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1F235" w14:textId="7777777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98341A">
        <w:rPr>
          <w:rFonts w:ascii="Arial" w:hAnsi="Arial" w:cs="Arial"/>
          <w:b/>
          <w:bCs/>
          <w:sz w:val="24"/>
        </w:rPr>
        <w:t>4</w:t>
      </w:r>
      <w:r w:rsidR="00641309">
        <w:rPr>
          <w:rFonts w:ascii="Arial" w:hAnsi="Arial" w:cs="Arial"/>
          <w:b/>
          <w:bCs/>
          <w:sz w:val="24"/>
        </w:rPr>
        <w:t>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9F070C" w:rsidRPr="009F070C">
        <w:rPr>
          <w:rFonts w:ascii="Arial" w:hAnsi="Arial" w:cs="Arial"/>
          <w:b/>
          <w:bCs/>
          <w:sz w:val="24"/>
        </w:rPr>
        <w:t>S2-2009380</w:t>
      </w:r>
    </w:p>
    <w:p w14:paraId="5EA5D77C" w14:textId="77777777" w:rsidR="00AA7B8F" w:rsidRDefault="00641309"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16 – 20 November,</w:t>
      </w:r>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 xml:space="preserve">20 </w:t>
      </w:r>
      <w:r w:rsidR="00AA7B8F" w:rsidRPr="001E3906">
        <w:rPr>
          <w:rFonts w:ascii="Arial" w:hAnsi="Arial" w:cs="Arial"/>
          <w:b/>
          <w:bCs/>
          <w:color w:val="0000FF"/>
        </w:rPr>
        <w:tab/>
        <w:t xml:space="preserve">(revision </w:t>
      </w:r>
      <w:r>
        <w:rPr>
          <w:rFonts w:ascii="Arial" w:hAnsi="Arial" w:cs="Arial"/>
          <w:b/>
          <w:bCs/>
          <w:color w:val="0000FF"/>
        </w:rPr>
        <w:t>of</w:t>
      </w:r>
      <w:r w:rsidR="00C763E0">
        <w:rPr>
          <w:rFonts w:ascii="Arial" w:hAnsi="Arial" w:cs="Arial"/>
          <w:b/>
          <w:bCs/>
          <w:color w:val="0000FF"/>
        </w:rPr>
        <w:t xml:space="preserve"> </w:t>
      </w:r>
      <w:r w:rsidR="00994AFF">
        <w:rPr>
          <w:rFonts w:ascii="Arial" w:hAnsi="Arial" w:cs="Arial"/>
          <w:b/>
          <w:bCs/>
          <w:color w:val="0000FF"/>
        </w:rPr>
        <w:t>S2-200</w:t>
      </w:r>
      <w:r w:rsidR="00B90E6A">
        <w:rPr>
          <w:rFonts w:ascii="Arial" w:hAnsi="Arial" w:cs="Arial"/>
          <w:b/>
          <w:bCs/>
          <w:color w:val="0000FF"/>
        </w:rPr>
        <w:t>xxxx</w:t>
      </w:r>
      <w:r w:rsidR="00AA7B8F" w:rsidRPr="001E3906">
        <w:rPr>
          <w:rFonts w:ascii="Arial" w:hAnsi="Arial" w:cs="Arial"/>
          <w:b/>
          <w:bCs/>
          <w:color w:val="0000FF"/>
        </w:rPr>
        <w:t>)</w:t>
      </w:r>
    </w:p>
    <w:p w14:paraId="1B48902F" w14:textId="77777777" w:rsidR="00440983" w:rsidRPr="00346220" w:rsidRDefault="00440983">
      <w:pPr>
        <w:ind w:left="2127" w:hanging="2127"/>
        <w:rPr>
          <w:rFonts w:ascii="Arial" w:eastAsia="SimSun" w:hAnsi="Arial" w:cs="Arial"/>
          <w:b/>
          <w:lang w:eastAsia="zh-CN"/>
        </w:rPr>
      </w:pPr>
      <w:r>
        <w:rPr>
          <w:rFonts w:ascii="Arial" w:hAnsi="Arial" w:cs="Arial"/>
          <w:b/>
        </w:rPr>
        <w:t>Source:</w:t>
      </w:r>
      <w:r>
        <w:rPr>
          <w:rFonts w:ascii="Arial" w:hAnsi="Arial" w:cs="Arial"/>
          <w:b/>
        </w:rPr>
        <w:tab/>
      </w:r>
      <w:r w:rsidR="00BD000A">
        <w:rPr>
          <w:rFonts w:ascii="Arial" w:hAnsi="Arial" w:cs="Arial"/>
          <w:b/>
        </w:rPr>
        <w:t>Ericsson</w:t>
      </w:r>
      <w:r w:rsidR="0058062A" w:rsidRPr="002A2A10">
        <w:rPr>
          <w:rFonts w:ascii="Arial" w:eastAsia="SimSun" w:hAnsi="Arial" w:cs="Arial"/>
          <w:b/>
          <w:lang w:eastAsia="zh-CN"/>
        </w:rPr>
        <w:t>, Huawei</w:t>
      </w:r>
      <w:r w:rsidR="00985835">
        <w:rPr>
          <w:rFonts w:ascii="Arial" w:eastAsia="SimSun" w:hAnsi="Arial" w:cs="Arial"/>
          <w:b/>
          <w:lang w:eastAsia="zh-CN"/>
        </w:rPr>
        <w:t>, Spirent</w:t>
      </w:r>
      <w:r w:rsidR="00D94276">
        <w:rPr>
          <w:rFonts w:ascii="Arial" w:eastAsia="SimSun" w:hAnsi="Arial" w:cs="Arial"/>
          <w:b/>
          <w:lang w:eastAsia="zh-CN"/>
        </w:rPr>
        <w:t>, China Telecom</w:t>
      </w:r>
      <w:r w:rsidR="00F13CBF">
        <w:rPr>
          <w:rFonts w:ascii="Arial" w:eastAsia="SimSun" w:hAnsi="Arial" w:cs="Arial"/>
          <w:b/>
          <w:lang w:eastAsia="zh-CN"/>
        </w:rPr>
        <w:t xml:space="preserve">, </w:t>
      </w:r>
      <w:r w:rsidR="00F13CBF" w:rsidRPr="00F13CBF">
        <w:rPr>
          <w:rFonts w:ascii="Arial" w:eastAsia="SimSun" w:hAnsi="Arial" w:cs="Arial"/>
          <w:b/>
          <w:lang w:eastAsia="zh-CN"/>
        </w:rPr>
        <w:t>Qualcomm</w:t>
      </w:r>
      <w:r w:rsidR="009F070C">
        <w:rPr>
          <w:rFonts w:ascii="Arial" w:eastAsia="SimSun" w:hAnsi="Arial" w:cs="Arial"/>
          <w:b/>
          <w:lang w:eastAsia="zh-CN"/>
        </w:rPr>
        <w:t>, China Unicom</w:t>
      </w:r>
    </w:p>
    <w:p w14:paraId="49D01046"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D000A">
        <w:rPr>
          <w:rFonts w:ascii="Arial" w:hAnsi="Arial" w:cs="Arial"/>
          <w:b/>
        </w:rPr>
        <w:t>KI#</w:t>
      </w:r>
      <w:r w:rsidR="00B2038D">
        <w:rPr>
          <w:rFonts w:ascii="Arial" w:hAnsi="Arial" w:cs="Arial"/>
          <w:b/>
        </w:rPr>
        <w:t>12</w:t>
      </w:r>
      <w:r w:rsidR="00BD000A">
        <w:rPr>
          <w:rFonts w:ascii="Arial" w:hAnsi="Arial" w:cs="Arial"/>
          <w:b/>
        </w:rPr>
        <w:t xml:space="preserve"> –</w:t>
      </w:r>
      <w:r w:rsidR="00DF2A41">
        <w:rPr>
          <w:rFonts w:ascii="Arial" w:hAnsi="Arial" w:cs="Arial"/>
          <w:b/>
        </w:rPr>
        <w:t xml:space="preserve"> </w:t>
      </w:r>
      <w:r w:rsidR="00BD000A">
        <w:rPr>
          <w:rFonts w:ascii="Arial" w:hAnsi="Arial" w:cs="Arial"/>
          <w:b/>
        </w:rPr>
        <w:t xml:space="preserve">Evaluation and </w:t>
      </w:r>
      <w:r w:rsidR="005B24AC">
        <w:rPr>
          <w:rFonts w:ascii="Arial" w:hAnsi="Arial" w:cs="Arial"/>
          <w:b/>
        </w:rPr>
        <w:t>Conclusions</w:t>
      </w:r>
      <w:r w:rsidR="00DF2A41">
        <w:rPr>
          <w:rFonts w:ascii="Arial" w:hAnsi="Arial" w:cs="Arial"/>
          <w:b/>
        </w:rPr>
        <w:t xml:space="preserve"> </w:t>
      </w:r>
    </w:p>
    <w:p w14:paraId="4E0D25EB"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69749610"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B2038D">
        <w:rPr>
          <w:rFonts w:ascii="Arial" w:hAnsi="Arial" w:cs="Arial"/>
          <w:b/>
        </w:rPr>
        <w:t>1</w:t>
      </w:r>
    </w:p>
    <w:p w14:paraId="38ADE10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w:t>
      </w:r>
      <w:r w:rsidR="00B2038D">
        <w:rPr>
          <w:rFonts w:ascii="Arial" w:hAnsi="Arial" w:cs="Arial"/>
          <w:b/>
        </w:rPr>
        <w:t>A</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14:paraId="019E444D" w14:textId="77777777"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EB7258">
        <w:rPr>
          <w:rFonts w:ascii="Arial" w:hAnsi="Arial" w:cs="Arial"/>
          <w:i/>
        </w:rPr>
        <w:t xml:space="preserve">proposes </w:t>
      </w:r>
      <w:r w:rsidR="00B90E6A">
        <w:rPr>
          <w:rFonts w:ascii="Arial" w:hAnsi="Arial" w:cs="Arial"/>
          <w:i/>
        </w:rPr>
        <w:t xml:space="preserve">conclusions and </w:t>
      </w:r>
      <w:r w:rsidR="00EB7258">
        <w:rPr>
          <w:rFonts w:ascii="Arial" w:hAnsi="Arial" w:cs="Arial"/>
          <w:i/>
        </w:rPr>
        <w:t>some updates to the evaluation for KI</w:t>
      </w:r>
      <w:r w:rsidR="00B90E6A">
        <w:rPr>
          <w:rFonts w:ascii="Arial" w:hAnsi="Arial" w:cs="Arial"/>
          <w:i/>
        </w:rPr>
        <w:t>#</w:t>
      </w:r>
      <w:r w:rsidR="00B2038D">
        <w:rPr>
          <w:rFonts w:ascii="Arial" w:hAnsi="Arial" w:cs="Arial"/>
          <w:i/>
        </w:rPr>
        <w:t>12.</w:t>
      </w:r>
    </w:p>
    <w:p w14:paraId="2FAEFC64" w14:textId="77777777" w:rsidR="00C54996" w:rsidRDefault="00EB7258" w:rsidP="00C54996">
      <w:pPr>
        <w:pStyle w:val="Heading1"/>
      </w:pPr>
      <w:r>
        <w:t>Discussion</w:t>
      </w:r>
    </w:p>
    <w:p w14:paraId="67154791" w14:textId="77777777" w:rsidR="00F449E4" w:rsidRDefault="00B2038D" w:rsidP="00B2038D">
      <w:pPr>
        <w:rPr>
          <w:lang w:eastAsia="zh-CN"/>
        </w:rPr>
      </w:pPr>
      <w:r>
        <w:rPr>
          <w:lang w:eastAsia="zh-CN"/>
        </w:rPr>
        <w:t xml:space="preserve">The list of solutions to KI#12 </w:t>
      </w:r>
      <w:r w:rsidR="0080785B">
        <w:rPr>
          <w:lang w:eastAsia="zh-CN"/>
        </w:rPr>
        <w:t>does not include</w:t>
      </w:r>
      <w:r>
        <w:rPr>
          <w:lang w:eastAsia="zh-CN"/>
        </w:rPr>
        <w:t xml:space="preserve"> Solution#30</w:t>
      </w:r>
      <w:r w:rsidR="0080785B">
        <w:rPr>
          <w:lang w:eastAsia="zh-CN"/>
        </w:rPr>
        <w:t xml:space="preserve"> </w:t>
      </w:r>
      <w:r>
        <w:rPr>
          <w:lang w:eastAsia="zh-CN"/>
        </w:rPr>
        <w:t xml:space="preserve">but </w:t>
      </w:r>
      <w:r w:rsidR="0080785B">
        <w:rPr>
          <w:lang w:eastAsia="zh-CN"/>
        </w:rPr>
        <w:t xml:space="preserve">is </w:t>
      </w:r>
      <w:r>
        <w:rPr>
          <w:lang w:eastAsia="zh-CN"/>
        </w:rPr>
        <w:t xml:space="preserve">actually including procedure </w:t>
      </w:r>
      <w:r w:rsidRPr="00B2038D">
        <w:rPr>
          <w:lang w:eastAsia="zh-CN"/>
        </w:rPr>
        <w:t>6.30.4</w:t>
      </w:r>
      <w:r>
        <w:rPr>
          <w:lang w:eastAsia="zh-CN"/>
        </w:rPr>
        <w:t xml:space="preserve"> for </w:t>
      </w:r>
      <w:r w:rsidRPr="00B2038D">
        <w:rPr>
          <w:lang w:eastAsia="zh-CN"/>
        </w:rPr>
        <w:t>User Data Congestion Mitigation</w:t>
      </w:r>
      <w:r>
        <w:rPr>
          <w:lang w:eastAsia="zh-CN"/>
        </w:rPr>
        <w:t xml:space="preserve"> that proposes that the PCF first subscribes to User Data Congestion </w:t>
      </w:r>
      <w:r w:rsidR="0080785B">
        <w:rPr>
          <w:lang w:eastAsia="zh-CN"/>
        </w:rPr>
        <w:t xml:space="preserve">to NWDAF </w:t>
      </w:r>
      <w:r>
        <w:rPr>
          <w:lang w:eastAsia="zh-CN"/>
        </w:rPr>
        <w:t xml:space="preserve">to find the congested areas and then uses the new AnalyticsId on Dispersion Analytics on Data dispersion to identify the </w:t>
      </w:r>
      <w:r w:rsidR="004E0038">
        <w:rPr>
          <w:lang w:eastAsia="zh-CN"/>
        </w:rPr>
        <w:t xml:space="preserve">heavy users and the data dispersed by them. This procedure </w:t>
      </w:r>
      <w:r>
        <w:rPr>
          <w:lang w:eastAsia="zh-CN"/>
        </w:rPr>
        <w:t>is used as input to change the RFSP value allocated to a UE</w:t>
      </w:r>
      <w:r w:rsidR="004E0038">
        <w:rPr>
          <w:lang w:eastAsia="zh-CN"/>
        </w:rPr>
        <w:t>, among other possible AM or SM policy control decisions</w:t>
      </w:r>
      <w:r w:rsidR="0080785B">
        <w:rPr>
          <w:lang w:eastAsia="zh-CN"/>
        </w:rPr>
        <w:t>. The goal of this procedure</w:t>
      </w:r>
      <w:r w:rsidR="004E0038">
        <w:rPr>
          <w:lang w:eastAsia="zh-CN"/>
        </w:rPr>
        <w:t xml:space="preserve"> is to help mitigating user data congestion in an area of interest.</w:t>
      </w:r>
    </w:p>
    <w:p w14:paraId="366776B5" w14:textId="77777777" w:rsidR="004E0038" w:rsidRDefault="004E0038" w:rsidP="00B2038D">
      <w:pPr>
        <w:rPr>
          <w:lang w:eastAsia="zh-CN"/>
        </w:rPr>
      </w:pPr>
      <w:r w:rsidRPr="00422513">
        <w:rPr>
          <w:u w:val="single"/>
          <w:lang w:eastAsia="zh-CN"/>
        </w:rPr>
        <w:t>Proposal 1</w:t>
      </w:r>
      <w:r>
        <w:rPr>
          <w:lang w:eastAsia="zh-CN"/>
        </w:rPr>
        <w:t>: Include solution#30 as candidate solution for KI#12.</w:t>
      </w:r>
    </w:p>
    <w:p w14:paraId="3A41C4A3" w14:textId="77777777" w:rsidR="0080785B" w:rsidRDefault="00C1665A" w:rsidP="00B2038D">
      <w:pPr>
        <w:rPr>
          <w:lang w:eastAsia="zh-CN"/>
        </w:rPr>
      </w:pPr>
      <w:r>
        <w:rPr>
          <w:lang w:eastAsia="zh-CN"/>
        </w:rPr>
        <w:t>Last SA2 meeting there was a discussion on which of the five candidate solutions were proposed for normative phase. There was an agreement to define solution #4 that was merged with solution #43, and then solution #42 was considered not mature for normative work during the evaluation. There are still some discussion on whether Analytics Id on User Data Congestion as proposed in solution#40 and Analytics Id on RAT/Frequency u</w:t>
      </w:r>
      <w:r w:rsidR="00F90B46">
        <w:rPr>
          <w:lang w:eastAsia="zh-CN"/>
        </w:rPr>
        <w:t>sage as proposed by solution#41 were needed.</w:t>
      </w:r>
    </w:p>
    <w:p w14:paraId="0821749D" w14:textId="77777777" w:rsidR="00F90B46" w:rsidRDefault="00F90B46" w:rsidP="00B2038D">
      <w:pPr>
        <w:rPr>
          <w:lang w:eastAsia="zh-CN"/>
        </w:rPr>
      </w:pPr>
      <w:r w:rsidRPr="00F90B46">
        <w:rPr>
          <w:u w:val="single"/>
          <w:lang w:eastAsia="zh-CN"/>
        </w:rPr>
        <w:t>Proposal 2</w:t>
      </w:r>
      <w:r w:rsidRPr="00F90B46">
        <w:rPr>
          <w:lang w:eastAsia="zh-CN"/>
        </w:rPr>
        <w:t>: Solution</w:t>
      </w:r>
      <w:r>
        <w:rPr>
          <w:lang w:eastAsia="zh-CN"/>
        </w:rPr>
        <w:t xml:space="preserve">#40 and solution#30 are both “merged”, so that the procedure to mitigate user data congestion by allocating an RFSP value to “heavy” users in a congested area is defined in normative work. </w:t>
      </w:r>
    </w:p>
    <w:p w14:paraId="068364E2" w14:textId="77777777" w:rsidR="00E7379D" w:rsidRPr="00CB554F" w:rsidRDefault="00F90B46" w:rsidP="00F90B46">
      <w:pPr>
        <w:rPr>
          <w:rFonts w:eastAsia="MS Mincho"/>
        </w:rPr>
      </w:pPr>
      <w:r>
        <w:rPr>
          <w:lang w:eastAsia="zh-CN"/>
        </w:rPr>
        <w:t>Then solution #41 defines that NWDAF provides</w:t>
      </w:r>
      <w:r w:rsidRPr="007A7E5C">
        <w:t xml:space="preserve"> analytics information about the current/future usage of RAT/frequency for a specific area. For example, in region A, 20 E-UTRA users and 5 NR users, and 3 users are using low frequency NR and 2 users are using high frequency NR. Based on this analytics, PCF or OAM can decide to manage base stations or radio resources by figuring out the usage demand per RAT/frequency. </w:t>
      </w:r>
    </w:p>
    <w:p w14:paraId="79C1EE44" w14:textId="77777777" w:rsidR="00F90B46" w:rsidRDefault="00F90B46" w:rsidP="00F90B46">
      <w:r>
        <w:t>Our proposal is that OAM mechanisms such as managing base stations are better discussed with SA5, and then the analytics on the number of UEs per RAT or Frequency does not help the PCF to allocate a RFSP value to a UE, e.g. if 3 users are using low frequency NR this does not help to allocate RFSP value to a user only because of that.</w:t>
      </w:r>
    </w:p>
    <w:p w14:paraId="1FDEA170" w14:textId="77777777" w:rsidR="002131AB" w:rsidRPr="00CB554F" w:rsidRDefault="002131AB" w:rsidP="002131AB">
      <w:pPr>
        <w:rPr>
          <w:rFonts w:eastAsia="SimSun"/>
        </w:rPr>
      </w:pPr>
      <w:r>
        <w:t xml:space="preserve">However, the data volume </w:t>
      </w:r>
      <w:r w:rsidR="00CB1A54">
        <w:t xml:space="preserve">analytics </w:t>
      </w:r>
      <w:r>
        <w:t>from</w:t>
      </w:r>
      <w:r w:rsidR="00185759">
        <w:t xml:space="preserve"> solution#</w:t>
      </w:r>
      <w:r>
        <w:t xml:space="preserve">41 is </w:t>
      </w:r>
      <w:r w:rsidR="00CB1A54">
        <w:t xml:space="preserve">covered by </w:t>
      </w:r>
      <w:r w:rsidRPr="007A7E5C">
        <w:rPr>
          <w:lang w:eastAsia="zh-CN"/>
        </w:rPr>
        <w:t xml:space="preserve">Data dispersion </w:t>
      </w:r>
      <w:r>
        <w:rPr>
          <w:lang w:eastAsia="zh-CN"/>
        </w:rPr>
        <w:t>analytics</w:t>
      </w:r>
      <w:r w:rsidR="00185759">
        <w:rPr>
          <w:lang w:eastAsia="zh-CN"/>
        </w:rPr>
        <w:t xml:space="preserve"> proposed by solution#</w:t>
      </w:r>
      <w:r>
        <w:rPr>
          <w:lang w:eastAsia="zh-CN"/>
        </w:rPr>
        <w:t>30.</w:t>
      </w:r>
      <w:r w:rsidR="00CB1A54">
        <w:rPr>
          <w:lang w:eastAsia="zh-CN"/>
        </w:rPr>
        <w:t xml:space="preserve"> As we propose to include solution#30 as candidate solution for KI#12, it is proposed to use solution#30</w:t>
      </w:r>
      <w:r w:rsidR="00CB1A54" w:rsidRPr="002A2A10">
        <w:rPr>
          <w:rFonts w:eastAsia="SimSun"/>
          <w:lang w:eastAsia="zh-CN"/>
        </w:rPr>
        <w:t xml:space="preserve"> as </w:t>
      </w:r>
      <w:r w:rsidR="00B01CC8">
        <w:rPr>
          <w:rFonts w:eastAsia="SimSun"/>
          <w:lang w:eastAsia="zh-CN"/>
        </w:rPr>
        <w:t xml:space="preserve">a </w:t>
      </w:r>
      <w:r w:rsidR="00CB1A54" w:rsidRPr="002A2A10">
        <w:rPr>
          <w:rFonts w:eastAsia="SimSun"/>
          <w:lang w:eastAsia="zh-CN"/>
        </w:rPr>
        <w:t>basis.</w:t>
      </w:r>
    </w:p>
    <w:p w14:paraId="3AE40D8B" w14:textId="77777777" w:rsidR="00F90B46" w:rsidRPr="00F90B46" w:rsidRDefault="00F90B46" w:rsidP="00F90B46">
      <w:r w:rsidRPr="00422513">
        <w:rPr>
          <w:u w:val="single"/>
          <w:lang w:eastAsia="zh-CN"/>
        </w:rPr>
        <w:t xml:space="preserve">Proposal </w:t>
      </w:r>
      <w:r>
        <w:rPr>
          <w:u w:val="single"/>
          <w:lang w:eastAsia="zh-CN"/>
        </w:rPr>
        <w:t>3:</w:t>
      </w:r>
      <w:r>
        <w:rPr>
          <w:lang w:eastAsia="zh-CN"/>
        </w:rPr>
        <w:t xml:space="preserve"> </w:t>
      </w:r>
      <w:r w:rsidR="00600E49">
        <w:rPr>
          <w:lang w:eastAsia="zh-CN"/>
        </w:rPr>
        <w:t xml:space="preserve">Number of user </w:t>
      </w:r>
      <w:r w:rsidR="00CB1A54">
        <w:t>analytics</w:t>
      </w:r>
      <w:r w:rsidR="00600E49">
        <w:rPr>
          <w:lang w:eastAsia="zh-CN"/>
        </w:rPr>
        <w:t xml:space="preserve"> from s</w:t>
      </w:r>
      <w:r>
        <w:rPr>
          <w:lang w:eastAsia="zh-CN"/>
        </w:rPr>
        <w:t>olution#41 is not providing any input to allocate RFSP index value, so it will not be defined in normative phase</w:t>
      </w:r>
      <w:r w:rsidR="00600E49">
        <w:rPr>
          <w:lang w:eastAsia="zh-CN"/>
        </w:rPr>
        <w:t xml:space="preserve"> while </w:t>
      </w:r>
      <w:r w:rsidR="00600E49">
        <w:t xml:space="preserve">data volume </w:t>
      </w:r>
      <w:r w:rsidR="00CB1A54">
        <w:t>analytics is address by solution#30,</w:t>
      </w:r>
      <w:r w:rsidR="00600E49">
        <w:t xml:space="preserve"> which will be defined in </w:t>
      </w:r>
      <w:r w:rsidR="00B01CC8">
        <w:t xml:space="preserve">the </w:t>
      </w:r>
      <w:r w:rsidR="00600E49">
        <w:t>normative phase</w:t>
      </w:r>
      <w:r>
        <w:rPr>
          <w:lang w:eastAsia="zh-CN"/>
        </w:rPr>
        <w:t>.</w:t>
      </w:r>
    </w:p>
    <w:p w14:paraId="59E86EC0" w14:textId="77777777" w:rsidR="000F0D51" w:rsidRDefault="000F0D51" w:rsidP="000F0D51">
      <w:r>
        <w:t>Regarding the Editor´s Note:</w:t>
      </w:r>
    </w:p>
    <w:p w14:paraId="44EDB31C" w14:textId="77777777" w:rsidR="000F0D51" w:rsidRPr="007A7E5C" w:rsidRDefault="000F0D51" w:rsidP="000F0D51">
      <w:pPr>
        <w:pStyle w:val="EditorsNote"/>
        <w:rPr>
          <w:lang w:eastAsia="zh-CN"/>
        </w:rPr>
      </w:pPr>
      <w:r>
        <w:rPr>
          <w:lang w:eastAsia="zh-CN"/>
        </w:rPr>
        <w:t xml:space="preserve"> Editor's note:</w:t>
      </w:r>
      <w:r>
        <w:rPr>
          <w:lang w:eastAsia="zh-CN"/>
        </w:rPr>
        <w:tab/>
        <w:t>Whether Service experience analytics is extended to have Number of user and Data volume per RAT type per frequency as proposed by solution 41 as output analytics is FFS. And Solution #40 can be a complementary solution.</w:t>
      </w:r>
    </w:p>
    <w:p w14:paraId="6DFD2092" w14:textId="77777777" w:rsidR="00F90B46" w:rsidRDefault="000F0D51" w:rsidP="00B2038D">
      <w:pPr>
        <w:rPr>
          <w:lang w:eastAsia="zh-CN"/>
        </w:rPr>
      </w:pPr>
      <w:r>
        <w:rPr>
          <w:lang w:eastAsia="zh-CN"/>
        </w:rPr>
        <w:t>It is already concluded that the Service Experience is provided per RAT and Frequency, and the list of SUPIs that has a given service experience is already part of the Analytics Id defined in TS 23.288. Therefore, there is no need to extend the Service Experience with more information. If Data volume per user and application Id is needed, solution#30 applies.</w:t>
      </w:r>
    </w:p>
    <w:p w14:paraId="22D7745B" w14:textId="77777777" w:rsidR="009F6AB6" w:rsidRDefault="00572821" w:rsidP="00F07BE3">
      <w:pPr>
        <w:pStyle w:val="Heading1"/>
      </w:pPr>
      <w:r>
        <w:lastRenderedPageBreak/>
        <w:t>Proposal</w:t>
      </w:r>
    </w:p>
    <w:p w14:paraId="3E978F84" w14:textId="77777777" w:rsidR="00ED0FD6" w:rsidRPr="00ED0FD6" w:rsidRDefault="00ED0FD6" w:rsidP="00ED0FD6">
      <w:r>
        <w:t>The following updates are proposed as stated below.</w:t>
      </w:r>
    </w:p>
    <w:p w14:paraId="5769873B" w14:textId="77777777" w:rsidR="004E0038" w:rsidRPr="00D77D63" w:rsidRDefault="004E0038" w:rsidP="004E0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4770447"/>
      <w:bookmarkStart w:id="1" w:name="_Toc54779801"/>
      <w:bookmarkStart w:id="2" w:name="_Toc54786761"/>
      <w:bookmarkStart w:id="3" w:name="_Toc55126715"/>
      <w:bookmarkStart w:id="4" w:name="_Toc54638288"/>
      <w:bookmarkStart w:id="5" w:name="_Toc54638782"/>
      <w:bookmarkStart w:id="6" w:name="_Toc54639664"/>
      <w:bookmarkStart w:id="7" w:name="_Toc54935810"/>
      <w:bookmarkStart w:id="8" w:name="_Toc54770465"/>
      <w:bookmarkStart w:id="9" w:name="_Toc54779818"/>
      <w:bookmarkStart w:id="10" w:name="_Toc54786778"/>
      <w:bookmarkStart w:id="11" w:name="_Toc55126732"/>
      <w:r w:rsidRPr="00D77D63">
        <w:rPr>
          <w:rFonts w:ascii="Arial" w:hAnsi="Arial" w:cs="Arial"/>
          <w:color w:val="FF0000"/>
          <w:sz w:val="28"/>
          <w:szCs w:val="28"/>
          <w:lang w:val="en-US"/>
        </w:rPr>
        <w:t xml:space="preserve">* * * * </w:t>
      </w:r>
      <w:r w:rsidRPr="00D77D63">
        <w:rPr>
          <w:rFonts w:ascii="Arial" w:hAnsi="Arial" w:cs="Arial"/>
          <w:color w:val="FF0000"/>
          <w:sz w:val="28"/>
          <w:szCs w:val="28"/>
          <w:lang w:val="en-US" w:eastAsia="zh-CN"/>
        </w:rPr>
        <w:t>First</w:t>
      </w:r>
      <w:r w:rsidRPr="00D77D63">
        <w:rPr>
          <w:rFonts w:ascii="Arial" w:hAnsi="Arial" w:cs="Arial"/>
          <w:color w:val="FF0000"/>
          <w:sz w:val="28"/>
          <w:szCs w:val="28"/>
          <w:lang w:val="en-US"/>
        </w:rPr>
        <w:t xml:space="preserve"> change * * * *</w:t>
      </w:r>
    </w:p>
    <w:p w14:paraId="0675B8D4" w14:textId="77777777" w:rsidR="004E0038" w:rsidRPr="007A7E5C" w:rsidRDefault="004E0038" w:rsidP="004E0038">
      <w:pPr>
        <w:pStyle w:val="Heading2"/>
        <w:rPr>
          <w:lang w:eastAsia="zh-CN"/>
        </w:rPr>
      </w:pPr>
      <w:bookmarkStart w:id="12" w:name="_Toc22147504"/>
      <w:bookmarkStart w:id="13" w:name="_Toc23409917"/>
      <w:bookmarkStart w:id="14" w:name="_Toc25416988"/>
      <w:bookmarkStart w:id="15" w:name="_Toc25417343"/>
      <w:bookmarkStart w:id="16" w:name="_Toc25417811"/>
      <w:bookmarkStart w:id="17" w:name="_Toc25740478"/>
      <w:bookmarkStart w:id="18" w:name="_Toc30155540"/>
      <w:bookmarkStart w:id="19" w:name="_Toc30155660"/>
      <w:bookmarkStart w:id="20" w:name="_Toc31296401"/>
      <w:bookmarkStart w:id="21" w:name="_Toc31361018"/>
      <w:bookmarkStart w:id="22" w:name="_Toc31448723"/>
      <w:bookmarkStart w:id="23" w:name="_Toc31639199"/>
      <w:bookmarkStart w:id="24" w:name="_Toc10751"/>
      <w:bookmarkStart w:id="25" w:name="_Toc28982"/>
      <w:bookmarkStart w:id="26" w:name="_Toc27258"/>
      <w:bookmarkStart w:id="27" w:name="_Toc18253"/>
      <w:bookmarkStart w:id="28" w:name="_Toc8209"/>
      <w:bookmarkStart w:id="29" w:name="_Toc6176"/>
      <w:bookmarkStart w:id="30" w:name="_Toc8338"/>
      <w:bookmarkStart w:id="31" w:name="_Toc8077"/>
      <w:bookmarkStart w:id="32" w:name="_Toc30246"/>
      <w:bookmarkStart w:id="33" w:name="_Toc1439"/>
      <w:bookmarkStart w:id="34" w:name="_Toc2881"/>
      <w:bookmarkStart w:id="35" w:name="_Toc14208"/>
      <w:bookmarkStart w:id="36" w:name="_Toc42769950"/>
      <w:bookmarkStart w:id="37" w:name="_Toc42779006"/>
      <w:bookmarkStart w:id="38" w:name="_Toc43393083"/>
      <w:bookmarkStart w:id="39" w:name="_Toc44004241"/>
      <w:bookmarkStart w:id="40" w:name="_Toc50021022"/>
      <w:bookmarkStart w:id="41" w:name="_Toc50021591"/>
      <w:bookmarkStart w:id="42" w:name="_Toc50022295"/>
      <w:bookmarkStart w:id="43" w:name="_Toc50022944"/>
      <w:bookmarkStart w:id="44" w:name="_Toc50023529"/>
      <w:bookmarkStart w:id="45" w:name="_Toc50309597"/>
      <w:bookmarkStart w:id="46" w:name="_Toc50579329"/>
      <w:bookmarkStart w:id="47" w:name="_Toc54769916"/>
      <w:bookmarkStart w:id="48" w:name="_Toc54779271"/>
      <w:bookmarkStart w:id="49" w:name="_Toc54786231"/>
      <w:bookmarkStart w:id="50" w:name="_Toc55126185"/>
      <w:r w:rsidRPr="007A7E5C">
        <w:rPr>
          <w:lang w:eastAsia="zh-CN"/>
        </w:rPr>
        <w:lastRenderedPageBreak/>
        <w:t>6.0</w:t>
      </w:r>
      <w:r w:rsidRPr="007A7E5C">
        <w:rPr>
          <w:lang w:eastAsia="zh-CN"/>
        </w:rPr>
        <w:tab/>
        <w:t>Mapping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D40610C" w14:textId="77777777" w:rsidR="004E0038" w:rsidRPr="007A7E5C" w:rsidRDefault="004E0038" w:rsidP="004E0038">
      <w:pPr>
        <w:pStyle w:val="TH"/>
      </w:pPr>
      <w:r w:rsidRPr="007A7E5C">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4E0038" w:rsidRPr="007A7E5C" w14:paraId="500F5ABE" w14:textId="77777777" w:rsidTr="004E0038">
        <w:trPr>
          <w:cantSplit/>
        </w:trPr>
        <w:tc>
          <w:tcPr>
            <w:tcW w:w="1215" w:type="dxa"/>
            <w:tcBorders>
              <w:bottom w:val="nil"/>
            </w:tcBorders>
          </w:tcPr>
          <w:p w14:paraId="59D806DD" w14:textId="77777777" w:rsidR="004E0038" w:rsidRPr="007A7E5C" w:rsidRDefault="004E0038" w:rsidP="004E0038">
            <w:pPr>
              <w:pStyle w:val="TAH"/>
              <w:rPr>
                <w:lang w:eastAsia="zh-CN"/>
              </w:rPr>
            </w:pPr>
            <w:r w:rsidRPr="007A7E5C">
              <w:rPr>
                <w:lang w:eastAsia="zh-CN"/>
              </w:rPr>
              <w:lastRenderedPageBreak/>
              <w:t>Solutions</w:t>
            </w:r>
          </w:p>
        </w:tc>
        <w:tc>
          <w:tcPr>
            <w:tcW w:w="8004" w:type="dxa"/>
            <w:gridSpan w:val="21"/>
          </w:tcPr>
          <w:p w14:paraId="4F8C2FB7" w14:textId="77777777" w:rsidR="004E0038" w:rsidRPr="007A7E5C" w:rsidRDefault="004E0038" w:rsidP="004E0038">
            <w:pPr>
              <w:pStyle w:val="TAH"/>
              <w:rPr>
                <w:lang w:eastAsia="zh-CN"/>
              </w:rPr>
            </w:pPr>
            <w:r w:rsidRPr="007A7E5C">
              <w:rPr>
                <w:lang w:eastAsia="zh-CN"/>
              </w:rPr>
              <w:t>Key Issues</w:t>
            </w:r>
          </w:p>
        </w:tc>
      </w:tr>
      <w:tr w:rsidR="004E0038" w:rsidRPr="007A7E5C" w14:paraId="34C757F2" w14:textId="77777777" w:rsidTr="004E0038">
        <w:trPr>
          <w:cantSplit/>
        </w:trPr>
        <w:tc>
          <w:tcPr>
            <w:tcW w:w="1215" w:type="dxa"/>
            <w:tcBorders>
              <w:top w:val="nil"/>
            </w:tcBorders>
          </w:tcPr>
          <w:p w14:paraId="78190E00" w14:textId="77777777" w:rsidR="004E0038" w:rsidRPr="007A7E5C" w:rsidRDefault="004E0038" w:rsidP="004E0038">
            <w:pPr>
              <w:pStyle w:val="TAH"/>
              <w:rPr>
                <w:lang w:eastAsia="zh-CN"/>
              </w:rPr>
            </w:pPr>
          </w:p>
        </w:tc>
        <w:tc>
          <w:tcPr>
            <w:tcW w:w="284" w:type="dxa"/>
          </w:tcPr>
          <w:p w14:paraId="743B142D" w14:textId="77777777" w:rsidR="004E0038" w:rsidRPr="007A7E5C" w:rsidRDefault="004E0038" w:rsidP="004E0038">
            <w:pPr>
              <w:pStyle w:val="TAC"/>
              <w:rPr>
                <w:lang w:eastAsia="zh-CN"/>
              </w:rPr>
            </w:pPr>
            <w:r w:rsidRPr="007A7E5C">
              <w:rPr>
                <w:lang w:eastAsia="zh-CN"/>
              </w:rPr>
              <w:t>1</w:t>
            </w:r>
          </w:p>
        </w:tc>
        <w:tc>
          <w:tcPr>
            <w:tcW w:w="284" w:type="dxa"/>
          </w:tcPr>
          <w:p w14:paraId="1981FE0F" w14:textId="77777777" w:rsidR="004E0038" w:rsidRPr="007A7E5C" w:rsidRDefault="004E0038" w:rsidP="004E0038">
            <w:pPr>
              <w:pStyle w:val="TAC"/>
              <w:rPr>
                <w:lang w:eastAsia="zh-CN"/>
              </w:rPr>
            </w:pPr>
            <w:r w:rsidRPr="007A7E5C">
              <w:rPr>
                <w:lang w:eastAsia="zh-CN"/>
              </w:rPr>
              <w:t>2</w:t>
            </w:r>
          </w:p>
        </w:tc>
        <w:tc>
          <w:tcPr>
            <w:tcW w:w="284" w:type="dxa"/>
          </w:tcPr>
          <w:p w14:paraId="2AFC34BB" w14:textId="77777777" w:rsidR="004E0038" w:rsidRPr="007A7E5C" w:rsidRDefault="004E0038" w:rsidP="004E0038">
            <w:pPr>
              <w:pStyle w:val="TAC"/>
              <w:rPr>
                <w:lang w:eastAsia="zh-CN"/>
              </w:rPr>
            </w:pPr>
            <w:r w:rsidRPr="007A7E5C">
              <w:rPr>
                <w:lang w:eastAsia="zh-CN"/>
              </w:rPr>
              <w:t>3</w:t>
            </w:r>
          </w:p>
        </w:tc>
        <w:tc>
          <w:tcPr>
            <w:tcW w:w="284" w:type="dxa"/>
          </w:tcPr>
          <w:p w14:paraId="287FB503" w14:textId="77777777" w:rsidR="004E0038" w:rsidRPr="007A7E5C" w:rsidRDefault="004E0038" w:rsidP="004E0038">
            <w:pPr>
              <w:pStyle w:val="TAC"/>
              <w:rPr>
                <w:lang w:eastAsia="zh-CN"/>
              </w:rPr>
            </w:pPr>
            <w:r w:rsidRPr="007A7E5C">
              <w:rPr>
                <w:lang w:eastAsia="zh-CN"/>
              </w:rPr>
              <w:t>4</w:t>
            </w:r>
          </w:p>
        </w:tc>
        <w:tc>
          <w:tcPr>
            <w:tcW w:w="284" w:type="dxa"/>
          </w:tcPr>
          <w:p w14:paraId="46500E14" w14:textId="77777777" w:rsidR="004E0038" w:rsidRPr="007A7E5C" w:rsidRDefault="004E0038" w:rsidP="004E0038">
            <w:pPr>
              <w:pStyle w:val="TAC"/>
              <w:rPr>
                <w:lang w:eastAsia="zh-CN"/>
              </w:rPr>
            </w:pPr>
            <w:r w:rsidRPr="007A7E5C">
              <w:rPr>
                <w:lang w:eastAsia="zh-CN"/>
              </w:rPr>
              <w:t>5</w:t>
            </w:r>
          </w:p>
        </w:tc>
        <w:tc>
          <w:tcPr>
            <w:tcW w:w="284" w:type="dxa"/>
          </w:tcPr>
          <w:p w14:paraId="0838F4E1" w14:textId="77777777" w:rsidR="004E0038" w:rsidRPr="007A7E5C" w:rsidRDefault="004E0038" w:rsidP="004E0038">
            <w:pPr>
              <w:pStyle w:val="TAC"/>
              <w:rPr>
                <w:lang w:eastAsia="zh-CN"/>
              </w:rPr>
            </w:pPr>
            <w:r w:rsidRPr="007A7E5C">
              <w:rPr>
                <w:lang w:eastAsia="zh-CN"/>
              </w:rPr>
              <w:t>6</w:t>
            </w:r>
          </w:p>
        </w:tc>
        <w:tc>
          <w:tcPr>
            <w:tcW w:w="284" w:type="dxa"/>
          </w:tcPr>
          <w:p w14:paraId="0C170687" w14:textId="77777777" w:rsidR="004E0038" w:rsidRPr="007A7E5C" w:rsidRDefault="004E0038" w:rsidP="004E0038">
            <w:pPr>
              <w:pStyle w:val="TAC"/>
              <w:rPr>
                <w:lang w:eastAsia="zh-CN"/>
              </w:rPr>
            </w:pPr>
            <w:r w:rsidRPr="007A7E5C">
              <w:rPr>
                <w:lang w:eastAsia="zh-CN"/>
              </w:rPr>
              <w:t>7</w:t>
            </w:r>
          </w:p>
        </w:tc>
        <w:tc>
          <w:tcPr>
            <w:tcW w:w="284" w:type="dxa"/>
          </w:tcPr>
          <w:p w14:paraId="6A6211A7" w14:textId="77777777" w:rsidR="004E0038" w:rsidRPr="007A7E5C" w:rsidRDefault="004E0038" w:rsidP="004E0038">
            <w:pPr>
              <w:pStyle w:val="TAC"/>
              <w:rPr>
                <w:lang w:eastAsia="zh-CN"/>
              </w:rPr>
            </w:pPr>
            <w:r w:rsidRPr="007A7E5C">
              <w:rPr>
                <w:lang w:eastAsia="zh-CN"/>
              </w:rPr>
              <w:t>8</w:t>
            </w:r>
          </w:p>
        </w:tc>
        <w:tc>
          <w:tcPr>
            <w:tcW w:w="284" w:type="dxa"/>
          </w:tcPr>
          <w:p w14:paraId="4F4C1EBD" w14:textId="77777777" w:rsidR="004E0038" w:rsidRPr="007A7E5C" w:rsidRDefault="004E0038" w:rsidP="004E0038">
            <w:pPr>
              <w:pStyle w:val="TAC"/>
              <w:rPr>
                <w:lang w:eastAsia="zh-CN"/>
              </w:rPr>
            </w:pPr>
            <w:r w:rsidRPr="007A7E5C">
              <w:rPr>
                <w:lang w:eastAsia="zh-CN"/>
              </w:rPr>
              <w:t>9</w:t>
            </w:r>
          </w:p>
        </w:tc>
        <w:tc>
          <w:tcPr>
            <w:tcW w:w="454" w:type="dxa"/>
          </w:tcPr>
          <w:p w14:paraId="36442828" w14:textId="77777777" w:rsidR="004E0038" w:rsidRPr="007A7E5C" w:rsidRDefault="004E0038" w:rsidP="004E0038">
            <w:pPr>
              <w:pStyle w:val="TAC"/>
              <w:rPr>
                <w:lang w:eastAsia="zh-CN"/>
              </w:rPr>
            </w:pPr>
            <w:r w:rsidRPr="007A7E5C">
              <w:rPr>
                <w:lang w:eastAsia="zh-CN"/>
              </w:rPr>
              <w:t>10</w:t>
            </w:r>
          </w:p>
        </w:tc>
        <w:tc>
          <w:tcPr>
            <w:tcW w:w="454" w:type="dxa"/>
          </w:tcPr>
          <w:p w14:paraId="6FC544CB" w14:textId="77777777" w:rsidR="004E0038" w:rsidRPr="007A7E5C" w:rsidRDefault="004E0038" w:rsidP="004E0038">
            <w:pPr>
              <w:pStyle w:val="TAC"/>
              <w:rPr>
                <w:lang w:eastAsia="zh-CN"/>
              </w:rPr>
            </w:pPr>
            <w:r w:rsidRPr="007A7E5C">
              <w:rPr>
                <w:lang w:eastAsia="zh-CN"/>
              </w:rPr>
              <w:t>11</w:t>
            </w:r>
          </w:p>
        </w:tc>
        <w:tc>
          <w:tcPr>
            <w:tcW w:w="454" w:type="dxa"/>
          </w:tcPr>
          <w:p w14:paraId="7DED1DC6" w14:textId="77777777" w:rsidR="004E0038" w:rsidRPr="007A7E5C" w:rsidRDefault="004E0038" w:rsidP="004E0038">
            <w:pPr>
              <w:pStyle w:val="TAC"/>
              <w:rPr>
                <w:lang w:eastAsia="zh-CN"/>
              </w:rPr>
            </w:pPr>
            <w:r w:rsidRPr="007A7E5C">
              <w:rPr>
                <w:lang w:eastAsia="zh-CN"/>
              </w:rPr>
              <w:t>12</w:t>
            </w:r>
          </w:p>
        </w:tc>
        <w:tc>
          <w:tcPr>
            <w:tcW w:w="454" w:type="dxa"/>
          </w:tcPr>
          <w:p w14:paraId="0C9C22DA" w14:textId="77777777" w:rsidR="004E0038" w:rsidRPr="007A7E5C" w:rsidRDefault="004E0038" w:rsidP="004E0038">
            <w:pPr>
              <w:pStyle w:val="TAC"/>
              <w:rPr>
                <w:lang w:eastAsia="zh-CN"/>
              </w:rPr>
            </w:pPr>
            <w:r w:rsidRPr="007A7E5C">
              <w:rPr>
                <w:lang w:eastAsia="zh-CN"/>
              </w:rPr>
              <w:t>13</w:t>
            </w:r>
          </w:p>
        </w:tc>
        <w:tc>
          <w:tcPr>
            <w:tcW w:w="454" w:type="dxa"/>
          </w:tcPr>
          <w:p w14:paraId="5CF1CAA7" w14:textId="77777777" w:rsidR="004E0038" w:rsidRPr="007A7E5C" w:rsidRDefault="004E0038" w:rsidP="004E0038">
            <w:pPr>
              <w:pStyle w:val="TAC"/>
              <w:rPr>
                <w:lang w:eastAsia="zh-CN"/>
              </w:rPr>
            </w:pPr>
            <w:r w:rsidRPr="007A7E5C">
              <w:rPr>
                <w:lang w:eastAsia="zh-CN"/>
              </w:rPr>
              <w:t>14</w:t>
            </w:r>
          </w:p>
        </w:tc>
        <w:tc>
          <w:tcPr>
            <w:tcW w:w="454" w:type="dxa"/>
          </w:tcPr>
          <w:p w14:paraId="42F8511E" w14:textId="77777777" w:rsidR="004E0038" w:rsidRPr="007A7E5C" w:rsidRDefault="004E0038" w:rsidP="004E0038">
            <w:pPr>
              <w:pStyle w:val="TAC"/>
              <w:rPr>
                <w:lang w:eastAsia="zh-CN"/>
              </w:rPr>
            </w:pPr>
            <w:r w:rsidRPr="007A7E5C">
              <w:rPr>
                <w:lang w:eastAsia="zh-CN"/>
              </w:rPr>
              <w:t>15</w:t>
            </w:r>
          </w:p>
        </w:tc>
        <w:tc>
          <w:tcPr>
            <w:tcW w:w="454" w:type="dxa"/>
          </w:tcPr>
          <w:p w14:paraId="4B4CCDAE" w14:textId="77777777" w:rsidR="004E0038" w:rsidRPr="007A7E5C" w:rsidRDefault="004E0038" w:rsidP="004E0038">
            <w:pPr>
              <w:pStyle w:val="TAC"/>
              <w:rPr>
                <w:lang w:eastAsia="zh-CN"/>
              </w:rPr>
            </w:pPr>
            <w:r w:rsidRPr="007A7E5C">
              <w:rPr>
                <w:lang w:eastAsia="zh-CN"/>
              </w:rPr>
              <w:t>16</w:t>
            </w:r>
          </w:p>
        </w:tc>
        <w:tc>
          <w:tcPr>
            <w:tcW w:w="454" w:type="dxa"/>
          </w:tcPr>
          <w:p w14:paraId="5C7B679F" w14:textId="77777777" w:rsidR="004E0038" w:rsidRPr="007A7E5C" w:rsidRDefault="004E0038" w:rsidP="004E0038">
            <w:pPr>
              <w:pStyle w:val="TAC"/>
              <w:rPr>
                <w:lang w:eastAsia="zh-CN"/>
              </w:rPr>
            </w:pPr>
            <w:r w:rsidRPr="007A7E5C">
              <w:rPr>
                <w:lang w:eastAsia="zh-CN"/>
              </w:rPr>
              <w:t>17</w:t>
            </w:r>
          </w:p>
        </w:tc>
        <w:tc>
          <w:tcPr>
            <w:tcW w:w="454" w:type="dxa"/>
          </w:tcPr>
          <w:p w14:paraId="05432FAF" w14:textId="77777777" w:rsidR="004E0038" w:rsidRPr="007A7E5C" w:rsidRDefault="004E0038" w:rsidP="004E0038">
            <w:pPr>
              <w:pStyle w:val="TAC"/>
              <w:rPr>
                <w:lang w:eastAsia="zh-CN"/>
              </w:rPr>
            </w:pPr>
            <w:r w:rsidRPr="007A7E5C">
              <w:rPr>
                <w:lang w:eastAsia="zh-CN"/>
              </w:rPr>
              <w:t>18</w:t>
            </w:r>
          </w:p>
        </w:tc>
        <w:tc>
          <w:tcPr>
            <w:tcW w:w="454" w:type="dxa"/>
          </w:tcPr>
          <w:p w14:paraId="7D88F5C8" w14:textId="77777777" w:rsidR="004E0038" w:rsidRPr="007A7E5C" w:rsidRDefault="004E0038" w:rsidP="004E0038">
            <w:pPr>
              <w:pStyle w:val="TAC"/>
              <w:rPr>
                <w:lang w:eastAsia="zh-CN"/>
              </w:rPr>
            </w:pPr>
            <w:r w:rsidRPr="007A7E5C">
              <w:rPr>
                <w:lang w:eastAsia="zh-CN"/>
              </w:rPr>
              <w:t>19</w:t>
            </w:r>
          </w:p>
        </w:tc>
        <w:tc>
          <w:tcPr>
            <w:tcW w:w="454" w:type="dxa"/>
          </w:tcPr>
          <w:p w14:paraId="0A49F61E" w14:textId="77777777" w:rsidR="004E0038" w:rsidRPr="007A7E5C" w:rsidRDefault="004E0038" w:rsidP="004E0038">
            <w:pPr>
              <w:pStyle w:val="TAC"/>
              <w:rPr>
                <w:lang w:eastAsia="zh-CN"/>
              </w:rPr>
            </w:pPr>
            <w:r w:rsidRPr="007A7E5C">
              <w:rPr>
                <w:lang w:eastAsia="zh-CN"/>
              </w:rPr>
              <w:t>20</w:t>
            </w:r>
          </w:p>
        </w:tc>
        <w:tc>
          <w:tcPr>
            <w:tcW w:w="454" w:type="dxa"/>
          </w:tcPr>
          <w:p w14:paraId="52738522" w14:textId="77777777" w:rsidR="004E0038" w:rsidRPr="007A7E5C" w:rsidRDefault="004E0038" w:rsidP="004E0038">
            <w:pPr>
              <w:pStyle w:val="TAC"/>
              <w:rPr>
                <w:lang w:eastAsia="zh-CN"/>
              </w:rPr>
            </w:pPr>
            <w:r w:rsidRPr="007A7E5C">
              <w:rPr>
                <w:lang w:eastAsia="zh-CN"/>
              </w:rPr>
              <w:t>21</w:t>
            </w:r>
          </w:p>
        </w:tc>
      </w:tr>
      <w:tr w:rsidR="004E0038" w:rsidRPr="007A7E5C" w14:paraId="2AB3CC62" w14:textId="77777777" w:rsidTr="004E0038">
        <w:trPr>
          <w:cantSplit/>
        </w:trPr>
        <w:tc>
          <w:tcPr>
            <w:tcW w:w="1215" w:type="dxa"/>
          </w:tcPr>
          <w:p w14:paraId="5E85BCA6" w14:textId="77777777" w:rsidR="004E0038" w:rsidRPr="007A7E5C" w:rsidRDefault="004E0038" w:rsidP="004E0038">
            <w:pPr>
              <w:pStyle w:val="TAC"/>
              <w:rPr>
                <w:lang w:eastAsia="zh-CN"/>
              </w:rPr>
            </w:pPr>
            <w:r w:rsidRPr="007A7E5C">
              <w:rPr>
                <w:lang w:eastAsia="zh-CN"/>
              </w:rPr>
              <w:t>1</w:t>
            </w:r>
          </w:p>
        </w:tc>
        <w:tc>
          <w:tcPr>
            <w:tcW w:w="284" w:type="dxa"/>
          </w:tcPr>
          <w:p w14:paraId="4BA30F0F" w14:textId="77777777" w:rsidR="004E0038" w:rsidRPr="007A7E5C" w:rsidRDefault="004E0038" w:rsidP="004E0038">
            <w:pPr>
              <w:pStyle w:val="TAC"/>
              <w:rPr>
                <w:lang w:eastAsia="zh-CN"/>
              </w:rPr>
            </w:pPr>
          </w:p>
        </w:tc>
        <w:tc>
          <w:tcPr>
            <w:tcW w:w="284" w:type="dxa"/>
          </w:tcPr>
          <w:p w14:paraId="49859BB9" w14:textId="77777777" w:rsidR="004E0038" w:rsidRPr="007A7E5C" w:rsidRDefault="004E0038" w:rsidP="004E0038">
            <w:pPr>
              <w:pStyle w:val="TAC"/>
              <w:rPr>
                <w:lang w:eastAsia="zh-CN"/>
              </w:rPr>
            </w:pPr>
          </w:p>
        </w:tc>
        <w:tc>
          <w:tcPr>
            <w:tcW w:w="284" w:type="dxa"/>
          </w:tcPr>
          <w:p w14:paraId="25B3E9EA" w14:textId="77777777" w:rsidR="004E0038" w:rsidRPr="007A7E5C" w:rsidRDefault="004E0038" w:rsidP="004E0038">
            <w:pPr>
              <w:pStyle w:val="TAC"/>
              <w:rPr>
                <w:lang w:eastAsia="zh-CN"/>
              </w:rPr>
            </w:pPr>
          </w:p>
        </w:tc>
        <w:tc>
          <w:tcPr>
            <w:tcW w:w="284" w:type="dxa"/>
          </w:tcPr>
          <w:p w14:paraId="02218A75" w14:textId="77777777" w:rsidR="004E0038" w:rsidRPr="007A7E5C" w:rsidRDefault="004E0038" w:rsidP="004E0038">
            <w:pPr>
              <w:pStyle w:val="TAC"/>
              <w:rPr>
                <w:lang w:eastAsia="zh-CN"/>
              </w:rPr>
            </w:pPr>
          </w:p>
        </w:tc>
        <w:tc>
          <w:tcPr>
            <w:tcW w:w="284" w:type="dxa"/>
          </w:tcPr>
          <w:p w14:paraId="5BC952D0" w14:textId="77777777" w:rsidR="004E0038" w:rsidRPr="007A7E5C" w:rsidRDefault="004E0038" w:rsidP="004E0038">
            <w:pPr>
              <w:pStyle w:val="TAC"/>
              <w:rPr>
                <w:lang w:eastAsia="zh-CN"/>
              </w:rPr>
            </w:pPr>
          </w:p>
        </w:tc>
        <w:tc>
          <w:tcPr>
            <w:tcW w:w="284" w:type="dxa"/>
          </w:tcPr>
          <w:p w14:paraId="557AEB20" w14:textId="77777777" w:rsidR="004E0038" w:rsidRPr="007A7E5C" w:rsidRDefault="004E0038" w:rsidP="004E0038">
            <w:pPr>
              <w:pStyle w:val="TAC"/>
              <w:rPr>
                <w:lang w:eastAsia="zh-CN"/>
              </w:rPr>
            </w:pPr>
          </w:p>
        </w:tc>
        <w:tc>
          <w:tcPr>
            <w:tcW w:w="284" w:type="dxa"/>
          </w:tcPr>
          <w:p w14:paraId="679B1B3D" w14:textId="77777777" w:rsidR="004E0038" w:rsidRPr="007A7E5C" w:rsidRDefault="004E0038" w:rsidP="004E0038">
            <w:pPr>
              <w:pStyle w:val="TAC"/>
              <w:rPr>
                <w:lang w:eastAsia="zh-CN"/>
              </w:rPr>
            </w:pPr>
          </w:p>
        </w:tc>
        <w:tc>
          <w:tcPr>
            <w:tcW w:w="284" w:type="dxa"/>
          </w:tcPr>
          <w:p w14:paraId="4470F396" w14:textId="77777777" w:rsidR="004E0038" w:rsidRPr="007A7E5C" w:rsidRDefault="004E0038" w:rsidP="004E0038">
            <w:pPr>
              <w:pStyle w:val="TAC"/>
              <w:rPr>
                <w:lang w:eastAsia="zh-CN"/>
              </w:rPr>
            </w:pPr>
          </w:p>
        </w:tc>
        <w:tc>
          <w:tcPr>
            <w:tcW w:w="284" w:type="dxa"/>
          </w:tcPr>
          <w:p w14:paraId="3C3DA812" w14:textId="77777777" w:rsidR="004E0038" w:rsidRPr="007A7E5C" w:rsidRDefault="004E0038" w:rsidP="004E0038">
            <w:pPr>
              <w:pStyle w:val="TAC"/>
              <w:rPr>
                <w:lang w:eastAsia="zh-CN"/>
              </w:rPr>
            </w:pPr>
          </w:p>
        </w:tc>
        <w:tc>
          <w:tcPr>
            <w:tcW w:w="454" w:type="dxa"/>
          </w:tcPr>
          <w:p w14:paraId="24658791" w14:textId="77777777" w:rsidR="004E0038" w:rsidRPr="007A7E5C" w:rsidRDefault="004E0038" w:rsidP="004E0038">
            <w:pPr>
              <w:pStyle w:val="TAC"/>
              <w:rPr>
                <w:lang w:eastAsia="zh-CN"/>
              </w:rPr>
            </w:pPr>
          </w:p>
        </w:tc>
        <w:tc>
          <w:tcPr>
            <w:tcW w:w="454" w:type="dxa"/>
          </w:tcPr>
          <w:p w14:paraId="660E9506" w14:textId="77777777" w:rsidR="004E0038" w:rsidRPr="007A7E5C" w:rsidRDefault="004E0038" w:rsidP="004E0038">
            <w:pPr>
              <w:pStyle w:val="TAC"/>
              <w:rPr>
                <w:lang w:eastAsia="zh-CN"/>
              </w:rPr>
            </w:pPr>
            <w:r w:rsidRPr="007A7E5C">
              <w:rPr>
                <w:lang w:eastAsia="zh-CN"/>
              </w:rPr>
              <w:t>X</w:t>
            </w:r>
          </w:p>
        </w:tc>
        <w:tc>
          <w:tcPr>
            <w:tcW w:w="454" w:type="dxa"/>
          </w:tcPr>
          <w:p w14:paraId="5877EEBB" w14:textId="77777777" w:rsidR="004E0038" w:rsidRPr="007A7E5C" w:rsidRDefault="004E0038" w:rsidP="004E0038">
            <w:pPr>
              <w:pStyle w:val="TAC"/>
              <w:rPr>
                <w:lang w:eastAsia="zh-CN"/>
              </w:rPr>
            </w:pPr>
          </w:p>
        </w:tc>
        <w:tc>
          <w:tcPr>
            <w:tcW w:w="454" w:type="dxa"/>
          </w:tcPr>
          <w:p w14:paraId="0C0E56D3" w14:textId="77777777" w:rsidR="004E0038" w:rsidRPr="007A7E5C" w:rsidRDefault="004E0038" w:rsidP="004E0038">
            <w:pPr>
              <w:pStyle w:val="TAC"/>
              <w:rPr>
                <w:lang w:eastAsia="zh-CN"/>
              </w:rPr>
            </w:pPr>
          </w:p>
        </w:tc>
        <w:tc>
          <w:tcPr>
            <w:tcW w:w="454" w:type="dxa"/>
          </w:tcPr>
          <w:p w14:paraId="1D259CCB" w14:textId="77777777" w:rsidR="004E0038" w:rsidRPr="007A7E5C" w:rsidRDefault="004E0038" w:rsidP="004E0038">
            <w:pPr>
              <w:pStyle w:val="TAC"/>
              <w:rPr>
                <w:lang w:eastAsia="zh-CN"/>
              </w:rPr>
            </w:pPr>
          </w:p>
        </w:tc>
        <w:tc>
          <w:tcPr>
            <w:tcW w:w="454" w:type="dxa"/>
          </w:tcPr>
          <w:p w14:paraId="46FCDDCE" w14:textId="77777777" w:rsidR="004E0038" w:rsidRPr="007A7E5C" w:rsidRDefault="004E0038" w:rsidP="004E0038">
            <w:pPr>
              <w:pStyle w:val="TAC"/>
              <w:rPr>
                <w:lang w:eastAsia="zh-CN"/>
              </w:rPr>
            </w:pPr>
          </w:p>
        </w:tc>
        <w:tc>
          <w:tcPr>
            <w:tcW w:w="454" w:type="dxa"/>
          </w:tcPr>
          <w:p w14:paraId="6DD5FB4E" w14:textId="77777777" w:rsidR="004E0038" w:rsidRPr="007A7E5C" w:rsidRDefault="004E0038" w:rsidP="004E0038">
            <w:pPr>
              <w:pStyle w:val="TAC"/>
              <w:rPr>
                <w:lang w:eastAsia="zh-CN"/>
              </w:rPr>
            </w:pPr>
          </w:p>
        </w:tc>
        <w:tc>
          <w:tcPr>
            <w:tcW w:w="454" w:type="dxa"/>
          </w:tcPr>
          <w:p w14:paraId="4516C683" w14:textId="77777777" w:rsidR="004E0038" w:rsidRPr="007A7E5C" w:rsidRDefault="004E0038" w:rsidP="004E0038">
            <w:pPr>
              <w:pStyle w:val="TAC"/>
              <w:rPr>
                <w:lang w:eastAsia="zh-CN"/>
              </w:rPr>
            </w:pPr>
          </w:p>
        </w:tc>
        <w:tc>
          <w:tcPr>
            <w:tcW w:w="454" w:type="dxa"/>
          </w:tcPr>
          <w:p w14:paraId="15CA6E14" w14:textId="77777777" w:rsidR="004E0038" w:rsidRPr="007A7E5C" w:rsidRDefault="004E0038" w:rsidP="004E0038">
            <w:pPr>
              <w:pStyle w:val="TAC"/>
              <w:rPr>
                <w:lang w:eastAsia="zh-CN"/>
              </w:rPr>
            </w:pPr>
          </w:p>
        </w:tc>
        <w:tc>
          <w:tcPr>
            <w:tcW w:w="454" w:type="dxa"/>
          </w:tcPr>
          <w:p w14:paraId="11EDAA9E" w14:textId="77777777" w:rsidR="004E0038" w:rsidRPr="007A7E5C" w:rsidRDefault="004E0038" w:rsidP="004E0038">
            <w:pPr>
              <w:pStyle w:val="TAC"/>
              <w:rPr>
                <w:lang w:eastAsia="zh-CN"/>
              </w:rPr>
            </w:pPr>
          </w:p>
        </w:tc>
        <w:tc>
          <w:tcPr>
            <w:tcW w:w="454" w:type="dxa"/>
          </w:tcPr>
          <w:p w14:paraId="65B72F76" w14:textId="77777777" w:rsidR="004E0038" w:rsidRPr="007A7E5C" w:rsidRDefault="004E0038" w:rsidP="004E0038">
            <w:pPr>
              <w:pStyle w:val="TAC"/>
              <w:rPr>
                <w:lang w:eastAsia="zh-CN"/>
              </w:rPr>
            </w:pPr>
          </w:p>
        </w:tc>
        <w:tc>
          <w:tcPr>
            <w:tcW w:w="454" w:type="dxa"/>
          </w:tcPr>
          <w:p w14:paraId="3FA4A752" w14:textId="77777777" w:rsidR="004E0038" w:rsidRPr="007A7E5C" w:rsidRDefault="004E0038" w:rsidP="004E0038">
            <w:pPr>
              <w:pStyle w:val="TAC"/>
              <w:rPr>
                <w:lang w:eastAsia="zh-CN"/>
              </w:rPr>
            </w:pPr>
          </w:p>
        </w:tc>
      </w:tr>
      <w:tr w:rsidR="004E0038" w:rsidRPr="007A7E5C" w14:paraId="424E8727" w14:textId="77777777" w:rsidTr="004E0038">
        <w:trPr>
          <w:cantSplit/>
        </w:trPr>
        <w:tc>
          <w:tcPr>
            <w:tcW w:w="1215" w:type="dxa"/>
          </w:tcPr>
          <w:p w14:paraId="4EB48C0A" w14:textId="77777777" w:rsidR="004E0038" w:rsidRPr="007A7E5C" w:rsidRDefault="004E0038" w:rsidP="004E0038">
            <w:pPr>
              <w:pStyle w:val="TAC"/>
              <w:rPr>
                <w:lang w:eastAsia="zh-CN"/>
              </w:rPr>
            </w:pPr>
            <w:r w:rsidRPr="007A7E5C">
              <w:rPr>
                <w:lang w:eastAsia="zh-CN"/>
              </w:rPr>
              <w:t>2</w:t>
            </w:r>
          </w:p>
        </w:tc>
        <w:tc>
          <w:tcPr>
            <w:tcW w:w="284" w:type="dxa"/>
          </w:tcPr>
          <w:p w14:paraId="7F6D3D8F" w14:textId="77777777" w:rsidR="004E0038" w:rsidRPr="007A7E5C" w:rsidRDefault="004E0038" w:rsidP="004E0038">
            <w:pPr>
              <w:pStyle w:val="TAC"/>
              <w:rPr>
                <w:lang w:eastAsia="zh-CN"/>
              </w:rPr>
            </w:pPr>
          </w:p>
        </w:tc>
        <w:tc>
          <w:tcPr>
            <w:tcW w:w="284" w:type="dxa"/>
          </w:tcPr>
          <w:p w14:paraId="1CDFA6AA" w14:textId="77777777" w:rsidR="004E0038" w:rsidRPr="007A7E5C" w:rsidRDefault="004E0038" w:rsidP="004E0038">
            <w:pPr>
              <w:pStyle w:val="TAC"/>
              <w:rPr>
                <w:lang w:eastAsia="zh-CN"/>
              </w:rPr>
            </w:pPr>
          </w:p>
        </w:tc>
        <w:tc>
          <w:tcPr>
            <w:tcW w:w="284" w:type="dxa"/>
          </w:tcPr>
          <w:p w14:paraId="4B098A38" w14:textId="77777777" w:rsidR="004E0038" w:rsidRPr="007A7E5C" w:rsidRDefault="004E0038" w:rsidP="004E0038">
            <w:pPr>
              <w:pStyle w:val="TAC"/>
              <w:rPr>
                <w:lang w:eastAsia="zh-CN"/>
              </w:rPr>
            </w:pPr>
          </w:p>
        </w:tc>
        <w:tc>
          <w:tcPr>
            <w:tcW w:w="284" w:type="dxa"/>
          </w:tcPr>
          <w:p w14:paraId="4808649A" w14:textId="77777777" w:rsidR="004E0038" w:rsidRPr="007A7E5C" w:rsidRDefault="004E0038" w:rsidP="004E0038">
            <w:pPr>
              <w:pStyle w:val="TAC"/>
              <w:rPr>
                <w:lang w:eastAsia="zh-CN"/>
              </w:rPr>
            </w:pPr>
            <w:r w:rsidRPr="007A7E5C">
              <w:rPr>
                <w:lang w:eastAsia="zh-CN"/>
              </w:rPr>
              <w:t>X</w:t>
            </w:r>
          </w:p>
        </w:tc>
        <w:tc>
          <w:tcPr>
            <w:tcW w:w="284" w:type="dxa"/>
          </w:tcPr>
          <w:p w14:paraId="0508551F" w14:textId="77777777" w:rsidR="004E0038" w:rsidRPr="007A7E5C" w:rsidRDefault="004E0038" w:rsidP="004E0038">
            <w:pPr>
              <w:pStyle w:val="TAC"/>
              <w:rPr>
                <w:lang w:eastAsia="zh-CN"/>
              </w:rPr>
            </w:pPr>
          </w:p>
        </w:tc>
        <w:tc>
          <w:tcPr>
            <w:tcW w:w="284" w:type="dxa"/>
          </w:tcPr>
          <w:p w14:paraId="2BB62C54" w14:textId="77777777" w:rsidR="004E0038" w:rsidRPr="007A7E5C" w:rsidRDefault="004E0038" w:rsidP="004E0038">
            <w:pPr>
              <w:pStyle w:val="TAC"/>
              <w:rPr>
                <w:lang w:eastAsia="zh-CN"/>
              </w:rPr>
            </w:pPr>
          </w:p>
        </w:tc>
        <w:tc>
          <w:tcPr>
            <w:tcW w:w="284" w:type="dxa"/>
          </w:tcPr>
          <w:p w14:paraId="06CF507C" w14:textId="77777777" w:rsidR="004E0038" w:rsidRPr="007A7E5C" w:rsidRDefault="004E0038" w:rsidP="004E0038">
            <w:pPr>
              <w:pStyle w:val="TAC"/>
              <w:rPr>
                <w:lang w:eastAsia="zh-CN"/>
              </w:rPr>
            </w:pPr>
          </w:p>
        </w:tc>
        <w:tc>
          <w:tcPr>
            <w:tcW w:w="284" w:type="dxa"/>
          </w:tcPr>
          <w:p w14:paraId="5A4F60D7" w14:textId="77777777" w:rsidR="004E0038" w:rsidRPr="007A7E5C" w:rsidRDefault="004E0038" w:rsidP="004E0038">
            <w:pPr>
              <w:pStyle w:val="TAC"/>
              <w:rPr>
                <w:lang w:eastAsia="zh-CN"/>
              </w:rPr>
            </w:pPr>
          </w:p>
        </w:tc>
        <w:tc>
          <w:tcPr>
            <w:tcW w:w="284" w:type="dxa"/>
          </w:tcPr>
          <w:p w14:paraId="3242EFFF" w14:textId="77777777" w:rsidR="004E0038" w:rsidRPr="007A7E5C" w:rsidRDefault="004E0038" w:rsidP="004E0038">
            <w:pPr>
              <w:pStyle w:val="TAC"/>
              <w:rPr>
                <w:lang w:eastAsia="zh-CN"/>
              </w:rPr>
            </w:pPr>
          </w:p>
        </w:tc>
        <w:tc>
          <w:tcPr>
            <w:tcW w:w="454" w:type="dxa"/>
          </w:tcPr>
          <w:p w14:paraId="4CFDE5F3" w14:textId="77777777" w:rsidR="004E0038" w:rsidRPr="007A7E5C" w:rsidRDefault="004E0038" w:rsidP="004E0038">
            <w:pPr>
              <w:pStyle w:val="TAC"/>
              <w:rPr>
                <w:lang w:eastAsia="zh-CN"/>
              </w:rPr>
            </w:pPr>
          </w:p>
        </w:tc>
        <w:tc>
          <w:tcPr>
            <w:tcW w:w="454" w:type="dxa"/>
          </w:tcPr>
          <w:p w14:paraId="436B6CB9" w14:textId="77777777" w:rsidR="004E0038" w:rsidRPr="007A7E5C" w:rsidRDefault="004E0038" w:rsidP="004E0038">
            <w:pPr>
              <w:pStyle w:val="TAC"/>
              <w:rPr>
                <w:lang w:eastAsia="zh-CN"/>
              </w:rPr>
            </w:pPr>
          </w:p>
        </w:tc>
        <w:tc>
          <w:tcPr>
            <w:tcW w:w="454" w:type="dxa"/>
          </w:tcPr>
          <w:p w14:paraId="0B36E00F" w14:textId="77777777" w:rsidR="004E0038" w:rsidRPr="007A7E5C" w:rsidRDefault="004E0038" w:rsidP="004E0038">
            <w:pPr>
              <w:pStyle w:val="TAC"/>
              <w:rPr>
                <w:lang w:eastAsia="zh-CN"/>
              </w:rPr>
            </w:pPr>
          </w:p>
        </w:tc>
        <w:tc>
          <w:tcPr>
            <w:tcW w:w="454" w:type="dxa"/>
          </w:tcPr>
          <w:p w14:paraId="533E53AC" w14:textId="77777777" w:rsidR="004E0038" w:rsidRPr="007A7E5C" w:rsidRDefault="004E0038" w:rsidP="004E0038">
            <w:pPr>
              <w:pStyle w:val="TAC"/>
              <w:rPr>
                <w:lang w:eastAsia="zh-CN"/>
              </w:rPr>
            </w:pPr>
          </w:p>
        </w:tc>
        <w:tc>
          <w:tcPr>
            <w:tcW w:w="454" w:type="dxa"/>
          </w:tcPr>
          <w:p w14:paraId="191CDE7B" w14:textId="77777777" w:rsidR="004E0038" w:rsidRPr="007A7E5C" w:rsidRDefault="004E0038" w:rsidP="004E0038">
            <w:pPr>
              <w:pStyle w:val="TAC"/>
              <w:rPr>
                <w:lang w:eastAsia="zh-CN"/>
              </w:rPr>
            </w:pPr>
          </w:p>
        </w:tc>
        <w:tc>
          <w:tcPr>
            <w:tcW w:w="454" w:type="dxa"/>
          </w:tcPr>
          <w:p w14:paraId="038FC4DE" w14:textId="77777777" w:rsidR="004E0038" w:rsidRPr="007A7E5C" w:rsidRDefault="004E0038" w:rsidP="004E0038">
            <w:pPr>
              <w:pStyle w:val="TAC"/>
              <w:rPr>
                <w:lang w:eastAsia="zh-CN"/>
              </w:rPr>
            </w:pPr>
          </w:p>
        </w:tc>
        <w:tc>
          <w:tcPr>
            <w:tcW w:w="454" w:type="dxa"/>
          </w:tcPr>
          <w:p w14:paraId="3D802442" w14:textId="77777777" w:rsidR="004E0038" w:rsidRPr="007A7E5C" w:rsidRDefault="004E0038" w:rsidP="004E0038">
            <w:pPr>
              <w:pStyle w:val="TAC"/>
              <w:rPr>
                <w:lang w:eastAsia="zh-CN"/>
              </w:rPr>
            </w:pPr>
          </w:p>
        </w:tc>
        <w:tc>
          <w:tcPr>
            <w:tcW w:w="454" w:type="dxa"/>
          </w:tcPr>
          <w:p w14:paraId="77FBC6DF" w14:textId="77777777" w:rsidR="004E0038" w:rsidRPr="007A7E5C" w:rsidRDefault="004E0038" w:rsidP="004E0038">
            <w:pPr>
              <w:pStyle w:val="TAC"/>
              <w:rPr>
                <w:lang w:eastAsia="zh-CN"/>
              </w:rPr>
            </w:pPr>
          </w:p>
        </w:tc>
        <w:tc>
          <w:tcPr>
            <w:tcW w:w="454" w:type="dxa"/>
          </w:tcPr>
          <w:p w14:paraId="1109637B" w14:textId="77777777" w:rsidR="004E0038" w:rsidRPr="007A7E5C" w:rsidRDefault="004E0038" w:rsidP="004E0038">
            <w:pPr>
              <w:pStyle w:val="TAC"/>
              <w:rPr>
                <w:lang w:eastAsia="zh-CN"/>
              </w:rPr>
            </w:pPr>
          </w:p>
        </w:tc>
        <w:tc>
          <w:tcPr>
            <w:tcW w:w="454" w:type="dxa"/>
          </w:tcPr>
          <w:p w14:paraId="303A32F0" w14:textId="77777777" w:rsidR="004E0038" w:rsidRPr="007A7E5C" w:rsidRDefault="004E0038" w:rsidP="004E0038">
            <w:pPr>
              <w:pStyle w:val="TAC"/>
              <w:rPr>
                <w:lang w:eastAsia="zh-CN"/>
              </w:rPr>
            </w:pPr>
          </w:p>
        </w:tc>
        <w:tc>
          <w:tcPr>
            <w:tcW w:w="454" w:type="dxa"/>
          </w:tcPr>
          <w:p w14:paraId="43C0DF14" w14:textId="77777777" w:rsidR="004E0038" w:rsidRPr="007A7E5C" w:rsidRDefault="004E0038" w:rsidP="004E0038">
            <w:pPr>
              <w:pStyle w:val="TAC"/>
              <w:rPr>
                <w:lang w:eastAsia="zh-CN"/>
              </w:rPr>
            </w:pPr>
          </w:p>
        </w:tc>
        <w:tc>
          <w:tcPr>
            <w:tcW w:w="454" w:type="dxa"/>
          </w:tcPr>
          <w:p w14:paraId="593ADD74" w14:textId="77777777" w:rsidR="004E0038" w:rsidRPr="007A7E5C" w:rsidRDefault="004E0038" w:rsidP="004E0038">
            <w:pPr>
              <w:pStyle w:val="TAC"/>
              <w:rPr>
                <w:lang w:eastAsia="zh-CN"/>
              </w:rPr>
            </w:pPr>
          </w:p>
        </w:tc>
      </w:tr>
      <w:tr w:rsidR="004E0038" w:rsidRPr="007A7E5C" w14:paraId="2AF7CD6A" w14:textId="77777777" w:rsidTr="004E0038">
        <w:trPr>
          <w:cantSplit/>
        </w:trPr>
        <w:tc>
          <w:tcPr>
            <w:tcW w:w="1215" w:type="dxa"/>
          </w:tcPr>
          <w:p w14:paraId="59A3BF1B" w14:textId="77777777" w:rsidR="004E0038" w:rsidRPr="007A7E5C" w:rsidRDefault="004E0038" w:rsidP="004E0038">
            <w:pPr>
              <w:pStyle w:val="TAC"/>
              <w:rPr>
                <w:lang w:eastAsia="zh-CN"/>
              </w:rPr>
            </w:pPr>
            <w:r w:rsidRPr="007A7E5C">
              <w:rPr>
                <w:lang w:eastAsia="zh-CN"/>
              </w:rPr>
              <w:t>3</w:t>
            </w:r>
          </w:p>
        </w:tc>
        <w:tc>
          <w:tcPr>
            <w:tcW w:w="284" w:type="dxa"/>
          </w:tcPr>
          <w:p w14:paraId="79E743C6" w14:textId="77777777" w:rsidR="004E0038" w:rsidRPr="007A7E5C" w:rsidRDefault="004E0038" w:rsidP="004E0038">
            <w:pPr>
              <w:pStyle w:val="TAC"/>
              <w:rPr>
                <w:lang w:eastAsia="zh-CN"/>
              </w:rPr>
            </w:pPr>
          </w:p>
        </w:tc>
        <w:tc>
          <w:tcPr>
            <w:tcW w:w="284" w:type="dxa"/>
          </w:tcPr>
          <w:p w14:paraId="38200262" w14:textId="77777777" w:rsidR="004E0038" w:rsidRPr="007A7E5C" w:rsidRDefault="004E0038" w:rsidP="004E0038">
            <w:pPr>
              <w:pStyle w:val="TAC"/>
              <w:rPr>
                <w:lang w:eastAsia="zh-CN"/>
              </w:rPr>
            </w:pPr>
          </w:p>
        </w:tc>
        <w:tc>
          <w:tcPr>
            <w:tcW w:w="284" w:type="dxa"/>
          </w:tcPr>
          <w:p w14:paraId="3F084264" w14:textId="77777777" w:rsidR="004E0038" w:rsidRPr="007A7E5C" w:rsidRDefault="004E0038" w:rsidP="004E0038">
            <w:pPr>
              <w:pStyle w:val="TAC"/>
              <w:rPr>
                <w:lang w:eastAsia="zh-CN"/>
              </w:rPr>
            </w:pPr>
          </w:p>
        </w:tc>
        <w:tc>
          <w:tcPr>
            <w:tcW w:w="284" w:type="dxa"/>
          </w:tcPr>
          <w:p w14:paraId="3AE7D989" w14:textId="77777777" w:rsidR="004E0038" w:rsidRPr="007A7E5C" w:rsidRDefault="004E0038" w:rsidP="004E0038">
            <w:pPr>
              <w:pStyle w:val="TAC"/>
              <w:rPr>
                <w:lang w:eastAsia="zh-CN"/>
              </w:rPr>
            </w:pPr>
          </w:p>
        </w:tc>
        <w:tc>
          <w:tcPr>
            <w:tcW w:w="284" w:type="dxa"/>
          </w:tcPr>
          <w:p w14:paraId="6B912320" w14:textId="77777777" w:rsidR="004E0038" w:rsidRPr="007A7E5C" w:rsidRDefault="004E0038" w:rsidP="004E0038">
            <w:pPr>
              <w:pStyle w:val="TAC"/>
              <w:rPr>
                <w:lang w:eastAsia="zh-CN"/>
              </w:rPr>
            </w:pPr>
          </w:p>
        </w:tc>
        <w:tc>
          <w:tcPr>
            <w:tcW w:w="284" w:type="dxa"/>
          </w:tcPr>
          <w:p w14:paraId="39FD71F8" w14:textId="77777777" w:rsidR="004E0038" w:rsidRPr="007A7E5C" w:rsidRDefault="004E0038" w:rsidP="004E0038">
            <w:pPr>
              <w:pStyle w:val="TAC"/>
              <w:rPr>
                <w:lang w:eastAsia="zh-CN"/>
              </w:rPr>
            </w:pPr>
          </w:p>
        </w:tc>
        <w:tc>
          <w:tcPr>
            <w:tcW w:w="284" w:type="dxa"/>
          </w:tcPr>
          <w:p w14:paraId="4B0A0DEF" w14:textId="77777777" w:rsidR="004E0038" w:rsidRPr="007A7E5C" w:rsidRDefault="004E0038" w:rsidP="004E0038">
            <w:pPr>
              <w:pStyle w:val="TAC"/>
              <w:rPr>
                <w:lang w:eastAsia="zh-CN"/>
              </w:rPr>
            </w:pPr>
          </w:p>
        </w:tc>
        <w:tc>
          <w:tcPr>
            <w:tcW w:w="284" w:type="dxa"/>
          </w:tcPr>
          <w:p w14:paraId="5BC577AB" w14:textId="77777777" w:rsidR="004E0038" w:rsidRPr="007A7E5C" w:rsidRDefault="004E0038" w:rsidP="004E0038">
            <w:pPr>
              <w:pStyle w:val="TAC"/>
              <w:rPr>
                <w:lang w:eastAsia="zh-CN"/>
              </w:rPr>
            </w:pPr>
          </w:p>
        </w:tc>
        <w:tc>
          <w:tcPr>
            <w:tcW w:w="284" w:type="dxa"/>
          </w:tcPr>
          <w:p w14:paraId="418CBFE6" w14:textId="77777777" w:rsidR="004E0038" w:rsidRPr="007A7E5C" w:rsidRDefault="004E0038" w:rsidP="004E0038">
            <w:pPr>
              <w:pStyle w:val="TAC"/>
              <w:rPr>
                <w:lang w:eastAsia="zh-CN"/>
              </w:rPr>
            </w:pPr>
          </w:p>
        </w:tc>
        <w:tc>
          <w:tcPr>
            <w:tcW w:w="454" w:type="dxa"/>
          </w:tcPr>
          <w:p w14:paraId="4FAAC028" w14:textId="77777777" w:rsidR="004E0038" w:rsidRPr="007A7E5C" w:rsidRDefault="004E0038" w:rsidP="004E0038">
            <w:pPr>
              <w:pStyle w:val="TAC"/>
              <w:rPr>
                <w:lang w:eastAsia="zh-CN"/>
              </w:rPr>
            </w:pPr>
          </w:p>
        </w:tc>
        <w:tc>
          <w:tcPr>
            <w:tcW w:w="454" w:type="dxa"/>
          </w:tcPr>
          <w:p w14:paraId="649AA40F" w14:textId="77777777" w:rsidR="004E0038" w:rsidRPr="007A7E5C" w:rsidRDefault="004E0038" w:rsidP="004E0038">
            <w:pPr>
              <w:pStyle w:val="TAC"/>
              <w:rPr>
                <w:lang w:eastAsia="zh-CN"/>
              </w:rPr>
            </w:pPr>
          </w:p>
        </w:tc>
        <w:tc>
          <w:tcPr>
            <w:tcW w:w="454" w:type="dxa"/>
          </w:tcPr>
          <w:p w14:paraId="1B94B203" w14:textId="77777777" w:rsidR="004E0038" w:rsidRPr="007A7E5C" w:rsidRDefault="004E0038" w:rsidP="004E0038">
            <w:pPr>
              <w:pStyle w:val="TAC"/>
              <w:rPr>
                <w:lang w:eastAsia="zh-CN"/>
              </w:rPr>
            </w:pPr>
          </w:p>
        </w:tc>
        <w:tc>
          <w:tcPr>
            <w:tcW w:w="454" w:type="dxa"/>
          </w:tcPr>
          <w:p w14:paraId="327DD969" w14:textId="77777777" w:rsidR="004E0038" w:rsidRPr="007A7E5C" w:rsidRDefault="004E0038" w:rsidP="004E0038">
            <w:pPr>
              <w:pStyle w:val="TAC"/>
              <w:rPr>
                <w:lang w:eastAsia="zh-CN"/>
              </w:rPr>
            </w:pPr>
          </w:p>
        </w:tc>
        <w:tc>
          <w:tcPr>
            <w:tcW w:w="454" w:type="dxa"/>
          </w:tcPr>
          <w:p w14:paraId="210A4D17" w14:textId="77777777" w:rsidR="004E0038" w:rsidRPr="007A7E5C" w:rsidRDefault="004E0038" w:rsidP="004E0038">
            <w:pPr>
              <w:pStyle w:val="TAC"/>
              <w:rPr>
                <w:lang w:eastAsia="zh-CN"/>
              </w:rPr>
            </w:pPr>
          </w:p>
        </w:tc>
        <w:tc>
          <w:tcPr>
            <w:tcW w:w="454" w:type="dxa"/>
          </w:tcPr>
          <w:p w14:paraId="233C2AD2" w14:textId="77777777" w:rsidR="004E0038" w:rsidRPr="007A7E5C" w:rsidRDefault="004E0038" w:rsidP="004E0038">
            <w:pPr>
              <w:pStyle w:val="TAC"/>
              <w:rPr>
                <w:lang w:eastAsia="zh-CN"/>
              </w:rPr>
            </w:pPr>
            <w:r w:rsidRPr="007A7E5C">
              <w:rPr>
                <w:lang w:eastAsia="zh-CN"/>
              </w:rPr>
              <w:t>X</w:t>
            </w:r>
          </w:p>
        </w:tc>
        <w:tc>
          <w:tcPr>
            <w:tcW w:w="454" w:type="dxa"/>
          </w:tcPr>
          <w:p w14:paraId="56438E5C" w14:textId="77777777" w:rsidR="004E0038" w:rsidRPr="007A7E5C" w:rsidRDefault="004E0038" w:rsidP="004E0038">
            <w:pPr>
              <w:pStyle w:val="TAC"/>
              <w:rPr>
                <w:lang w:eastAsia="zh-CN"/>
              </w:rPr>
            </w:pPr>
          </w:p>
        </w:tc>
        <w:tc>
          <w:tcPr>
            <w:tcW w:w="454" w:type="dxa"/>
          </w:tcPr>
          <w:p w14:paraId="78B9319D" w14:textId="77777777" w:rsidR="004E0038" w:rsidRPr="007A7E5C" w:rsidRDefault="004E0038" w:rsidP="004E0038">
            <w:pPr>
              <w:pStyle w:val="TAC"/>
              <w:rPr>
                <w:lang w:eastAsia="zh-CN"/>
              </w:rPr>
            </w:pPr>
          </w:p>
        </w:tc>
        <w:tc>
          <w:tcPr>
            <w:tcW w:w="454" w:type="dxa"/>
          </w:tcPr>
          <w:p w14:paraId="73B15E33" w14:textId="77777777" w:rsidR="004E0038" w:rsidRPr="007A7E5C" w:rsidRDefault="004E0038" w:rsidP="004E0038">
            <w:pPr>
              <w:pStyle w:val="TAC"/>
              <w:rPr>
                <w:lang w:eastAsia="zh-CN"/>
              </w:rPr>
            </w:pPr>
          </w:p>
        </w:tc>
        <w:tc>
          <w:tcPr>
            <w:tcW w:w="454" w:type="dxa"/>
          </w:tcPr>
          <w:p w14:paraId="7677C8A1" w14:textId="77777777" w:rsidR="004E0038" w:rsidRPr="007A7E5C" w:rsidRDefault="004E0038" w:rsidP="004E0038">
            <w:pPr>
              <w:pStyle w:val="TAC"/>
              <w:rPr>
                <w:lang w:eastAsia="zh-CN"/>
              </w:rPr>
            </w:pPr>
          </w:p>
        </w:tc>
        <w:tc>
          <w:tcPr>
            <w:tcW w:w="454" w:type="dxa"/>
          </w:tcPr>
          <w:p w14:paraId="6C58BD4D" w14:textId="77777777" w:rsidR="004E0038" w:rsidRPr="007A7E5C" w:rsidRDefault="004E0038" w:rsidP="004E0038">
            <w:pPr>
              <w:pStyle w:val="TAC"/>
              <w:rPr>
                <w:lang w:eastAsia="zh-CN"/>
              </w:rPr>
            </w:pPr>
          </w:p>
        </w:tc>
        <w:tc>
          <w:tcPr>
            <w:tcW w:w="454" w:type="dxa"/>
          </w:tcPr>
          <w:p w14:paraId="236313B5" w14:textId="77777777" w:rsidR="004E0038" w:rsidRPr="007A7E5C" w:rsidRDefault="004E0038" w:rsidP="004E0038">
            <w:pPr>
              <w:pStyle w:val="TAC"/>
              <w:rPr>
                <w:lang w:eastAsia="zh-CN"/>
              </w:rPr>
            </w:pPr>
          </w:p>
        </w:tc>
      </w:tr>
      <w:tr w:rsidR="004E0038" w:rsidRPr="007A7E5C" w14:paraId="76690FE3" w14:textId="77777777" w:rsidTr="004E0038">
        <w:trPr>
          <w:cantSplit/>
          <w:trHeight w:val="191"/>
        </w:trPr>
        <w:tc>
          <w:tcPr>
            <w:tcW w:w="1215" w:type="dxa"/>
          </w:tcPr>
          <w:p w14:paraId="7F9019FF" w14:textId="77777777" w:rsidR="004E0038" w:rsidRPr="007A7E5C" w:rsidRDefault="004E0038" w:rsidP="004E0038">
            <w:pPr>
              <w:pStyle w:val="TAC"/>
              <w:rPr>
                <w:lang w:eastAsia="zh-CN"/>
              </w:rPr>
            </w:pPr>
            <w:r w:rsidRPr="007A7E5C">
              <w:rPr>
                <w:lang w:eastAsia="zh-CN"/>
              </w:rPr>
              <w:t>4</w:t>
            </w:r>
          </w:p>
        </w:tc>
        <w:tc>
          <w:tcPr>
            <w:tcW w:w="284" w:type="dxa"/>
            <w:vAlign w:val="center"/>
          </w:tcPr>
          <w:p w14:paraId="56423835" w14:textId="77777777" w:rsidR="004E0038" w:rsidRPr="007A7E5C" w:rsidRDefault="004E0038" w:rsidP="004E0038">
            <w:pPr>
              <w:pStyle w:val="TAC"/>
              <w:rPr>
                <w:lang w:eastAsia="zh-CN"/>
              </w:rPr>
            </w:pPr>
          </w:p>
        </w:tc>
        <w:tc>
          <w:tcPr>
            <w:tcW w:w="284" w:type="dxa"/>
            <w:vAlign w:val="center"/>
          </w:tcPr>
          <w:p w14:paraId="45732ABC" w14:textId="77777777" w:rsidR="004E0038" w:rsidRPr="007A7E5C" w:rsidRDefault="004E0038" w:rsidP="004E0038">
            <w:pPr>
              <w:pStyle w:val="TAC"/>
              <w:rPr>
                <w:lang w:eastAsia="zh-CN"/>
              </w:rPr>
            </w:pPr>
          </w:p>
        </w:tc>
        <w:tc>
          <w:tcPr>
            <w:tcW w:w="284" w:type="dxa"/>
            <w:vAlign w:val="center"/>
          </w:tcPr>
          <w:p w14:paraId="6E3B5432" w14:textId="77777777" w:rsidR="004E0038" w:rsidRPr="007A7E5C" w:rsidRDefault="004E0038" w:rsidP="004E0038">
            <w:pPr>
              <w:pStyle w:val="TAC"/>
              <w:rPr>
                <w:lang w:eastAsia="zh-CN"/>
              </w:rPr>
            </w:pPr>
          </w:p>
        </w:tc>
        <w:tc>
          <w:tcPr>
            <w:tcW w:w="284" w:type="dxa"/>
          </w:tcPr>
          <w:p w14:paraId="751A0390" w14:textId="77777777" w:rsidR="004E0038" w:rsidRPr="007A7E5C" w:rsidRDefault="004E0038" w:rsidP="004E0038">
            <w:pPr>
              <w:pStyle w:val="TAC"/>
              <w:rPr>
                <w:lang w:eastAsia="zh-CN"/>
              </w:rPr>
            </w:pPr>
          </w:p>
        </w:tc>
        <w:tc>
          <w:tcPr>
            <w:tcW w:w="284" w:type="dxa"/>
          </w:tcPr>
          <w:p w14:paraId="02079FD5" w14:textId="77777777" w:rsidR="004E0038" w:rsidRPr="007A7E5C" w:rsidRDefault="004E0038" w:rsidP="004E0038">
            <w:pPr>
              <w:pStyle w:val="TAC"/>
              <w:rPr>
                <w:lang w:eastAsia="zh-CN"/>
              </w:rPr>
            </w:pPr>
          </w:p>
        </w:tc>
        <w:tc>
          <w:tcPr>
            <w:tcW w:w="284" w:type="dxa"/>
          </w:tcPr>
          <w:p w14:paraId="798B4CDF" w14:textId="77777777" w:rsidR="004E0038" w:rsidRPr="007A7E5C" w:rsidRDefault="004E0038" w:rsidP="004E0038">
            <w:pPr>
              <w:pStyle w:val="TAC"/>
              <w:rPr>
                <w:lang w:eastAsia="zh-CN"/>
              </w:rPr>
            </w:pPr>
          </w:p>
        </w:tc>
        <w:tc>
          <w:tcPr>
            <w:tcW w:w="284" w:type="dxa"/>
          </w:tcPr>
          <w:p w14:paraId="70110471" w14:textId="77777777" w:rsidR="004E0038" w:rsidRPr="007A7E5C" w:rsidRDefault="004E0038" w:rsidP="004E0038">
            <w:pPr>
              <w:pStyle w:val="TAC"/>
              <w:rPr>
                <w:lang w:eastAsia="zh-CN"/>
              </w:rPr>
            </w:pPr>
          </w:p>
        </w:tc>
        <w:tc>
          <w:tcPr>
            <w:tcW w:w="284" w:type="dxa"/>
          </w:tcPr>
          <w:p w14:paraId="57E45684" w14:textId="77777777" w:rsidR="004E0038" w:rsidRPr="007A7E5C" w:rsidRDefault="004E0038" w:rsidP="004E0038">
            <w:pPr>
              <w:pStyle w:val="TAC"/>
              <w:rPr>
                <w:lang w:eastAsia="zh-CN"/>
              </w:rPr>
            </w:pPr>
          </w:p>
        </w:tc>
        <w:tc>
          <w:tcPr>
            <w:tcW w:w="284" w:type="dxa"/>
          </w:tcPr>
          <w:p w14:paraId="6DD7DC58" w14:textId="77777777" w:rsidR="004E0038" w:rsidRPr="007A7E5C" w:rsidRDefault="004E0038" w:rsidP="004E0038">
            <w:pPr>
              <w:pStyle w:val="TAC"/>
              <w:rPr>
                <w:lang w:eastAsia="zh-CN"/>
              </w:rPr>
            </w:pPr>
          </w:p>
        </w:tc>
        <w:tc>
          <w:tcPr>
            <w:tcW w:w="454" w:type="dxa"/>
          </w:tcPr>
          <w:p w14:paraId="0D2D065F" w14:textId="77777777" w:rsidR="004E0038" w:rsidRPr="007A7E5C" w:rsidRDefault="004E0038" w:rsidP="004E0038">
            <w:pPr>
              <w:pStyle w:val="TAC"/>
              <w:rPr>
                <w:lang w:eastAsia="zh-CN"/>
              </w:rPr>
            </w:pPr>
          </w:p>
        </w:tc>
        <w:tc>
          <w:tcPr>
            <w:tcW w:w="454" w:type="dxa"/>
          </w:tcPr>
          <w:p w14:paraId="135A1B4B" w14:textId="77777777" w:rsidR="004E0038" w:rsidRPr="007A7E5C" w:rsidRDefault="004E0038" w:rsidP="004E0038">
            <w:pPr>
              <w:pStyle w:val="TAC"/>
              <w:rPr>
                <w:lang w:eastAsia="zh-CN"/>
              </w:rPr>
            </w:pPr>
          </w:p>
        </w:tc>
        <w:tc>
          <w:tcPr>
            <w:tcW w:w="454" w:type="dxa"/>
          </w:tcPr>
          <w:p w14:paraId="02D5C93E" w14:textId="77777777" w:rsidR="004E0038" w:rsidRPr="007A7E5C" w:rsidRDefault="004E0038" w:rsidP="004E0038">
            <w:pPr>
              <w:pStyle w:val="TAC"/>
              <w:rPr>
                <w:lang w:eastAsia="zh-CN"/>
              </w:rPr>
            </w:pPr>
            <w:r w:rsidRPr="007A7E5C">
              <w:rPr>
                <w:lang w:eastAsia="zh-CN"/>
              </w:rPr>
              <w:t>X</w:t>
            </w:r>
          </w:p>
        </w:tc>
        <w:tc>
          <w:tcPr>
            <w:tcW w:w="454" w:type="dxa"/>
          </w:tcPr>
          <w:p w14:paraId="5E95FD74" w14:textId="77777777" w:rsidR="004E0038" w:rsidRPr="007A7E5C" w:rsidRDefault="004E0038" w:rsidP="004E0038">
            <w:pPr>
              <w:pStyle w:val="TAC"/>
              <w:rPr>
                <w:lang w:eastAsia="zh-CN"/>
              </w:rPr>
            </w:pPr>
          </w:p>
        </w:tc>
        <w:tc>
          <w:tcPr>
            <w:tcW w:w="454" w:type="dxa"/>
          </w:tcPr>
          <w:p w14:paraId="3B29323F" w14:textId="77777777" w:rsidR="004E0038" w:rsidRPr="007A7E5C" w:rsidRDefault="004E0038" w:rsidP="004E0038">
            <w:pPr>
              <w:pStyle w:val="TAC"/>
              <w:rPr>
                <w:lang w:eastAsia="zh-CN"/>
              </w:rPr>
            </w:pPr>
          </w:p>
        </w:tc>
        <w:tc>
          <w:tcPr>
            <w:tcW w:w="454" w:type="dxa"/>
          </w:tcPr>
          <w:p w14:paraId="367962F8" w14:textId="77777777" w:rsidR="004E0038" w:rsidRPr="007A7E5C" w:rsidRDefault="004E0038" w:rsidP="004E0038">
            <w:pPr>
              <w:pStyle w:val="TAC"/>
              <w:rPr>
                <w:lang w:eastAsia="zh-CN"/>
              </w:rPr>
            </w:pPr>
          </w:p>
        </w:tc>
        <w:tc>
          <w:tcPr>
            <w:tcW w:w="454" w:type="dxa"/>
          </w:tcPr>
          <w:p w14:paraId="69D693E4" w14:textId="77777777" w:rsidR="004E0038" w:rsidRPr="007A7E5C" w:rsidRDefault="004E0038" w:rsidP="004E0038">
            <w:pPr>
              <w:pStyle w:val="TAC"/>
              <w:rPr>
                <w:lang w:eastAsia="zh-CN"/>
              </w:rPr>
            </w:pPr>
          </w:p>
        </w:tc>
        <w:tc>
          <w:tcPr>
            <w:tcW w:w="454" w:type="dxa"/>
          </w:tcPr>
          <w:p w14:paraId="67F47CD3" w14:textId="77777777" w:rsidR="004E0038" w:rsidRPr="007A7E5C" w:rsidRDefault="004E0038" w:rsidP="004E0038">
            <w:pPr>
              <w:pStyle w:val="TAC"/>
              <w:rPr>
                <w:lang w:eastAsia="zh-CN"/>
              </w:rPr>
            </w:pPr>
          </w:p>
        </w:tc>
        <w:tc>
          <w:tcPr>
            <w:tcW w:w="454" w:type="dxa"/>
          </w:tcPr>
          <w:p w14:paraId="2965932E" w14:textId="77777777" w:rsidR="004E0038" w:rsidRPr="007A7E5C" w:rsidRDefault="004E0038" w:rsidP="004E0038">
            <w:pPr>
              <w:pStyle w:val="TAC"/>
              <w:rPr>
                <w:lang w:eastAsia="zh-CN"/>
              </w:rPr>
            </w:pPr>
          </w:p>
        </w:tc>
        <w:tc>
          <w:tcPr>
            <w:tcW w:w="454" w:type="dxa"/>
          </w:tcPr>
          <w:p w14:paraId="38CC0E19" w14:textId="77777777" w:rsidR="004E0038" w:rsidRPr="007A7E5C" w:rsidRDefault="004E0038" w:rsidP="004E0038">
            <w:pPr>
              <w:pStyle w:val="TAC"/>
              <w:rPr>
                <w:lang w:eastAsia="zh-CN"/>
              </w:rPr>
            </w:pPr>
          </w:p>
        </w:tc>
        <w:tc>
          <w:tcPr>
            <w:tcW w:w="454" w:type="dxa"/>
          </w:tcPr>
          <w:p w14:paraId="0745AC61" w14:textId="77777777" w:rsidR="004E0038" w:rsidRPr="007A7E5C" w:rsidRDefault="004E0038" w:rsidP="004E0038">
            <w:pPr>
              <w:pStyle w:val="TAC"/>
              <w:rPr>
                <w:lang w:eastAsia="zh-CN"/>
              </w:rPr>
            </w:pPr>
          </w:p>
        </w:tc>
        <w:tc>
          <w:tcPr>
            <w:tcW w:w="454" w:type="dxa"/>
          </w:tcPr>
          <w:p w14:paraId="16F2A9CE" w14:textId="77777777" w:rsidR="004E0038" w:rsidRPr="007A7E5C" w:rsidRDefault="004E0038" w:rsidP="004E0038">
            <w:pPr>
              <w:pStyle w:val="TAC"/>
              <w:rPr>
                <w:lang w:eastAsia="zh-CN"/>
              </w:rPr>
            </w:pPr>
          </w:p>
        </w:tc>
      </w:tr>
      <w:tr w:rsidR="004E0038" w:rsidRPr="007A7E5C" w14:paraId="55CEE7E5" w14:textId="77777777" w:rsidTr="004E0038">
        <w:trPr>
          <w:cantSplit/>
          <w:trHeight w:val="191"/>
        </w:trPr>
        <w:tc>
          <w:tcPr>
            <w:tcW w:w="1215" w:type="dxa"/>
            <w:vAlign w:val="center"/>
          </w:tcPr>
          <w:p w14:paraId="37935F51" w14:textId="77777777" w:rsidR="004E0038" w:rsidRPr="007A7E5C" w:rsidRDefault="004E0038" w:rsidP="004E0038">
            <w:pPr>
              <w:pStyle w:val="TAC"/>
              <w:rPr>
                <w:lang w:eastAsia="zh-CN"/>
              </w:rPr>
            </w:pPr>
            <w:r w:rsidRPr="007A7E5C">
              <w:rPr>
                <w:lang w:eastAsia="zh-CN"/>
              </w:rPr>
              <w:t>5</w:t>
            </w:r>
          </w:p>
        </w:tc>
        <w:tc>
          <w:tcPr>
            <w:tcW w:w="284" w:type="dxa"/>
            <w:vAlign w:val="center"/>
          </w:tcPr>
          <w:p w14:paraId="2BBC76FA" w14:textId="77777777" w:rsidR="004E0038" w:rsidRPr="007A7E5C" w:rsidRDefault="004E0038" w:rsidP="004E0038">
            <w:pPr>
              <w:pStyle w:val="TAC"/>
              <w:rPr>
                <w:lang w:eastAsia="zh-CN"/>
              </w:rPr>
            </w:pPr>
            <w:r w:rsidRPr="007A7E5C">
              <w:rPr>
                <w:lang w:eastAsia="zh-CN"/>
              </w:rPr>
              <w:t>X</w:t>
            </w:r>
          </w:p>
        </w:tc>
        <w:tc>
          <w:tcPr>
            <w:tcW w:w="284" w:type="dxa"/>
            <w:vAlign w:val="center"/>
          </w:tcPr>
          <w:p w14:paraId="782D1269" w14:textId="77777777" w:rsidR="004E0038" w:rsidRPr="007A7E5C" w:rsidRDefault="004E0038" w:rsidP="004E0038">
            <w:pPr>
              <w:pStyle w:val="TAC"/>
              <w:rPr>
                <w:lang w:eastAsia="zh-CN"/>
              </w:rPr>
            </w:pPr>
          </w:p>
        </w:tc>
        <w:tc>
          <w:tcPr>
            <w:tcW w:w="284" w:type="dxa"/>
            <w:vAlign w:val="center"/>
          </w:tcPr>
          <w:p w14:paraId="74282BD2" w14:textId="77777777" w:rsidR="004E0038" w:rsidRPr="007A7E5C" w:rsidRDefault="004E0038" w:rsidP="004E0038">
            <w:pPr>
              <w:pStyle w:val="TAC"/>
              <w:rPr>
                <w:lang w:eastAsia="zh-CN"/>
              </w:rPr>
            </w:pPr>
          </w:p>
        </w:tc>
        <w:tc>
          <w:tcPr>
            <w:tcW w:w="284" w:type="dxa"/>
          </w:tcPr>
          <w:p w14:paraId="442603DC" w14:textId="77777777" w:rsidR="004E0038" w:rsidRPr="007A7E5C" w:rsidRDefault="004E0038" w:rsidP="004E0038">
            <w:pPr>
              <w:pStyle w:val="TAC"/>
              <w:rPr>
                <w:lang w:eastAsia="zh-CN"/>
              </w:rPr>
            </w:pPr>
          </w:p>
        </w:tc>
        <w:tc>
          <w:tcPr>
            <w:tcW w:w="284" w:type="dxa"/>
          </w:tcPr>
          <w:p w14:paraId="016EF068" w14:textId="77777777" w:rsidR="004E0038" w:rsidRPr="007A7E5C" w:rsidRDefault="004E0038" w:rsidP="004E0038">
            <w:pPr>
              <w:pStyle w:val="TAC"/>
              <w:rPr>
                <w:lang w:eastAsia="zh-CN"/>
              </w:rPr>
            </w:pPr>
          </w:p>
        </w:tc>
        <w:tc>
          <w:tcPr>
            <w:tcW w:w="284" w:type="dxa"/>
          </w:tcPr>
          <w:p w14:paraId="18098553" w14:textId="77777777" w:rsidR="004E0038" w:rsidRPr="007A7E5C" w:rsidRDefault="004E0038" w:rsidP="004E0038">
            <w:pPr>
              <w:pStyle w:val="TAC"/>
              <w:rPr>
                <w:lang w:eastAsia="zh-CN"/>
              </w:rPr>
            </w:pPr>
          </w:p>
        </w:tc>
        <w:tc>
          <w:tcPr>
            <w:tcW w:w="284" w:type="dxa"/>
          </w:tcPr>
          <w:p w14:paraId="404C75D4" w14:textId="77777777" w:rsidR="004E0038" w:rsidRPr="007A7E5C" w:rsidRDefault="004E0038" w:rsidP="004E0038">
            <w:pPr>
              <w:pStyle w:val="TAC"/>
              <w:rPr>
                <w:lang w:eastAsia="zh-CN"/>
              </w:rPr>
            </w:pPr>
          </w:p>
        </w:tc>
        <w:tc>
          <w:tcPr>
            <w:tcW w:w="284" w:type="dxa"/>
          </w:tcPr>
          <w:p w14:paraId="50511F97" w14:textId="77777777" w:rsidR="004E0038" w:rsidRPr="007A7E5C" w:rsidRDefault="004E0038" w:rsidP="004E0038">
            <w:pPr>
              <w:pStyle w:val="TAC"/>
              <w:rPr>
                <w:lang w:eastAsia="zh-CN"/>
              </w:rPr>
            </w:pPr>
          </w:p>
        </w:tc>
        <w:tc>
          <w:tcPr>
            <w:tcW w:w="284" w:type="dxa"/>
          </w:tcPr>
          <w:p w14:paraId="5335D6A5" w14:textId="77777777" w:rsidR="004E0038" w:rsidRPr="007A7E5C" w:rsidRDefault="004E0038" w:rsidP="004E0038">
            <w:pPr>
              <w:pStyle w:val="TAC"/>
              <w:rPr>
                <w:lang w:eastAsia="zh-CN"/>
              </w:rPr>
            </w:pPr>
          </w:p>
        </w:tc>
        <w:tc>
          <w:tcPr>
            <w:tcW w:w="454" w:type="dxa"/>
          </w:tcPr>
          <w:p w14:paraId="53785C45" w14:textId="77777777" w:rsidR="004E0038" w:rsidRPr="007A7E5C" w:rsidRDefault="004E0038" w:rsidP="004E0038">
            <w:pPr>
              <w:pStyle w:val="TAC"/>
              <w:rPr>
                <w:lang w:eastAsia="zh-CN"/>
              </w:rPr>
            </w:pPr>
          </w:p>
        </w:tc>
        <w:tc>
          <w:tcPr>
            <w:tcW w:w="454" w:type="dxa"/>
          </w:tcPr>
          <w:p w14:paraId="4B78A539" w14:textId="77777777" w:rsidR="004E0038" w:rsidRPr="007A7E5C" w:rsidRDefault="004E0038" w:rsidP="004E0038">
            <w:pPr>
              <w:pStyle w:val="TAC"/>
              <w:rPr>
                <w:lang w:eastAsia="zh-CN"/>
              </w:rPr>
            </w:pPr>
          </w:p>
        </w:tc>
        <w:tc>
          <w:tcPr>
            <w:tcW w:w="454" w:type="dxa"/>
          </w:tcPr>
          <w:p w14:paraId="6E675398" w14:textId="77777777" w:rsidR="004E0038" w:rsidRPr="007A7E5C" w:rsidRDefault="004E0038" w:rsidP="004E0038">
            <w:pPr>
              <w:pStyle w:val="TAC"/>
              <w:rPr>
                <w:lang w:eastAsia="zh-CN"/>
              </w:rPr>
            </w:pPr>
          </w:p>
        </w:tc>
        <w:tc>
          <w:tcPr>
            <w:tcW w:w="454" w:type="dxa"/>
          </w:tcPr>
          <w:p w14:paraId="0CFEF0E6" w14:textId="77777777" w:rsidR="004E0038" w:rsidRPr="007A7E5C" w:rsidRDefault="004E0038" w:rsidP="004E0038">
            <w:pPr>
              <w:pStyle w:val="TAC"/>
              <w:rPr>
                <w:lang w:eastAsia="zh-CN"/>
              </w:rPr>
            </w:pPr>
          </w:p>
        </w:tc>
        <w:tc>
          <w:tcPr>
            <w:tcW w:w="454" w:type="dxa"/>
          </w:tcPr>
          <w:p w14:paraId="2B6C52A4" w14:textId="77777777" w:rsidR="004E0038" w:rsidRPr="007A7E5C" w:rsidRDefault="004E0038" w:rsidP="004E0038">
            <w:pPr>
              <w:pStyle w:val="TAC"/>
              <w:rPr>
                <w:lang w:eastAsia="zh-CN"/>
              </w:rPr>
            </w:pPr>
          </w:p>
        </w:tc>
        <w:tc>
          <w:tcPr>
            <w:tcW w:w="454" w:type="dxa"/>
          </w:tcPr>
          <w:p w14:paraId="75AB220F" w14:textId="77777777" w:rsidR="004E0038" w:rsidRPr="007A7E5C" w:rsidRDefault="004E0038" w:rsidP="004E0038">
            <w:pPr>
              <w:pStyle w:val="TAC"/>
              <w:rPr>
                <w:lang w:eastAsia="zh-CN"/>
              </w:rPr>
            </w:pPr>
          </w:p>
        </w:tc>
        <w:tc>
          <w:tcPr>
            <w:tcW w:w="454" w:type="dxa"/>
          </w:tcPr>
          <w:p w14:paraId="41469A67" w14:textId="77777777" w:rsidR="004E0038" w:rsidRPr="007A7E5C" w:rsidRDefault="004E0038" w:rsidP="004E0038">
            <w:pPr>
              <w:pStyle w:val="TAC"/>
              <w:rPr>
                <w:lang w:eastAsia="zh-CN"/>
              </w:rPr>
            </w:pPr>
          </w:p>
        </w:tc>
        <w:tc>
          <w:tcPr>
            <w:tcW w:w="454" w:type="dxa"/>
          </w:tcPr>
          <w:p w14:paraId="4C9E2C1F" w14:textId="77777777" w:rsidR="004E0038" w:rsidRPr="007A7E5C" w:rsidRDefault="004E0038" w:rsidP="004E0038">
            <w:pPr>
              <w:pStyle w:val="TAC"/>
              <w:rPr>
                <w:lang w:eastAsia="zh-CN"/>
              </w:rPr>
            </w:pPr>
          </w:p>
        </w:tc>
        <w:tc>
          <w:tcPr>
            <w:tcW w:w="454" w:type="dxa"/>
          </w:tcPr>
          <w:p w14:paraId="6B0F7EC5" w14:textId="77777777" w:rsidR="004E0038" w:rsidRPr="007A7E5C" w:rsidRDefault="004E0038" w:rsidP="004E0038">
            <w:pPr>
              <w:pStyle w:val="TAC"/>
              <w:rPr>
                <w:lang w:eastAsia="zh-CN"/>
              </w:rPr>
            </w:pPr>
          </w:p>
        </w:tc>
        <w:tc>
          <w:tcPr>
            <w:tcW w:w="454" w:type="dxa"/>
          </w:tcPr>
          <w:p w14:paraId="4C7F3FC8" w14:textId="77777777" w:rsidR="004E0038" w:rsidRPr="007A7E5C" w:rsidRDefault="004E0038" w:rsidP="004E0038">
            <w:pPr>
              <w:pStyle w:val="TAC"/>
              <w:rPr>
                <w:lang w:eastAsia="zh-CN"/>
              </w:rPr>
            </w:pPr>
            <w:r w:rsidRPr="007A7E5C">
              <w:rPr>
                <w:lang w:eastAsia="zh-CN"/>
              </w:rPr>
              <w:t>X</w:t>
            </w:r>
          </w:p>
        </w:tc>
        <w:tc>
          <w:tcPr>
            <w:tcW w:w="454" w:type="dxa"/>
          </w:tcPr>
          <w:p w14:paraId="48BEAB01" w14:textId="77777777" w:rsidR="004E0038" w:rsidRPr="007A7E5C" w:rsidRDefault="004E0038" w:rsidP="004E0038">
            <w:pPr>
              <w:pStyle w:val="TAC"/>
              <w:rPr>
                <w:lang w:eastAsia="zh-CN"/>
              </w:rPr>
            </w:pPr>
          </w:p>
        </w:tc>
        <w:tc>
          <w:tcPr>
            <w:tcW w:w="454" w:type="dxa"/>
          </w:tcPr>
          <w:p w14:paraId="55B32CEA" w14:textId="77777777" w:rsidR="004E0038" w:rsidRPr="007A7E5C" w:rsidRDefault="004E0038" w:rsidP="004E0038">
            <w:pPr>
              <w:pStyle w:val="TAC"/>
              <w:rPr>
                <w:lang w:eastAsia="zh-CN"/>
              </w:rPr>
            </w:pPr>
          </w:p>
        </w:tc>
      </w:tr>
      <w:tr w:rsidR="004E0038" w:rsidRPr="007A7E5C" w14:paraId="2511D3D5" w14:textId="77777777" w:rsidTr="004E0038">
        <w:trPr>
          <w:cantSplit/>
          <w:trHeight w:val="191"/>
        </w:trPr>
        <w:tc>
          <w:tcPr>
            <w:tcW w:w="1215" w:type="dxa"/>
            <w:vAlign w:val="center"/>
          </w:tcPr>
          <w:p w14:paraId="7DA322B1" w14:textId="77777777" w:rsidR="004E0038" w:rsidRPr="007A7E5C" w:rsidRDefault="004E0038" w:rsidP="004E0038">
            <w:pPr>
              <w:pStyle w:val="TAC"/>
              <w:rPr>
                <w:lang w:eastAsia="zh-CN"/>
              </w:rPr>
            </w:pPr>
            <w:r w:rsidRPr="007A7E5C">
              <w:rPr>
                <w:lang w:eastAsia="zh-CN"/>
              </w:rPr>
              <w:t>6</w:t>
            </w:r>
          </w:p>
        </w:tc>
        <w:tc>
          <w:tcPr>
            <w:tcW w:w="284" w:type="dxa"/>
            <w:vAlign w:val="center"/>
          </w:tcPr>
          <w:p w14:paraId="7676CCB8" w14:textId="77777777" w:rsidR="004E0038" w:rsidRPr="007A7E5C" w:rsidRDefault="004E0038" w:rsidP="004E0038">
            <w:pPr>
              <w:pStyle w:val="TAC"/>
              <w:rPr>
                <w:lang w:eastAsia="zh-CN"/>
              </w:rPr>
            </w:pPr>
            <w:r w:rsidRPr="007A7E5C">
              <w:rPr>
                <w:lang w:eastAsia="zh-CN"/>
              </w:rPr>
              <w:t>X</w:t>
            </w:r>
          </w:p>
        </w:tc>
        <w:tc>
          <w:tcPr>
            <w:tcW w:w="284" w:type="dxa"/>
            <w:vAlign w:val="center"/>
          </w:tcPr>
          <w:p w14:paraId="4698A8C1" w14:textId="77777777" w:rsidR="004E0038" w:rsidRPr="007A7E5C" w:rsidRDefault="004E0038" w:rsidP="004E0038">
            <w:pPr>
              <w:pStyle w:val="TAC"/>
              <w:rPr>
                <w:lang w:eastAsia="zh-CN"/>
              </w:rPr>
            </w:pPr>
          </w:p>
        </w:tc>
        <w:tc>
          <w:tcPr>
            <w:tcW w:w="284" w:type="dxa"/>
            <w:vAlign w:val="center"/>
          </w:tcPr>
          <w:p w14:paraId="698EBBF8" w14:textId="77777777" w:rsidR="004E0038" w:rsidRPr="007A7E5C" w:rsidRDefault="004E0038" w:rsidP="004E0038">
            <w:pPr>
              <w:pStyle w:val="TAC"/>
              <w:rPr>
                <w:lang w:eastAsia="zh-CN"/>
              </w:rPr>
            </w:pPr>
          </w:p>
        </w:tc>
        <w:tc>
          <w:tcPr>
            <w:tcW w:w="284" w:type="dxa"/>
          </w:tcPr>
          <w:p w14:paraId="23CDFA5A" w14:textId="77777777" w:rsidR="004E0038" w:rsidRPr="007A7E5C" w:rsidRDefault="004E0038" w:rsidP="004E0038">
            <w:pPr>
              <w:pStyle w:val="TAC"/>
              <w:rPr>
                <w:lang w:eastAsia="zh-CN"/>
              </w:rPr>
            </w:pPr>
          </w:p>
        </w:tc>
        <w:tc>
          <w:tcPr>
            <w:tcW w:w="284" w:type="dxa"/>
          </w:tcPr>
          <w:p w14:paraId="300A1FB2" w14:textId="77777777" w:rsidR="004E0038" w:rsidRPr="007A7E5C" w:rsidRDefault="004E0038" w:rsidP="004E0038">
            <w:pPr>
              <w:pStyle w:val="TAC"/>
              <w:rPr>
                <w:lang w:eastAsia="zh-CN"/>
              </w:rPr>
            </w:pPr>
          </w:p>
        </w:tc>
        <w:tc>
          <w:tcPr>
            <w:tcW w:w="284" w:type="dxa"/>
          </w:tcPr>
          <w:p w14:paraId="0F6EB0B5" w14:textId="77777777" w:rsidR="004E0038" w:rsidRPr="007A7E5C" w:rsidRDefault="004E0038" w:rsidP="004E0038">
            <w:pPr>
              <w:pStyle w:val="TAC"/>
              <w:rPr>
                <w:lang w:eastAsia="zh-CN"/>
              </w:rPr>
            </w:pPr>
          </w:p>
        </w:tc>
        <w:tc>
          <w:tcPr>
            <w:tcW w:w="284" w:type="dxa"/>
          </w:tcPr>
          <w:p w14:paraId="247DB658" w14:textId="77777777" w:rsidR="004E0038" w:rsidRPr="007A7E5C" w:rsidRDefault="004E0038" w:rsidP="004E0038">
            <w:pPr>
              <w:pStyle w:val="TAC"/>
              <w:rPr>
                <w:lang w:eastAsia="zh-CN"/>
              </w:rPr>
            </w:pPr>
          </w:p>
        </w:tc>
        <w:tc>
          <w:tcPr>
            <w:tcW w:w="284" w:type="dxa"/>
          </w:tcPr>
          <w:p w14:paraId="05C9165A" w14:textId="77777777" w:rsidR="004E0038" w:rsidRPr="007A7E5C" w:rsidRDefault="004E0038" w:rsidP="004E0038">
            <w:pPr>
              <w:pStyle w:val="TAC"/>
              <w:rPr>
                <w:lang w:eastAsia="zh-CN"/>
              </w:rPr>
            </w:pPr>
          </w:p>
        </w:tc>
        <w:tc>
          <w:tcPr>
            <w:tcW w:w="284" w:type="dxa"/>
          </w:tcPr>
          <w:p w14:paraId="0E6B4002" w14:textId="77777777" w:rsidR="004E0038" w:rsidRPr="007A7E5C" w:rsidRDefault="004E0038" w:rsidP="004E0038">
            <w:pPr>
              <w:pStyle w:val="TAC"/>
              <w:rPr>
                <w:lang w:eastAsia="zh-CN"/>
              </w:rPr>
            </w:pPr>
          </w:p>
        </w:tc>
        <w:tc>
          <w:tcPr>
            <w:tcW w:w="454" w:type="dxa"/>
          </w:tcPr>
          <w:p w14:paraId="438340E0" w14:textId="77777777" w:rsidR="004E0038" w:rsidRPr="007A7E5C" w:rsidRDefault="004E0038" w:rsidP="004E0038">
            <w:pPr>
              <w:pStyle w:val="TAC"/>
              <w:rPr>
                <w:lang w:eastAsia="zh-CN"/>
              </w:rPr>
            </w:pPr>
          </w:p>
        </w:tc>
        <w:tc>
          <w:tcPr>
            <w:tcW w:w="454" w:type="dxa"/>
          </w:tcPr>
          <w:p w14:paraId="1D5CBB67" w14:textId="77777777" w:rsidR="004E0038" w:rsidRPr="007A7E5C" w:rsidRDefault="004E0038" w:rsidP="004E0038">
            <w:pPr>
              <w:pStyle w:val="TAC"/>
              <w:rPr>
                <w:lang w:eastAsia="zh-CN"/>
              </w:rPr>
            </w:pPr>
          </w:p>
        </w:tc>
        <w:tc>
          <w:tcPr>
            <w:tcW w:w="454" w:type="dxa"/>
          </w:tcPr>
          <w:p w14:paraId="098E12B9" w14:textId="77777777" w:rsidR="004E0038" w:rsidRPr="007A7E5C" w:rsidRDefault="004E0038" w:rsidP="004E0038">
            <w:pPr>
              <w:pStyle w:val="TAC"/>
              <w:rPr>
                <w:lang w:eastAsia="zh-CN"/>
              </w:rPr>
            </w:pPr>
          </w:p>
        </w:tc>
        <w:tc>
          <w:tcPr>
            <w:tcW w:w="454" w:type="dxa"/>
          </w:tcPr>
          <w:p w14:paraId="2A70EE71" w14:textId="77777777" w:rsidR="004E0038" w:rsidRPr="007A7E5C" w:rsidRDefault="004E0038" w:rsidP="004E0038">
            <w:pPr>
              <w:pStyle w:val="TAC"/>
              <w:rPr>
                <w:lang w:eastAsia="zh-CN"/>
              </w:rPr>
            </w:pPr>
          </w:p>
        </w:tc>
        <w:tc>
          <w:tcPr>
            <w:tcW w:w="454" w:type="dxa"/>
          </w:tcPr>
          <w:p w14:paraId="49783779" w14:textId="77777777" w:rsidR="004E0038" w:rsidRPr="007A7E5C" w:rsidRDefault="004E0038" w:rsidP="004E0038">
            <w:pPr>
              <w:pStyle w:val="TAC"/>
              <w:rPr>
                <w:lang w:eastAsia="zh-CN"/>
              </w:rPr>
            </w:pPr>
          </w:p>
        </w:tc>
        <w:tc>
          <w:tcPr>
            <w:tcW w:w="454" w:type="dxa"/>
          </w:tcPr>
          <w:p w14:paraId="23F4EF4E" w14:textId="77777777" w:rsidR="004E0038" w:rsidRPr="007A7E5C" w:rsidRDefault="004E0038" w:rsidP="004E0038">
            <w:pPr>
              <w:pStyle w:val="TAC"/>
              <w:rPr>
                <w:lang w:eastAsia="zh-CN"/>
              </w:rPr>
            </w:pPr>
          </w:p>
        </w:tc>
        <w:tc>
          <w:tcPr>
            <w:tcW w:w="454" w:type="dxa"/>
          </w:tcPr>
          <w:p w14:paraId="068D4EB8" w14:textId="77777777" w:rsidR="004E0038" w:rsidRPr="007A7E5C" w:rsidRDefault="004E0038" w:rsidP="004E0038">
            <w:pPr>
              <w:pStyle w:val="TAC"/>
              <w:rPr>
                <w:lang w:eastAsia="zh-CN"/>
              </w:rPr>
            </w:pPr>
          </w:p>
        </w:tc>
        <w:tc>
          <w:tcPr>
            <w:tcW w:w="454" w:type="dxa"/>
          </w:tcPr>
          <w:p w14:paraId="761191FA" w14:textId="77777777" w:rsidR="004E0038" w:rsidRPr="007A7E5C" w:rsidRDefault="004E0038" w:rsidP="004E0038">
            <w:pPr>
              <w:pStyle w:val="TAC"/>
              <w:rPr>
                <w:lang w:eastAsia="zh-CN"/>
              </w:rPr>
            </w:pPr>
          </w:p>
        </w:tc>
        <w:tc>
          <w:tcPr>
            <w:tcW w:w="454" w:type="dxa"/>
          </w:tcPr>
          <w:p w14:paraId="1B1A194F" w14:textId="77777777" w:rsidR="004E0038" w:rsidRPr="007A7E5C" w:rsidRDefault="004E0038" w:rsidP="004E0038">
            <w:pPr>
              <w:pStyle w:val="TAC"/>
              <w:rPr>
                <w:lang w:eastAsia="zh-CN"/>
              </w:rPr>
            </w:pPr>
          </w:p>
        </w:tc>
        <w:tc>
          <w:tcPr>
            <w:tcW w:w="454" w:type="dxa"/>
          </w:tcPr>
          <w:p w14:paraId="5349BE58" w14:textId="77777777" w:rsidR="004E0038" w:rsidRPr="007A7E5C" w:rsidRDefault="004E0038" w:rsidP="004E0038">
            <w:pPr>
              <w:pStyle w:val="TAC"/>
              <w:rPr>
                <w:lang w:eastAsia="zh-CN"/>
              </w:rPr>
            </w:pPr>
            <w:r w:rsidRPr="007A7E5C">
              <w:rPr>
                <w:rFonts w:eastAsia="SimSun"/>
                <w:lang w:eastAsia="zh-CN"/>
              </w:rPr>
              <w:t>X</w:t>
            </w:r>
          </w:p>
        </w:tc>
        <w:tc>
          <w:tcPr>
            <w:tcW w:w="454" w:type="dxa"/>
          </w:tcPr>
          <w:p w14:paraId="4F181D38" w14:textId="77777777" w:rsidR="004E0038" w:rsidRPr="007A7E5C" w:rsidRDefault="004E0038" w:rsidP="004E0038">
            <w:pPr>
              <w:pStyle w:val="TAC"/>
              <w:rPr>
                <w:lang w:eastAsia="zh-CN"/>
              </w:rPr>
            </w:pPr>
          </w:p>
        </w:tc>
        <w:tc>
          <w:tcPr>
            <w:tcW w:w="454" w:type="dxa"/>
          </w:tcPr>
          <w:p w14:paraId="6B25D2B8" w14:textId="77777777" w:rsidR="004E0038" w:rsidRPr="007A7E5C" w:rsidRDefault="004E0038" w:rsidP="004E0038">
            <w:pPr>
              <w:pStyle w:val="TAC"/>
              <w:rPr>
                <w:lang w:eastAsia="zh-CN"/>
              </w:rPr>
            </w:pPr>
          </w:p>
        </w:tc>
      </w:tr>
      <w:tr w:rsidR="004E0038" w:rsidRPr="007A7E5C" w14:paraId="33AC6C08" w14:textId="77777777" w:rsidTr="004E0038">
        <w:trPr>
          <w:cantSplit/>
          <w:trHeight w:val="191"/>
        </w:trPr>
        <w:tc>
          <w:tcPr>
            <w:tcW w:w="1215" w:type="dxa"/>
            <w:vAlign w:val="center"/>
          </w:tcPr>
          <w:p w14:paraId="37F856F0" w14:textId="77777777" w:rsidR="004E0038" w:rsidRPr="007A7E5C" w:rsidRDefault="004E0038" w:rsidP="004E0038">
            <w:pPr>
              <w:pStyle w:val="TAC"/>
              <w:rPr>
                <w:lang w:eastAsia="zh-CN"/>
              </w:rPr>
            </w:pPr>
            <w:r w:rsidRPr="007A7E5C">
              <w:rPr>
                <w:lang w:eastAsia="zh-CN"/>
              </w:rPr>
              <w:t>7</w:t>
            </w:r>
          </w:p>
        </w:tc>
        <w:tc>
          <w:tcPr>
            <w:tcW w:w="284" w:type="dxa"/>
            <w:vAlign w:val="center"/>
          </w:tcPr>
          <w:p w14:paraId="4D2C16BE" w14:textId="77777777" w:rsidR="004E0038" w:rsidRPr="007A7E5C" w:rsidRDefault="004E0038" w:rsidP="004E0038">
            <w:pPr>
              <w:pStyle w:val="TAC"/>
              <w:rPr>
                <w:lang w:eastAsia="zh-CN"/>
              </w:rPr>
            </w:pPr>
            <w:r w:rsidRPr="007A7E5C">
              <w:rPr>
                <w:lang w:eastAsia="zh-CN"/>
              </w:rPr>
              <w:t>X</w:t>
            </w:r>
          </w:p>
        </w:tc>
        <w:tc>
          <w:tcPr>
            <w:tcW w:w="284" w:type="dxa"/>
            <w:vAlign w:val="center"/>
          </w:tcPr>
          <w:p w14:paraId="2F7163E5" w14:textId="77777777" w:rsidR="004E0038" w:rsidRPr="007A7E5C" w:rsidRDefault="004E0038" w:rsidP="004E0038">
            <w:pPr>
              <w:pStyle w:val="TAC"/>
              <w:rPr>
                <w:lang w:eastAsia="zh-CN"/>
              </w:rPr>
            </w:pPr>
          </w:p>
        </w:tc>
        <w:tc>
          <w:tcPr>
            <w:tcW w:w="284" w:type="dxa"/>
            <w:vAlign w:val="center"/>
          </w:tcPr>
          <w:p w14:paraId="2C121F1C" w14:textId="77777777" w:rsidR="004E0038" w:rsidRPr="007A7E5C" w:rsidRDefault="004E0038" w:rsidP="004E0038">
            <w:pPr>
              <w:pStyle w:val="TAC"/>
              <w:rPr>
                <w:lang w:eastAsia="zh-CN"/>
              </w:rPr>
            </w:pPr>
          </w:p>
        </w:tc>
        <w:tc>
          <w:tcPr>
            <w:tcW w:w="284" w:type="dxa"/>
          </w:tcPr>
          <w:p w14:paraId="4E40439F" w14:textId="77777777" w:rsidR="004E0038" w:rsidRPr="007A7E5C" w:rsidRDefault="004E0038" w:rsidP="004E0038">
            <w:pPr>
              <w:pStyle w:val="TAC"/>
              <w:rPr>
                <w:lang w:eastAsia="zh-CN"/>
              </w:rPr>
            </w:pPr>
          </w:p>
        </w:tc>
        <w:tc>
          <w:tcPr>
            <w:tcW w:w="284" w:type="dxa"/>
          </w:tcPr>
          <w:p w14:paraId="126F0B6C" w14:textId="77777777" w:rsidR="004E0038" w:rsidRPr="007A7E5C" w:rsidRDefault="004E0038" w:rsidP="004E0038">
            <w:pPr>
              <w:pStyle w:val="TAC"/>
              <w:rPr>
                <w:lang w:eastAsia="zh-CN"/>
              </w:rPr>
            </w:pPr>
          </w:p>
        </w:tc>
        <w:tc>
          <w:tcPr>
            <w:tcW w:w="284" w:type="dxa"/>
          </w:tcPr>
          <w:p w14:paraId="4915EDD9" w14:textId="77777777" w:rsidR="004E0038" w:rsidRPr="007A7E5C" w:rsidRDefault="004E0038" w:rsidP="004E0038">
            <w:pPr>
              <w:pStyle w:val="TAC"/>
              <w:rPr>
                <w:lang w:eastAsia="zh-CN"/>
              </w:rPr>
            </w:pPr>
          </w:p>
        </w:tc>
        <w:tc>
          <w:tcPr>
            <w:tcW w:w="284" w:type="dxa"/>
          </w:tcPr>
          <w:p w14:paraId="69527FD6" w14:textId="77777777" w:rsidR="004E0038" w:rsidRPr="007A7E5C" w:rsidRDefault="004E0038" w:rsidP="004E0038">
            <w:pPr>
              <w:pStyle w:val="TAC"/>
              <w:rPr>
                <w:lang w:eastAsia="zh-CN"/>
              </w:rPr>
            </w:pPr>
          </w:p>
        </w:tc>
        <w:tc>
          <w:tcPr>
            <w:tcW w:w="284" w:type="dxa"/>
          </w:tcPr>
          <w:p w14:paraId="1CFF2510" w14:textId="77777777" w:rsidR="004E0038" w:rsidRPr="007A7E5C" w:rsidRDefault="004E0038" w:rsidP="004E0038">
            <w:pPr>
              <w:pStyle w:val="TAC"/>
              <w:rPr>
                <w:lang w:eastAsia="zh-CN"/>
              </w:rPr>
            </w:pPr>
          </w:p>
        </w:tc>
        <w:tc>
          <w:tcPr>
            <w:tcW w:w="284" w:type="dxa"/>
          </w:tcPr>
          <w:p w14:paraId="033D9502" w14:textId="77777777" w:rsidR="004E0038" w:rsidRPr="007A7E5C" w:rsidRDefault="004E0038" w:rsidP="004E0038">
            <w:pPr>
              <w:pStyle w:val="TAC"/>
              <w:rPr>
                <w:lang w:eastAsia="zh-CN"/>
              </w:rPr>
            </w:pPr>
          </w:p>
        </w:tc>
        <w:tc>
          <w:tcPr>
            <w:tcW w:w="454" w:type="dxa"/>
          </w:tcPr>
          <w:p w14:paraId="6C8A180F" w14:textId="77777777" w:rsidR="004E0038" w:rsidRPr="007A7E5C" w:rsidRDefault="004E0038" w:rsidP="004E0038">
            <w:pPr>
              <w:pStyle w:val="TAC"/>
              <w:rPr>
                <w:lang w:eastAsia="zh-CN"/>
              </w:rPr>
            </w:pPr>
          </w:p>
        </w:tc>
        <w:tc>
          <w:tcPr>
            <w:tcW w:w="454" w:type="dxa"/>
          </w:tcPr>
          <w:p w14:paraId="08C9E959" w14:textId="77777777" w:rsidR="004E0038" w:rsidRPr="007A7E5C" w:rsidRDefault="004E0038" w:rsidP="004E0038">
            <w:pPr>
              <w:pStyle w:val="TAC"/>
              <w:rPr>
                <w:lang w:eastAsia="zh-CN"/>
              </w:rPr>
            </w:pPr>
          </w:p>
        </w:tc>
        <w:tc>
          <w:tcPr>
            <w:tcW w:w="454" w:type="dxa"/>
          </w:tcPr>
          <w:p w14:paraId="4509A31E" w14:textId="77777777" w:rsidR="004E0038" w:rsidRPr="007A7E5C" w:rsidRDefault="004E0038" w:rsidP="004E0038">
            <w:pPr>
              <w:pStyle w:val="TAC"/>
              <w:rPr>
                <w:lang w:eastAsia="zh-CN"/>
              </w:rPr>
            </w:pPr>
          </w:p>
        </w:tc>
        <w:tc>
          <w:tcPr>
            <w:tcW w:w="454" w:type="dxa"/>
          </w:tcPr>
          <w:p w14:paraId="1DC3A10C" w14:textId="77777777" w:rsidR="004E0038" w:rsidRPr="007A7E5C" w:rsidRDefault="004E0038" w:rsidP="004E0038">
            <w:pPr>
              <w:pStyle w:val="TAC"/>
              <w:rPr>
                <w:lang w:eastAsia="zh-CN"/>
              </w:rPr>
            </w:pPr>
          </w:p>
        </w:tc>
        <w:tc>
          <w:tcPr>
            <w:tcW w:w="454" w:type="dxa"/>
          </w:tcPr>
          <w:p w14:paraId="75061974" w14:textId="77777777" w:rsidR="004E0038" w:rsidRPr="007A7E5C" w:rsidRDefault="004E0038" w:rsidP="004E0038">
            <w:pPr>
              <w:pStyle w:val="TAC"/>
              <w:rPr>
                <w:lang w:eastAsia="zh-CN"/>
              </w:rPr>
            </w:pPr>
          </w:p>
        </w:tc>
        <w:tc>
          <w:tcPr>
            <w:tcW w:w="454" w:type="dxa"/>
          </w:tcPr>
          <w:p w14:paraId="060B7E04" w14:textId="77777777" w:rsidR="004E0038" w:rsidRPr="007A7E5C" w:rsidRDefault="004E0038" w:rsidP="004E0038">
            <w:pPr>
              <w:pStyle w:val="TAC"/>
              <w:rPr>
                <w:lang w:eastAsia="zh-CN"/>
              </w:rPr>
            </w:pPr>
          </w:p>
        </w:tc>
        <w:tc>
          <w:tcPr>
            <w:tcW w:w="454" w:type="dxa"/>
          </w:tcPr>
          <w:p w14:paraId="01EE1122" w14:textId="77777777" w:rsidR="004E0038" w:rsidRPr="007A7E5C" w:rsidRDefault="004E0038" w:rsidP="004E0038">
            <w:pPr>
              <w:pStyle w:val="TAC"/>
              <w:rPr>
                <w:lang w:eastAsia="zh-CN"/>
              </w:rPr>
            </w:pPr>
          </w:p>
        </w:tc>
        <w:tc>
          <w:tcPr>
            <w:tcW w:w="454" w:type="dxa"/>
          </w:tcPr>
          <w:p w14:paraId="2514093D" w14:textId="77777777" w:rsidR="004E0038" w:rsidRPr="007A7E5C" w:rsidRDefault="004E0038" w:rsidP="004E0038">
            <w:pPr>
              <w:pStyle w:val="TAC"/>
              <w:rPr>
                <w:lang w:eastAsia="zh-CN"/>
              </w:rPr>
            </w:pPr>
          </w:p>
        </w:tc>
        <w:tc>
          <w:tcPr>
            <w:tcW w:w="454" w:type="dxa"/>
          </w:tcPr>
          <w:p w14:paraId="0CB3325F" w14:textId="77777777" w:rsidR="004E0038" w:rsidRPr="007A7E5C" w:rsidRDefault="004E0038" w:rsidP="004E0038">
            <w:pPr>
              <w:pStyle w:val="TAC"/>
              <w:rPr>
                <w:lang w:eastAsia="zh-CN"/>
              </w:rPr>
            </w:pPr>
          </w:p>
        </w:tc>
        <w:tc>
          <w:tcPr>
            <w:tcW w:w="454" w:type="dxa"/>
          </w:tcPr>
          <w:p w14:paraId="51A01C62" w14:textId="77777777" w:rsidR="004E0038" w:rsidRPr="007A7E5C" w:rsidRDefault="004E0038" w:rsidP="004E0038">
            <w:pPr>
              <w:pStyle w:val="TAC"/>
              <w:rPr>
                <w:lang w:eastAsia="zh-CN"/>
              </w:rPr>
            </w:pPr>
            <w:r w:rsidRPr="007A7E5C">
              <w:rPr>
                <w:rFonts w:eastAsia="SimSun"/>
                <w:lang w:eastAsia="zh-CN"/>
              </w:rPr>
              <w:t>X</w:t>
            </w:r>
          </w:p>
        </w:tc>
        <w:tc>
          <w:tcPr>
            <w:tcW w:w="454" w:type="dxa"/>
          </w:tcPr>
          <w:p w14:paraId="066DCC73" w14:textId="77777777" w:rsidR="004E0038" w:rsidRPr="007A7E5C" w:rsidRDefault="004E0038" w:rsidP="004E0038">
            <w:pPr>
              <w:pStyle w:val="TAC"/>
              <w:rPr>
                <w:lang w:eastAsia="zh-CN"/>
              </w:rPr>
            </w:pPr>
          </w:p>
        </w:tc>
        <w:tc>
          <w:tcPr>
            <w:tcW w:w="454" w:type="dxa"/>
          </w:tcPr>
          <w:p w14:paraId="3D48FA05" w14:textId="77777777" w:rsidR="004E0038" w:rsidRPr="007A7E5C" w:rsidRDefault="004E0038" w:rsidP="004E0038">
            <w:pPr>
              <w:pStyle w:val="TAC"/>
              <w:rPr>
                <w:lang w:eastAsia="zh-CN"/>
              </w:rPr>
            </w:pPr>
          </w:p>
        </w:tc>
      </w:tr>
      <w:tr w:rsidR="004E0038" w:rsidRPr="007A7E5C" w14:paraId="432DF46E" w14:textId="77777777" w:rsidTr="004E0038">
        <w:trPr>
          <w:cantSplit/>
          <w:trHeight w:val="191"/>
        </w:trPr>
        <w:tc>
          <w:tcPr>
            <w:tcW w:w="1215" w:type="dxa"/>
            <w:vAlign w:val="center"/>
          </w:tcPr>
          <w:p w14:paraId="78B93D0E" w14:textId="77777777" w:rsidR="004E0038" w:rsidRPr="007A7E5C" w:rsidRDefault="004E0038" w:rsidP="004E0038">
            <w:pPr>
              <w:pStyle w:val="TAC"/>
              <w:rPr>
                <w:lang w:eastAsia="zh-CN"/>
              </w:rPr>
            </w:pPr>
            <w:r w:rsidRPr="007A7E5C">
              <w:rPr>
                <w:lang w:eastAsia="zh-CN"/>
              </w:rPr>
              <w:t>8</w:t>
            </w:r>
          </w:p>
        </w:tc>
        <w:tc>
          <w:tcPr>
            <w:tcW w:w="284" w:type="dxa"/>
            <w:vAlign w:val="center"/>
          </w:tcPr>
          <w:p w14:paraId="75682D3B" w14:textId="77777777" w:rsidR="004E0038" w:rsidRPr="007A7E5C" w:rsidRDefault="004E0038" w:rsidP="004E0038">
            <w:pPr>
              <w:pStyle w:val="TAC"/>
              <w:rPr>
                <w:lang w:eastAsia="zh-CN"/>
              </w:rPr>
            </w:pPr>
            <w:r w:rsidRPr="007A7E5C">
              <w:rPr>
                <w:lang w:eastAsia="zh-CN"/>
              </w:rPr>
              <w:t>X</w:t>
            </w:r>
          </w:p>
        </w:tc>
        <w:tc>
          <w:tcPr>
            <w:tcW w:w="284" w:type="dxa"/>
            <w:vAlign w:val="center"/>
          </w:tcPr>
          <w:p w14:paraId="389C270C" w14:textId="77777777" w:rsidR="004E0038" w:rsidRPr="007A7E5C" w:rsidRDefault="004E0038" w:rsidP="004E0038">
            <w:pPr>
              <w:pStyle w:val="TAC"/>
              <w:rPr>
                <w:lang w:eastAsia="zh-CN"/>
              </w:rPr>
            </w:pPr>
          </w:p>
        </w:tc>
        <w:tc>
          <w:tcPr>
            <w:tcW w:w="284" w:type="dxa"/>
            <w:vAlign w:val="center"/>
          </w:tcPr>
          <w:p w14:paraId="5992BF84" w14:textId="77777777" w:rsidR="004E0038" w:rsidRPr="007A7E5C" w:rsidRDefault="004E0038" w:rsidP="004E0038">
            <w:pPr>
              <w:pStyle w:val="TAC"/>
              <w:rPr>
                <w:lang w:eastAsia="zh-CN"/>
              </w:rPr>
            </w:pPr>
          </w:p>
        </w:tc>
        <w:tc>
          <w:tcPr>
            <w:tcW w:w="284" w:type="dxa"/>
          </w:tcPr>
          <w:p w14:paraId="6DCA01B8" w14:textId="77777777" w:rsidR="004E0038" w:rsidRPr="007A7E5C" w:rsidRDefault="004E0038" w:rsidP="004E0038">
            <w:pPr>
              <w:pStyle w:val="TAC"/>
              <w:rPr>
                <w:lang w:eastAsia="zh-CN"/>
              </w:rPr>
            </w:pPr>
          </w:p>
        </w:tc>
        <w:tc>
          <w:tcPr>
            <w:tcW w:w="284" w:type="dxa"/>
          </w:tcPr>
          <w:p w14:paraId="79B0D6B8" w14:textId="77777777" w:rsidR="004E0038" w:rsidRPr="007A7E5C" w:rsidRDefault="004E0038" w:rsidP="004E0038">
            <w:pPr>
              <w:pStyle w:val="TAC"/>
              <w:rPr>
                <w:lang w:eastAsia="zh-CN"/>
              </w:rPr>
            </w:pPr>
          </w:p>
        </w:tc>
        <w:tc>
          <w:tcPr>
            <w:tcW w:w="284" w:type="dxa"/>
          </w:tcPr>
          <w:p w14:paraId="102A39D2" w14:textId="77777777" w:rsidR="004E0038" w:rsidRPr="007A7E5C" w:rsidRDefault="004E0038" w:rsidP="004E0038">
            <w:pPr>
              <w:pStyle w:val="TAC"/>
              <w:rPr>
                <w:lang w:eastAsia="zh-CN"/>
              </w:rPr>
            </w:pPr>
          </w:p>
        </w:tc>
        <w:tc>
          <w:tcPr>
            <w:tcW w:w="284" w:type="dxa"/>
          </w:tcPr>
          <w:p w14:paraId="3EF8F333" w14:textId="77777777" w:rsidR="004E0038" w:rsidRPr="007A7E5C" w:rsidRDefault="004E0038" w:rsidP="004E0038">
            <w:pPr>
              <w:pStyle w:val="TAC"/>
              <w:rPr>
                <w:lang w:eastAsia="zh-CN"/>
              </w:rPr>
            </w:pPr>
          </w:p>
        </w:tc>
        <w:tc>
          <w:tcPr>
            <w:tcW w:w="284" w:type="dxa"/>
          </w:tcPr>
          <w:p w14:paraId="6F96B10F" w14:textId="77777777" w:rsidR="004E0038" w:rsidRPr="007A7E5C" w:rsidRDefault="004E0038" w:rsidP="004E0038">
            <w:pPr>
              <w:pStyle w:val="TAC"/>
              <w:rPr>
                <w:lang w:eastAsia="zh-CN"/>
              </w:rPr>
            </w:pPr>
          </w:p>
        </w:tc>
        <w:tc>
          <w:tcPr>
            <w:tcW w:w="284" w:type="dxa"/>
          </w:tcPr>
          <w:p w14:paraId="03137BDF" w14:textId="77777777" w:rsidR="004E0038" w:rsidRPr="007A7E5C" w:rsidRDefault="004E0038" w:rsidP="004E0038">
            <w:pPr>
              <w:pStyle w:val="TAC"/>
              <w:rPr>
                <w:lang w:eastAsia="zh-CN"/>
              </w:rPr>
            </w:pPr>
          </w:p>
        </w:tc>
        <w:tc>
          <w:tcPr>
            <w:tcW w:w="454" w:type="dxa"/>
          </w:tcPr>
          <w:p w14:paraId="1D83D163" w14:textId="77777777" w:rsidR="004E0038" w:rsidRPr="007A7E5C" w:rsidRDefault="004E0038" w:rsidP="004E0038">
            <w:pPr>
              <w:pStyle w:val="TAC"/>
              <w:rPr>
                <w:lang w:eastAsia="zh-CN"/>
              </w:rPr>
            </w:pPr>
          </w:p>
        </w:tc>
        <w:tc>
          <w:tcPr>
            <w:tcW w:w="454" w:type="dxa"/>
          </w:tcPr>
          <w:p w14:paraId="65047F5C" w14:textId="77777777" w:rsidR="004E0038" w:rsidRPr="007A7E5C" w:rsidRDefault="004E0038" w:rsidP="004E0038">
            <w:pPr>
              <w:pStyle w:val="TAC"/>
              <w:rPr>
                <w:lang w:eastAsia="zh-CN"/>
              </w:rPr>
            </w:pPr>
          </w:p>
        </w:tc>
        <w:tc>
          <w:tcPr>
            <w:tcW w:w="454" w:type="dxa"/>
          </w:tcPr>
          <w:p w14:paraId="7896C655" w14:textId="77777777" w:rsidR="004E0038" w:rsidRPr="007A7E5C" w:rsidRDefault="004E0038" w:rsidP="004E0038">
            <w:pPr>
              <w:pStyle w:val="TAC"/>
              <w:rPr>
                <w:lang w:eastAsia="zh-CN"/>
              </w:rPr>
            </w:pPr>
          </w:p>
        </w:tc>
        <w:tc>
          <w:tcPr>
            <w:tcW w:w="454" w:type="dxa"/>
          </w:tcPr>
          <w:p w14:paraId="4B43A9E2" w14:textId="77777777" w:rsidR="004E0038" w:rsidRPr="007A7E5C" w:rsidRDefault="004E0038" w:rsidP="004E0038">
            <w:pPr>
              <w:pStyle w:val="TAC"/>
              <w:rPr>
                <w:lang w:eastAsia="zh-CN"/>
              </w:rPr>
            </w:pPr>
          </w:p>
        </w:tc>
        <w:tc>
          <w:tcPr>
            <w:tcW w:w="454" w:type="dxa"/>
          </w:tcPr>
          <w:p w14:paraId="7DD91871" w14:textId="77777777" w:rsidR="004E0038" w:rsidRPr="007A7E5C" w:rsidRDefault="004E0038" w:rsidP="004E0038">
            <w:pPr>
              <w:pStyle w:val="TAC"/>
              <w:rPr>
                <w:lang w:eastAsia="zh-CN"/>
              </w:rPr>
            </w:pPr>
          </w:p>
        </w:tc>
        <w:tc>
          <w:tcPr>
            <w:tcW w:w="454" w:type="dxa"/>
          </w:tcPr>
          <w:p w14:paraId="0C8BA2FC" w14:textId="77777777" w:rsidR="004E0038" w:rsidRPr="007A7E5C" w:rsidRDefault="004E0038" w:rsidP="004E0038">
            <w:pPr>
              <w:pStyle w:val="TAC"/>
              <w:rPr>
                <w:lang w:eastAsia="zh-CN"/>
              </w:rPr>
            </w:pPr>
          </w:p>
        </w:tc>
        <w:tc>
          <w:tcPr>
            <w:tcW w:w="454" w:type="dxa"/>
          </w:tcPr>
          <w:p w14:paraId="63F861CE" w14:textId="77777777" w:rsidR="004E0038" w:rsidRPr="007A7E5C" w:rsidRDefault="004E0038" w:rsidP="004E0038">
            <w:pPr>
              <w:pStyle w:val="TAC"/>
              <w:rPr>
                <w:lang w:eastAsia="zh-CN"/>
              </w:rPr>
            </w:pPr>
          </w:p>
        </w:tc>
        <w:tc>
          <w:tcPr>
            <w:tcW w:w="454" w:type="dxa"/>
          </w:tcPr>
          <w:p w14:paraId="4ACD07E2" w14:textId="77777777" w:rsidR="004E0038" w:rsidRPr="007A7E5C" w:rsidRDefault="004E0038" w:rsidP="004E0038">
            <w:pPr>
              <w:pStyle w:val="TAC"/>
              <w:rPr>
                <w:lang w:eastAsia="zh-CN"/>
              </w:rPr>
            </w:pPr>
          </w:p>
        </w:tc>
        <w:tc>
          <w:tcPr>
            <w:tcW w:w="454" w:type="dxa"/>
          </w:tcPr>
          <w:p w14:paraId="36B44018" w14:textId="77777777" w:rsidR="004E0038" w:rsidRPr="007A7E5C" w:rsidRDefault="004E0038" w:rsidP="004E0038">
            <w:pPr>
              <w:pStyle w:val="TAC"/>
              <w:rPr>
                <w:lang w:eastAsia="zh-CN"/>
              </w:rPr>
            </w:pPr>
          </w:p>
        </w:tc>
        <w:tc>
          <w:tcPr>
            <w:tcW w:w="454" w:type="dxa"/>
          </w:tcPr>
          <w:p w14:paraId="3C0BAE23" w14:textId="77777777" w:rsidR="004E0038" w:rsidRPr="007A7E5C" w:rsidRDefault="004E0038" w:rsidP="004E0038">
            <w:pPr>
              <w:pStyle w:val="TAC"/>
              <w:rPr>
                <w:lang w:eastAsia="zh-CN"/>
              </w:rPr>
            </w:pPr>
            <w:r w:rsidRPr="007A7E5C">
              <w:rPr>
                <w:rFonts w:eastAsia="SimSun"/>
                <w:lang w:eastAsia="zh-CN"/>
              </w:rPr>
              <w:t>X</w:t>
            </w:r>
          </w:p>
        </w:tc>
        <w:tc>
          <w:tcPr>
            <w:tcW w:w="454" w:type="dxa"/>
          </w:tcPr>
          <w:p w14:paraId="27245141" w14:textId="77777777" w:rsidR="004E0038" w:rsidRPr="007A7E5C" w:rsidRDefault="004E0038" w:rsidP="004E0038">
            <w:pPr>
              <w:pStyle w:val="TAC"/>
              <w:rPr>
                <w:lang w:eastAsia="zh-CN"/>
              </w:rPr>
            </w:pPr>
          </w:p>
        </w:tc>
        <w:tc>
          <w:tcPr>
            <w:tcW w:w="454" w:type="dxa"/>
          </w:tcPr>
          <w:p w14:paraId="374DEA9A" w14:textId="77777777" w:rsidR="004E0038" w:rsidRPr="007A7E5C" w:rsidRDefault="004E0038" w:rsidP="004E0038">
            <w:pPr>
              <w:pStyle w:val="TAC"/>
              <w:rPr>
                <w:lang w:eastAsia="zh-CN"/>
              </w:rPr>
            </w:pPr>
          </w:p>
        </w:tc>
      </w:tr>
      <w:tr w:rsidR="004E0038" w:rsidRPr="007A7E5C" w14:paraId="15B49C9D" w14:textId="77777777" w:rsidTr="004E0038">
        <w:trPr>
          <w:cantSplit/>
          <w:trHeight w:val="191"/>
        </w:trPr>
        <w:tc>
          <w:tcPr>
            <w:tcW w:w="1215" w:type="dxa"/>
            <w:vAlign w:val="center"/>
          </w:tcPr>
          <w:p w14:paraId="5506FBAC" w14:textId="77777777" w:rsidR="004E0038" w:rsidRPr="007A7E5C" w:rsidRDefault="004E0038" w:rsidP="004E0038">
            <w:pPr>
              <w:pStyle w:val="TAC"/>
              <w:rPr>
                <w:lang w:eastAsia="zh-CN"/>
              </w:rPr>
            </w:pPr>
            <w:r w:rsidRPr="007A7E5C">
              <w:rPr>
                <w:lang w:eastAsia="zh-CN"/>
              </w:rPr>
              <w:t>9</w:t>
            </w:r>
          </w:p>
        </w:tc>
        <w:tc>
          <w:tcPr>
            <w:tcW w:w="284" w:type="dxa"/>
            <w:vAlign w:val="center"/>
          </w:tcPr>
          <w:p w14:paraId="07F1DBEA" w14:textId="77777777" w:rsidR="004E0038" w:rsidRPr="007A7E5C" w:rsidRDefault="004E0038" w:rsidP="004E0038">
            <w:pPr>
              <w:pStyle w:val="TAC"/>
              <w:rPr>
                <w:lang w:eastAsia="zh-CN"/>
              </w:rPr>
            </w:pPr>
            <w:r w:rsidRPr="007A7E5C">
              <w:rPr>
                <w:lang w:eastAsia="zh-CN"/>
              </w:rPr>
              <w:t>X</w:t>
            </w:r>
          </w:p>
        </w:tc>
        <w:tc>
          <w:tcPr>
            <w:tcW w:w="284" w:type="dxa"/>
            <w:vAlign w:val="center"/>
          </w:tcPr>
          <w:p w14:paraId="648E5F18" w14:textId="77777777" w:rsidR="004E0038" w:rsidRPr="007A7E5C" w:rsidRDefault="004E0038" w:rsidP="004E0038">
            <w:pPr>
              <w:pStyle w:val="TAC"/>
              <w:rPr>
                <w:lang w:eastAsia="zh-CN"/>
              </w:rPr>
            </w:pPr>
            <w:r w:rsidRPr="007A7E5C">
              <w:rPr>
                <w:lang w:eastAsia="zh-CN"/>
              </w:rPr>
              <w:t>X</w:t>
            </w:r>
          </w:p>
        </w:tc>
        <w:tc>
          <w:tcPr>
            <w:tcW w:w="284" w:type="dxa"/>
            <w:vAlign w:val="center"/>
          </w:tcPr>
          <w:p w14:paraId="44E319AC" w14:textId="77777777" w:rsidR="004E0038" w:rsidRPr="007A7E5C" w:rsidRDefault="004E0038" w:rsidP="004E0038">
            <w:pPr>
              <w:pStyle w:val="TAC"/>
              <w:rPr>
                <w:lang w:eastAsia="zh-CN"/>
              </w:rPr>
            </w:pPr>
          </w:p>
        </w:tc>
        <w:tc>
          <w:tcPr>
            <w:tcW w:w="284" w:type="dxa"/>
          </w:tcPr>
          <w:p w14:paraId="575CC249" w14:textId="77777777" w:rsidR="004E0038" w:rsidRPr="007A7E5C" w:rsidRDefault="004E0038" w:rsidP="004E0038">
            <w:pPr>
              <w:pStyle w:val="TAC"/>
              <w:rPr>
                <w:lang w:eastAsia="zh-CN"/>
              </w:rPr>
            </w:pPr>
          </w:p>
        </w:tc>
        <w:tc>
          <w:tcPr>
            <w:tcW w:w="284" w:type="dxa"/>
          </w:tcPr>
          <w:p w14:paraId="1C964C74" w14:textId="77777777" w:rsidR="004E0038" w:rsidRPr="007A7E5C" w:rsidRDefault="004E0038" w:rsidP="004E0038">
            <w:pPr>
              <w:pStyle w:val="TAC"/>
              <w:rPr>
                <w:lang w:eastAsia="zh-CN"/>
              </w:rPr>
            </w:pPr>
          </w:p>
        </w:tc>
        <w:tc>
          <w:tcPr>
            <w:tcW w:w="284" w:type="dxa"/>
          </w:tcPr>
          <w:p w14:paraId="4CFFC120" w14:textId="77777777" w:rsidR="004E0038" w:rsidRPr="007A7E5C" w:rsidRDefault="004E0038" w:rsidP="004E0038">
            <w:pPr>
              <w:pStyle w:val="TAC"/>
              <w:rPr>
                <w:lang w:eastAsia="zh-CN"/>
              </w:rPr>
            </w:pPr>
          </w:p>
        </w:tc>
        <w:tc>
          <w:tcPr>
            <w:tcW w:w="284" w:type="dxa"/>
          </w:tcPr>
          <w:p w14:paraId="0AA0D14E" w14:textId="77777777" w:rsidR="004E0038" w:rsidRPr="007A7E5C" w:rsidRDefault="004E0038" w:rsidP="004E0038">
            <w:pPr>
              <w:pStyle w:val="TAC"/>
              <w:rPr>
                <w:lang w:eastAsia="zh-CN"/>
              </w:rPr>
            </w:pPr>
          </w:p>
        </w:tc>
        <w:tc>
          <w:tcPr>
            <w:tcW w:w="284" w:type="dxa"/>
          </w:tcPr>
          <w:p w14:paraId="568A474B" w14:textId="77777777" w:rsidR="004E0038" w:rsidRPr="007A7E5C" w:rsidRDefault="004E0038" w:rsidP="004E0038">
            <w:pPr>
              <w:pStyle w:val="TAC"/>
              <w:rPr>
                <w:lang w:eastAsia="zh-CN"/>
              </w:rPr>
            </w:pPr>
          </w:p>
        </w:tc>
        <w:tc>
          <w:tcPr>
            <w:tcW w:w="284" w:type="dxa"/>
          </w:tcPr>
          <w:p w14:paraId="11DDFDA9" w14:textId="77777777" w:rsidR="004E0038" w:rsidRPr="007A7E5C" w:rsidRDefault="004E0038" w:rsidP="004E0038">
            <w:pPr>
              <w:pStyle w:val="TAC"/>
              <w:rPr>
                <w:lang w:eastAsia="zh-CN"/>
              </w:rPr>
            </w:pPr>
          </w:p>
        </w:tc>
        <w:tc>
          <w:tcPr>
            <w:tcW w:w="454" w:type="dxa"/>
          </w:tcPr>
          <w:p w14:paraId="0C590813" w14:textId="77777777" w:rsidR="004E0038" w:rsidRPr="007A7E5C" w:rsidRDefault="004E0038" w:rsidP="004E0038">
            <w:pPr>
              <w:pStyle w:val="TAC"/>
              <w:rPr>
                <w:lang w:eastAsia="zh-CN"/>
              </w:rPr>
            </w:pPr>
          </w:p>
        </w:tc>
        <w:tc>
          <w:tcPr>
            <w:tcW w:w="454" w:type="dxa"/>
          </w:tcPr>
          <w:p w14:paraId="4E9785E9" w14:textId="77777777" w:rsidR="004E0038" w:rsidRPr="007A7E5C" w:rsidRDefault="004E0038" w:rsidP="004E0038">
            <w:pPr>
              <w:pStyle w:val="TAC"/>
              <w:rPr>
                <w:lang w:eastAsia="zh-CN"/>
              </w:rPr>
            </w:pPr>
            <w:r w:rsidRPr="007A7E5C">
              <w:rPr>
                <w:lang w:eastAsia="zh-CN"/>
              </w:rPr>
              <w:t>X</w:t>
            </w:r>
          </w:p>
        </w:tc>
        <w:tc>
          <w:tcPr>
            <w:tcW w:w="454" w:type="dxa"/>
          </w:tcPr>
          <w:p w14:paraId="25F920A6" w14:textId="77777777" w:rsidR="004E0038" w:rsidRPr="007A7E5C" w:rsidRDefault="004E0038" w:rsidP="004E0038">
            <w:pPr>
              <w:pStyle w:val="TAC"/>
              <w:rPr>
                <w:lang w:eastAsia="zh-CN"/>
              </w:rPr>
            </w:pPr>
          </w:p>
        </w:tc>
        <w:tc>
          <w:tcPr>
            <w:tcW w:w="454" w:type="dxa"/>
          </w:tcPr>
          <w:p w14:paraId="61665473" w14:textId="77777777" w:rsidR="004E0038" w:rsidRPr="007A7E5C" w:rsidRDefault="004E0038" w:rsidP="004E0038">
            <w:pPr>
              <w:pStyle w:val="TAC"/>
              <w:rPr>
                <w:lang w:eastAsia="zh-CN"/>
              </w:rPr>
            </w:pPr>
          </w:p>
        </w:tc>
        <w:tc>
          <w:tcPr>
            <w:tcW w:w="454" w:type="dxa"/>
          </w:tcPr>
          <w:p w14:paraId="2DC298F2" w14:textId="77777777" w:rsidR="004E0038" w:rsidRPr="007A7E5C" w:rsidRDefault="004E0038" w:rsidP="004E0038">
            <w:pPr>
              <w:pStyle w:val="TAC"/>
              <w:rPr>
                <w:lang w:eastAsia="zh-CN"/>
              </w:rPr>
            </w:pPr>
          </w:p>
        </w:tc>
        <w:tc>
          <w:tcPr>
            <w:tcW w:w="454" w:type="dxa"/>
          </w:tcPr>
          <w:p w14:paraId="1D72353D" w14:textId="77777777" w:rsidR="004E0038" w:rsidRPr="007A7E5C" w:rsidRDefault="004E0038" w:rsidP="004E0038">
            <w:pPr>
              <w:pStyle w:val="TAC"/>
              <w:rPr>
                <w:lang w:eastAsia="zh-CN"/>
              </w:rPr>
            </w:pPr>
          </w:p>
        </w:tc>
        <w:tc>
          <w:tcPr>
            <w:tcW w:w="454" w:type="dxa"/>
          </w:tcPr>
          <w:p w14:paraId="417116EA" w14:textId="77777777" w:rsidR="004E0038" w:rsidRPr="007A7E5C" w:rsidRDefault="004E0038" w:rsidP="004E0038">
            <w:pPr>
              <w:pStyle w:val="TAC"/>
              <w:rPr>
                <w:lang w:eastAsia="zh-CN"/>
              </w:rPr>
            </w:pPr>
          </w:p>
        </w:tc>
        <w:tc>
          <w:tcPr>
            <w:tcW w:w="454" w:type="dxa"/>
          </w:tcPr>
          <w:p w14:paraId="2A88D9DD" w14:textId="77777777" w:rsidR="004E0038" w:rsidRPr="007A7E5C" w:rsidRDefault="004E0038" w:rsidP="004E0038">
            <w:pPr>
              <w:pStyle w:val="TAC"/>
              <w:rPr>
                <w:lang w:eastAsia="zh-CN"/>
              </w:rPr>
            </w:pPr>
          </w:p>
        </w:tc>
        <w:tc>
          <w:tcPr>
            <w:tcW w:w="454" w:type="dxa"/>
          </w:tcPr>
          <w:p w14:paraId="5F1AB85E" w14:textId="77777777" w:rsidR="004E0038" w:rsidRPr="007A7E5C" w:rsidRDefault="004E0038" w:rsidP="004E0038">
            <w:pPr>
              <w:pStyle w:val="TAC"/>
              <w:rPr>
                <w:lang w:eastAsia="zh-CN"/>
              </w:rPr>
            </w:pPr>
          </w:p>
        </w:tc>
        <w:tc>
          <w:tcPr>
            <w:tcW w:w="454" w:type="dxa"/>
          </w:tcPr>
          <w:p w14:paraId="1F1FDA1F" w14:textId="77777777" w:rsidR="004E0038" w:rsidRPr="007A7E5C" w:rsidRDefault="004E0038" w:rsidP="004E0038">
            <w:pPr>
              <w:pStyle w:val="TAC"/>
              <w:rPr>
                <w:lang w:eastAsia="zh-CN"/>
              </w:rPr>
            </w:pPr>
          </w:p>
        </w:tc>
        <w:tc>
          <w:tcPr>
            <w:tcW w:w="454" w:type="dxa"/>
          </w:tcPr>
          <w:p w14:paraId="23FFA74A" w14:textId="77777777" w:rsidR="004E0038" w:rsidRPr="007A7E5C" w:rsidRDefault="004E0038" w:rsidP="004E0038">
            <w:pPr>
              <w:pStyle w:val="TAC"/>
              <w:rPr>
                <w:lang w:eastAsia="zh-CN"/>
              </w:rPr>
            </w:pPr>
          </w:p>
        </w:tc>
        <w:tc>
          <w:tcPr>
            <w:tcW w:w="454" w:type="dxa"/>
          </w:tcPr>
          <w:p w14:paraId="21C17510" w14:textId="77777777" w:rsidR="004E0038" w:rsidRPr="007A7E5C" w:rsidRDefault="004E0038" w:rsidP="004E0038">
            <w:pPr>
              <w:pStyle w:val="TAC"/>
              <w:rPr>
                <w:lang w:eastAsia="zh-CN"/>
              </w:rPr>
            </w:pPr>
          </w:p>
        </w:tc>
      </w:tr>
      <w:tr w:rsidR="004E0038" w:rsidRPr="007A7E5C" w14:paraId="3472BFD2" w14:textId="77777777" w:rsidTr="004E0038">
        <w:trPr>
          <w:cantSplit/>
          <w:trHeight w:val="191"/>
        </w:trPr>
        <w:tc>
          <w:tcPr>
            <w:tcW w:w="1215" w:type="dxa"/>
            <w:vAlign w:val="center"/>
          </w:tcPr>
          <w:p w14:paraId="4CE8F68C" w14:textId="77777777" w:rsidR="004E0038" w:rsidRPr="007A7E5C" w:rsidRDefault="004E0038" w:rsidP="004E0038">
            <w:pPr>
              <w:pStyle w:val="TAC"/>
              <w:rPr>
                <w:lang w:eastAsia="zh-CN"/>
              </w:rPr>
            </w:pPr>
            <w:r w:rsidRPr="007A7E5C">
              <w:rPr>
                <w:lang w:eastAsia="zh-CN"/>
              </w:rPr>
              <w:t>10</w:t>
            </w:r>
          </w:p>
        </w:tc>
        <w:tc>
          <w:tcPr>
            <w:tcW w:w="284" w:type="dxa"/>
            <w:vAlign w:val="center"/>
          </w:tcPr>
          <w:p w14:paraId="20472597" w14:textId="77777777" w:rsidR="004E0038" w:rsidRPr="007A7E5C" w:rsidRDefault="004E0038" w:rsidP="004E0038">
            <w:pPr>
              <w:pStyle w:val="TAC"/>
              <w:rPr>
                <w:lang w:eastAsia="zh-CN"/>
              </w:rPr>
            </w:pPr>
          </w:p>
        </w:tc>
        <w:tc>
          <w:tcPr>
            <w:tcW w:w="284" w:type="dxa"/>
            <w:vAlign w:val="center"/>
          </w:tcPr>
          <w:p w14:paraId="6479C554" w14:textId="77777777" w:rsidR="004E0038" w:rsidRPr="007A7E5C" w:rsidRDefault="004E0038" w:rsidP="004E0038">
            <w:pPr>
              <w:pStyle w:val="TAC"/>
              <w:rPr>
                <w:lang w:eastAsia="zh-CN"/>
              </w:rPr>
            </w:pPr>
            <w:r w:rsidRPr="007A7E5C">
              <w:rPr>
                <w:lang w:eastAsia="zh-CN"/>
              </w:rPr>
              <w:t>X</w:t>
            </w:r>
          </w:p>
        </w:tc>
        <w:tc>
          <w:tcPr>
            <w:tcW w:w="284" w:type="dxa"/>
            <w:vAlign w:val="center"/>
          </w:tcPr>
          <w:p w14:paraId="2E941F8D" w14:textId="77777777" w:rsidR="004E0038" w:rsidRPr="007A7E5C" w:rsidRDefault="004E0038" w:rsidP="004E0038">
            <w:pPr>
              <w:pStyle w:val="TAC"/>
              <w:rPr>
                <w:lang w:eastAsia="zh-CN"/>
              </w:rPr>
            </w:pPr>
          </w:p>
        </w:tc>
        <w:tc>
          <w:tcPr>
            <w:tcW w:w="284" w:type="dxa"/>
          </w:tcPr>
          <w:p w14:paraId="038B3D9E" w14:textId="77777777" w:rsidR="004E0038" w:rsidRPr="007A7E5C" w:rsidRDefault="004E0038" w:rsidP="004E0038">
            <w:pPr>
              <w:pStyle w:val="TAC"/>
              <w:rPr>
                <w:lang w:eastAsia="zh-CN"/>
              </w:rPr>
            </w:pPr>
          </w:p>
        </w:tc>
        <w:tc>
          <w:tcPr>
            <w:tcW w:w="284" w:type="dxa"/>
          </w:tcPr>
          <w:p w14:paraId="0FC77E43" w14:textId="77777777" w:rsidR="004E0038" w:rsidRPr="007A7E5C" w:rsidRDefault="004E0038" w:rsidP="004E0038">
            <w:pPr>
              <w:pStyle w:val="TAC"/>
              <w:rPr>
                <w:lang w:eastAsia="zh-CN"/>
              </w:rPr>
            </w:pPr>
          </w:p>
        </w:tc>
        <w:tc>
          <w:tcPr>
            <w:tcW w:w="284" w:type="dxa"/>
          </w:tcPr>
          <w:p w14:paraId="73439C17" w14:textId="77777777" w:rsidR="004E0038" w:rsidRPr="007A7E5C" w:rsidRDefault="004E0038" w:rsidP="004E0038">
            <w:pPr>
              <w:pStyle w:val="TAC"/>
              <w:rPr>
                <w:lang w:eastAsia="zh-CN"/>
              </w:rPr>
            </w:pPr>
          </w:p>
        </w:tc>
        <w:tc>
          <w:tcPr>
            <w:tcW w:w="284" w:type="dxa"/>
          </w:tcPr>
          <w:p w14:paraId="03C810B3" w14:textId="77777777" w:rsidR="004E0038" w:rsidRPr="007A7E5C" w:rsidRDefault="004E0038" w:rsidP="004E0038">
            <w:pPr>
              <w:pStyle w:val="TAC"/>
              <w:rPr>
                <w:lang w:eastAsia="zh-CN"/>
              </w:rPr>
            </w:pPr>
          </w:p>
        </w:tc>
        <w:tc>
          <w:tcPr>
            <w:tcW w:w="284" w:type="dxa"/>
          </w:tcPr>
          <w:p w14:paraId="2D355DB3" w14:textId="77777777" w:rsidR="004E0038" w:rsidRPr="007A7E5C" w:rsidRDefault="004E0038" w:rsidP="004E0038">
            <w:pPr>
              <w:pStyle w:val="TAC"/>
              <w:rPr>
                <w:lang w:eastAsia="zh-CN"/>
              </w:rPr>
            </w:pPr>
          </w:p>
        </w:tc>
        <w:tc>
          <w:tcPr>
            <w:tcW w:w="284" w:type="dxa"/>
          </w:tcPr>
          <w:p w14:paraId="7358581E" w14:textId="77777777" w:rsidR="004E0038" w:rsidRPr="007A7E5C" w:rsidRDefault="004E0038" w:rsidP="004E0038">
            <w:pPr>
              <w:pStyle w:val="TAC"/>
              <w:rPr>
                <w:lang w:eastAsia="zh-CN"/>
              </w:rPr>
            </w:pPr>
          </w:p>
        </w:tc>
        <w:tc>
          <w:tcPr>
            <w:tcW w:w="454" w:type="dxa"/>
          </w:tcPr>
          <w:p w14:paraId="1F396AAA" w14:textId="77777777" w:rsidR="004E0038" w:rsidRPr="007A7E5C" w:rsidRDefault="004E0038" w:rsidP="004E0038">
            <w:pPr>
              <w:pStyle w:val="TAC"/>
              <w:rPr>
                <w:lang w:eastAsia="zh-CN"/>
              </w:rPr>
            </w:pPr>
          </w:p>
        </w:tc>
        <w:tc>
          <w:tcPr>
            <w:tcW w:w="454" w:type="dxa"/>
          </w:tcPr>
          <w:p w14:paraId="78BDC7A8" w14:textId="77777777" w:rsidR="004E0038" w:rsidRPr="007A7E5C" w:rsidRDefault="004E0038" w:rsidP="004E0038">
            <w:pPr>
              <w:pStyle w:val="TAC"/>
              <w:rPr>
                <w:lang w:eastAsia="zh-CN"/>
              </w:rPr>
            </w:pPr>
            <w:r w:rsidRPr="007A7E5C">
              <w:rPr>
                <w:lang w:eastAsia="zh-CN"/>
              </w:rPr>
              <w:t>X</w:t>
            </w:r>
          </w:p>
        </w:tc>
        <w:tc>
          <w:tcPr>
            <w:tcW w:w="454" w:type="dxa"/>
          </w:tcPr>
          <w:p w14:paraId="23A1784F" w14:textId="77777777" w:rsidR="004E0038" w:rsidRPr="007A7E5C" w:rsidRDefault="004E0038" w:rsidP="004E0038">
            <w:pPr>
              <w:pStyle w:val="TAC"/>
              <w:rPr>
                <w:lang w:eastAsia="zh-CN"/>
              </w:rPr>
            </w:pPr>
          </w:p>
        </w:tc>
        <w:tc>
          <w:tcPr>
            <w:tcW w:w="454" w:type="dxa"/>
          </w:tcPr>
          <w:p w14:paraId="04914758"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546AA9DF" w14:textId="77777777" w:rsidR="004E0038" w:rsidRPr="007A7E5C" w:rsidRDefault="004E0038" w:rsidP="004E0038">
            <w:pPr>
              <w:pStyle w:val="TAC"/>
              <w:rPr>
                <w:lang w:eastAsia="zh-CN"/>
              </w:rPr>
            </w:pPr>
          </w:p>
        </w:tc>
        <w:tc>
          <w:tcPr>
            <w:tcW w:w="454" w:type="dxa"/>
          </w:tcPr>
          <w:p w14:paraId="1B03C4FA" w14:textId="77777777" w:rsidR="004E0038" w:rsidRPr="007A7E5C" w:rsidRDefault="004E0038" w:rsidP="004E0038">
            <w:pPr>
              <w:pStyle w:val="TAC"/>
              <w:rPr>
                <w:lang w:eastAsia="zh-CN"/>
              </w:rPr>
            </w:pPr>
          </w:p>
        </w:tc>
        <w:tc>
          <w:tcPr>
            <w:tcW w:w="454" w:type="dxa"/>
          </w:tcPr>
          <w:p w14:paraId="7AA8730C" w14:textId="77777777" w:rsidR="004E0038" w:rsidRPr="007A7E5C" w:rsidRDefault="004E0038" w:rsidP="004E0038">
            <w:pPr>
              <w:pStyle w:val="TAC"/>
              <w:rPr>
                <w:lang w:eastAsia="zh-CN"/>
              </w:rPr>
            </w:pPr>
          </w:p>
        </w:tc>
        <w:tc>
          <w:tcPr>
            <w:tcW w:w="454" w:type="dxa"/>
          </w:tcPr>
          <w:p w14:paraId="2B529776" w14:textId="77777777" w:rsidR="004E0038" w:rsidRPr="007A7E5C" w:rsidRDefault="004E0038" w:rsidP="004E0038">
            <w:pPr>
              <w:pStyle w:val="TAC"/>
              <w:rPr>
                <w:lang w:eastAsia="zh-CN"/>
              </w:rPr>
            </w:pPr>
          </w:p>
        </w:tc>
        <w:tc>
          <w:tcPr>
            <w:tcW w:w="454" w:type="dxa"/>
          </w:tcPr>
          <w:p w14:paraId="1A894656" w14:textId="77777777" w:rsidR="004E0038" w:rsidRPr="007A7E5C" w:rsidRDefault="004E0038" w:rsidP="004E0038">
            <w:pPr>
              <w:pStyle w:val="TAC"/>
              <w:rPr>
                <w:lang w:eastAsia="zh-CN"/>
              </w:rPr>
            </w:pPr>
          </w:p>
        </w:tc>
        <w:tc>
          <w:tcPr>
            <w:tcW w:w="454" w:type="dxa"/>
          </w:tcPr>
          <w:p w14:paraId="1F5C1B20" w14:textId="77777777" w:rsidR="004E0038" w:rsidRPr="007A7E5C" w:rsidRDefault="004E0038" w:rsidP="004E0038">
            <w:pPr>
              <w:pStyle w:val="TAC"/>
              <w:rPr>
                <w:lang w:eastAsia="zh-CN"/>
              </w:rPr>
            </w:pPr>
          </w:p>
        </w:tc>
        <w:tc>
          <w:tcPr>
            <w:tcW w:w="454" w:type="dxa"/>
          </w:tcPr>
          <w:p w14:paraId="2B8951D9" w14:textId="77777777" w:rsidR="004E0038" w:rsidRPr="007A7E5C" w:rsidRDefault="004E0038" w:rsidP="004E0038">
            <w:pPr>
              <w:pStyle w:val="TAC"/>
              <w:rPr>
                <w:lang w:eastAsia="zh-CN"/>
              </w:rPr>
            </w:pPr>
          </w:p>
        </w:tc>
        <w:tc>
          <w:tcPr>
            <w:tcW w:w="454" w:type="dxa"/>
          </w:tcPr>
          <w:p w14:paraId="4E15C6A6" w14:textId="77777777" w:rsidR="004E0038" w:rsidRPr="007A7E5C" w:rsidRDefault="004E0038" w:rsidP="004E0038">
            <w:pPr>
              <w:pStyle w:val="TAC"/>
              <w:rPr>
                <w:lang w:eastAsia="zh-CN"/>
              </w:rPr>
            </w:pPr>
          </w:p>
        </w:tc>
      </w:tr>
      <w:tr w:rsidR="004E0038" w:rsidRPr="007A7E5C" w14:paraId="63E802E3" w14:textId="77777777" w:rsidTr="004E0038">
        <w:trPr>
          <w:cantSplit/>
          <w:trHeight w:val="191"/>
        </w:trPr>
        <w:tc>
          <w:tcPr>
            <w:tcW w:w="1215" w:type="dxa"/>
            <w:vAlign w:val="center"/>
          </w:tcPr>
          <w:p w14:paraId="3135BC3F" w14:textId="77777777" w:rsidR="004E0038" w:rsidRPr="007A7E5C" w:rsidRDefault="004E0038" w:rsidP="004E0038">
            <w:pPr>
              <w:pStyle w:val="TAC"/>
              <w:rPr>
                <w:lang w:eastAsia="zh-CN"/>
              </w:rPr>
            </w:pPr>
            <w:r w:rsidRPr="007A7E5C">
              <w:rPr>
                <w:lang w:eastAsia="zh-CN"/>
              </w:rPr>
              <w:t>11</w:t>
            </w:r>
          </w:p>
        </w:tc>
        <w:tc>
          <w:tcPr>
            <w:tcW w:w="284" w:type="dxa"/>
            <w:vAlign w:val="center"/>
          </w:tcPr>
          <w:p w14:paraId="7583985F" w14:textId="77777777" w:rsidR="004E0038" w:rsidRPr="007A7E5C" w:rsidRDefault="004E0038" w:rsidP="004E0038">
            <w:pPr>
              <w:pStyle w:val="TAC"/>
              <w:rPr>
                <w:lang w:eastAsia="zh-CN"/>
              </w:rPr>
            </w:pPr>
          </w:p>
        </w:tc>
        <w:tc>
          <w:tcPr>
            <w:tcW w:w="284" w:type="dxa"/>
            <w:vAlign w:val="center"/>
          </w:tcPr>
          <w:p w14:paraId="54796C65" w14:textId="77777777" w:rsidR="004E0038" w:rsidRPr="007A7E5C" w:rsidRDefault="004E0038" w:rsidP="004E0038">
            <w:pPr>
              <w:pStyle w:val="TAC"/>
              <w:rPr>
                <w:lang w:eastAsia="zh-CN"/>
              </w:rPr>
            </w:pPr>
            <w:r w:rsidRPr="007A7E5C">
              <w:rPr>
                <w:lang w:eastAsia="zh-CN"/>
              </w:rPr>
              <w:t>X</w:t>
            </w:r>
          </w:p>
        </w:tc>
        <w:tc>
          <w:tcPr>
            <w:tcW w:w="284" w:type="dxa"/>
            <w:vAlign w:val="center"/>
          </w:tcPr>
          <w:p w14:paraId="51405082" w14:textId="77777777" w:rsidR="004E0038" w:rsidRPr="007A7E5C" w:rsidRDefault="004E0038" w:rsidP="004E0038">
            <w:pPr>
              <w:pStyle w:val="TAC"/>
              <w:rPr>
                <w:lang w:eastAsia="zh-CN"/>
              </w:rPr>
            </w:pPr>
          </w:p>
        </w:tc>
        <w:tc>
          <w:tcPr>
            <w:tcW w:w="284" w:type="dxa"/>
          </w:tcPr>
          <w:p w14:paraId="2B5D61B2" w14:textId="77777777" w:rsidR="004E0038" w:rsidRPr="007A7E5C" w:rsidRDefault="004E0038" w:rsidP="004E0038">
            <w:pPr>
              <w:pStyle w:val="TAC"/>
              <w:rPr>
                <w:lang w:eastAsia="zh-CN"/>
              </w:rPr>
            </w:pPr>
          </w:p>
        </w:tc>
        <w:tc>
          <w:tcPr>
            <w:tcW w:w="284" w:type="dxa"/>
          </w:tcPr>
          <w:p w14:paraId="3879B4AB" w14:textId="77777777" w:rsidR="004E0038" w:rsidRPr="007A7E5C" w:rsidRDefault="004E0038" w:rsidP="004E0038">
            <w:pPr>
              <w:pStyle w:val="TAC"/>
              <w:rPr>
                <w:lang w:eastAsia="zh-CN"/>
              </w:rPr>
            </w:pPr>
          </w:p>
        </w:tc>
        <w:tc>
          <w:tcPr>
            <w:tcW w:w="284" w:type="dxa"/>
          </w:tcPr>
          <w:p w14:paraId="3014D725" w14:textId="77777777" w:rsidR="004E0038" w:rsidRPr="007A7E5C" w:rsidRDefault="004E0038" w:rsidP="004E0038">
            <w:pPr>
              <w:pStyle w:val="TAC"/>
              <w:rPr>
                <w:lang w:eastAsia="zh-CN"/>
              </w:rPr>
            </w:pPr>
          </w:p>
        </w:tc>
        <w:tc>
          <w:tcPr>
            <w:tcW w:w="284" w:type="dxa"/>
          </w:tcPr>
          <w:p w14:paraId="2A8E63CF" w14:textId="77777777" w:rsidR="004E0038" w:rsidRPr="007A7E5C" w:rsidRDefault="004E0038" w:rsidP="004E0038">
            <w:pPr>
              <w:pStyle w:val="TAC"/>
              <w:rPr>
                <w:lang w:eastAsia="zh-CN"/>
              </w:rPr>
            </w:pPr>
          </w:p>
        </w:tc>
        <w:tc>
          <w:tcPr>
            <w:tcW w:w="284" w:type="dxa"/>
          </w:tcPr>
          <w:p w14:paraId="3397CCF9" w14:textId="77777777" w:rsidR="004E0038" w:rsidRPr="007A7E5C" w:rsidRDefault="004E0038" w:rsidP="004E0038">
            <w:pPr>
              <w:pStyle w:val="TAC"/>
              <w:rPr>
                <w:lang w:eastAsia="zh-CN"/>
              </w:rPr>
            </w:pPr>
          </w:p>
        </w:tc>
        <w:tc>
          <w:tcPr>
            <w:tcW w:w="284" w:type="dxa"/>
          </w:tcPr>
          <w:p w14:paraId="619F3EF4" w14:textId="77777777" w:rsidR="004E0038" w:rsidRPr="007A7E5C" w:rsidRDefault="004E0038" w:rsidP="004E0038">
            <w:pPr>
              <w:pStyle w:val="TAC"/>
              <w:rPr>
                <w:lang w:eastAsia="zh-CN"/>
              </w:rPr>
            </w:pPr>
          </w:p>
        </w:tc>
        <w:tc>
          <w:tcPr>
            <w:tcW w:w="454" w:type="dxa"/>
          </w:tcPr>
          <w:p w14:paraId="353EEFF5" w14:textId="77777777" w:rsidR="004E0038" w:rsidRPr="007A7E5C" w:rsidRDefault="004E0038" w:rsidP="004E0038">
            <w:pPr>
              <w:pStyle w:val="TAC"/>
              <w:rPr>
                <w:lang w:eastAsia="zh-CN"/>
              </w:rPr>
            </w:pPr>
          </w:p>
        </w:tc>
        <w:tc>
          <w:tcPr>
            <w:tcW w:w="454" w:type="dxa"/>
          </w:tcPr>
          <w:p w14:paraId="4A885143" w14:textId="77777777" w:rsidR="004E0038" w:rsidRPr="007A7E5C" w:rsidRDefault="004E0038" w:rsidP="004E0038">
            <w:pPr>
              <w:pStyle w:val="TAC"/>
              <w:rPr>
                <w:lang w:eastAsia="zh-CN"/>
              </w:rPr>
            </w:pPr>
          </w:p>
        </w:tc>
        <w:tc>
          <w:tcPr>
            <w:tcW w:w="454" w:type="dxa"/>
          </w:tcPr>
          <w:p w14:paraId="6AA24736" w14:textId="77777777" w:rsidR="004E0038" w:rsidRPr="007A7E5C" w:rsidRDefault="004E0038" w:rsidP="004E0038">
            <w:pPr>
              <w:pStyle w:val="TAC"/>
              <w:rPr>
                <w:lang w:eastAsia="zh-CN"/>
              </w:rPr>
            </w:pPr>
          </w:p>
        </w:tc>
        <w:tc>
          <w:tcPr>
            <w:tcW w:w="454" w:type="dxa"/>
          </w:tcPr>
          <w:p w14:paraId="6E92D495" w14:textId="77777777" w:rsidR="004E0038" w:rsidRPr="007A7E5C" w:rsidRDefault="004E0038" w:rsidP="004E0038">
            <w:pPr>
              <w:pStyle w:val="TAC"/>
              <w:rPr>
                <w:lang w:eastAsia="zh-CN"/>
              </w:rPr>
            </w:pPr>
          </w:p>
        </w:tc>
        <w:tc>
          <w:tcPr>
            <w:tcW w:w="454" w:type="dxa"/>
          </w:tcPr>
          <w:p w14:paraId="11F23C89" w14:textId="77777777" w:rsidR="004E0038" w:rsidRPr="007A7E5C" w:rsidRDefault="004E0038" w:rsidP="004E0038">
            <w:pPr>
              <w:pStyle w:val="TAC"/>
              <w:rPr>
                <w:lang w:eastAsia="zh-CN"/>
              </w:rPr>
            </w:pPr>
          </w:p>
        </w:tc>
        <w:tc>
          <w:tcPr>
            <w:tcW w:w="454" w:type="dxa"/>
          </w:tcPr>
          <w:p w14:paraId="15091689" w14:textId="77777777" w:rsidR="004E0038" w:rsidRPr="007A7E5C" w:rsidRDefault="004E0038" w:rsidP="004E0038">
            <w:pPr>
              <w:pStyle w:val="TAC"/>
              <w:rPr>
                <w:lang w:eastAsia="zh-CN"/>
              </w:rPr>
            </w:pPr>
          </w:p>
        </w:tc>
        <w:tc>
          <w:tcPr>
            <w:tcW w:w="454" w:type="dxa"/>
          </w:tcPr>
          <w:p w14:paraId="18B2332E" w14:textId="77777777" w:rsidR="004E0038" w:rsidRPr="007A7E5C" w:rsidRDefault="004E0038" w:rsidP="004E0038">
            <w:pPr>
              <w:pStyle w:val="TAC"/>
              <w:rPr>
                <w:lang w:eastAsia="zh-CN"/>
              </w:rPr>
            </w:pPr>
          </w:p>
        </w:tc>
        <w:tc>
          <w:tcPr>
            <w:tcW w:w="454" w:type="dxa"/>
          </w:tcPr>
          <w:p w14:paraId="0762220A" w14:textId="77777777" w:rsidR="004E0038" w:rsidRPr="007A7E5C" w:rsidRDefault="004E0038" w:rsidP="004E0038">
            <w:pPr>
              <w:pStyle w:val="TAC"/>
              <w:rPr>
                <w:lang w:eastAsia="zh-CN"/>
              </w:rPr>
            </w:pPr>
          </w:p>
        </w:tc>
        <w:tc>
          <w:tcPr>
            <w:tcW w:w="454" w:type="dxa"/>
          </w:tcPr>
          <w:p w14:paraId="5AC08132" w14:textId="77777777" w:rsidR="004E0038" w:rsidRPr="007A7E5C" w:rsidRDefault="004E0038" w:rsidP="004E0038">
            <w:pPr>
              <w:pStyle w:val="TAC"/>
              <w:rPr>
                <w:lang w:eastAsia="zh-CN"/>
              </w:rPr>
            </w:pPr>
          </w:p>
        </w:tc>
        <w:tc>
          <w:tcPr>
            <w:tcW w:w="454" w:type="dxa"/>
          </w:tcPr>
          <w:p w14:paraId="26293169" w14:textId="77777777" w:rsidR="004E0038" w:rsidRPr="007A7E5C" w:rsidRDefault="004E0038" w:rsidP="004E0038">
            <w:pPr>
              <w:pStyle w:val="TAC"/>
              <w:rPr>
                <w:lang w:eastAsia="zh-CN"/>
              </w:rPr>
            </w:pPr>
          </w:p>
        </w:tc>
        <w:tc>
          <w:tcPr>
            <w:tcW w:w="454" w:type="dxa"/>
          </w:tcPr>
          <w:p w14:paraId="15593F3F" w14:textId="77777777" w:rsidR="004E0038" w:rsidRPr="007A7E5C" w:rsidRDefault="004E0038" w:rsidP="004E0038">
            <w:pPr>
              <w:pStyle w:val="TAC"/>
              <w:rPr>
                <w:lang w:eastAsia="zh-CN"/>
              </w:rPr>
            </w:pPr>
          </w:p>
        </w:tc>
        <w:tc>
          <w:tcPr>
            <w:tcW w:w="454" w:type="dxa"/>
          </w:tcPr>
          <w:p w14:paraId="1BDC0CE9" w14:textId="77777777" w:rsidR="004E0038" w:rsidRPr="007A7E5C" w:rsidRDefault="004E0038" w:rsidP="004E0038">
            <w:pPr>
              <w:pStyle w:val="TAC"/>
              <w:rPr>
                <w:lang w:eastAsia="zh-CN"/>
              </w:rPr>
            </w:pPr>
          </w:p>
        </w:tc>
      </w:tr>
      <w:tr w:rsidR="004E0038" w:rsidRPr="007A7E5C" w14:paraId="33FBB30D" w14:textId="77777777" w:rsidTr="004E0038">
        <w:trPr>
          <w:cantSplit/>
          <w:trHeight w:val="191"/>
        </w:trPr>
        <w:tc>
          <w:tcPr>
            <w:tcW w:w="1215" w:type="dxa"/>
            <w:vAlign w:val="center"/>
          </w:tcPr>
          <w:p w14:paraId="56C399CD" w14:textId="77777777" w:rsidR="004E0038" w:rsidRPr="007A7E5C" w:rsidRDefault="004E0038" w:rsidP="004E0038">
            <w:pPr>
              <w:pStyle w:val="TAC"/>
              <w:rPr>
                <w:lang w:eastAsia="zh-CN"/>
              </w:rPr>
            </w:pPr>
            <w:r w:rsidRPr="007A7E5C">
              <w:rPr>
                <w:lang w:eastAsia="zh-CN"/>
              </w:rPr>
              <w:t>12</w:t>
            </w:r>
          </w:p>
        </w:tc>
        <w:tc>
          <w:tcPr>
            <w:tcW w:w="284" w:type="dxa"/>
            <w:vAlign w:val="center"/>
          </w:tcPr>
          <w:p w14:paraId="28F0376C" w14:textId="77777777" w:rsidR="004E0038" w:rsidRPr="007A7E5C" w:rsidRDefault="004E0038" w:rsidP="004E0038">
            <w:pPr>
              <w:pStyle w:val="TAC"/>
              <w:rPr>
                <w:lang w:eastAsia="zh-CN"/>
              </w:rPr>
            </w:pPr>
          </w:p>
        </w:tc>
        <w:tc>
          <w:tcPr>
            <w:tcW w:w="284" w:type="dxa"/>
            <w:vAlign w:val="center"/>
          </w:tcPr>
          <w:p w14:paraId="228AFDEE" w14:textId="77777777" w:rsidR="004E0038" w:rsidRPr="007A7E5C" w:rsidRDefault="004E0038" w:rsidP="004E0038">
            <w:pPr>
              <w:pStyle w:val="TAC"/>
              <w:rPr>
                <w:lang w:eastAsia="zh-CN"/>
              </w:rPr>
            </w:pPr>
            <w:r w:rsidRPr="007A7E5C">
              <w:rPr>
                <w:lang w:eastAsia="zh-CN"/>
              </w:rPr>
              <w:t>X</w:t>
            </w:r>
          </w:p>
        </w:tc>
        <w:tc>
          <w:tcPr>
            <w:tcW w:w="284" w:type="dxa"/>
            <w:vAlign w:val="center"/>
          </w:tcPr>
          <w:p w14:paraId="493C692E" w14:textId="77777777" w:rsidR="004E0038" w:rsidRPr="007A7E5C" w:rsidRDefault="004E0038" w:rsidP="004E0038">
            <w:pPr>
              <w:pStyle w:val="TAC"/>
              <w:rPr>
                <w:lang w:eastAsia="zh-CN"/>
              </w:rPr>
            </w:pPr>
          </w:p>
        </w:tc>
        <w:tc>
          <w:tcPr>
            <w:tcW w:w="284" w:type="dxa"/>
          </w:tcPr>
          <w:p w14:paraId="2D9BDBC2" w14:textId="77777777" w:rsidR="004E0038" w:rsidRPr="007A7E5C" w:rsidRDefault="004E0038" w:rsidP="004E0038">
            <w:pPr>
              <w:pStyle w:val="TAC"/>
              <w:rPr>
                <w:lang w:eastAsia="zh-CN"/>
              </w:rPr>
            </w:pPr>
          </w:p>
        </w:tc>
        <w:tc>
          <w:tcPr>
            <w:tcW w:w="284" w:type="dxa"/>
          </w:tcPr>
          <w:p w14:paraId="4F4A7758" w14:textId="77777777" w:rsidR="004E0038" w:rsidRPr="007A7E5C" w:rsidRDefault="004E0038" w:rsidP="004E0038">
            <w:pPr>
              <w:pStyle w:val="TAC"/>
              <w:rPr>
                <w:lang w:eastAsia="zh-CN"/>
              </w:rPr>
            </w:pPr>
          </w:p>
        </w:tc>
        <w:tc>
          <w:tcPr>
            <w:tcW w:w="284" w:type="dxa"/>
          </w:tcPr>
          <w:p w14:paraId="76D14AF3" w14:textId="77777777" w:rsidR="004E0038" w:rsidRPr="007A7E5C" w:rsidRDefault="004E0038" w:rsidP="004E0038">
            <w:pPr>
              <w:pStyle w:val="TAC"/>
              <w:rPr>
                <w:lang w:eastAsia="zh-CN"/>
              </w:rPr>
            </w:pPr>
          </w:p>
        </w:tc>
        <w:tc>
          <w:tcPr>
            <w:tcW w:w="284" w:type="dxa"/>
          </w:tcPr>
          <w:p w14:paraId="56354044" w14:textId="77777777" w:rsidR="004E0038" w:rsidRPr="007A7E5C" w:rsidRDefault="004E0038" w:rsidP="004E0038">
            <w:pPr>
              <w:pStyle w:val="TAC"/>
              <w:rPr>
                <w:lang w:eastAsia="zh-CN"/>
              </w:rPr>
            </w:pPr>
          </w:p>
        </w:tc>
        <w:tc>
          <w:tcPr>
            <w:tcW w:w="284" w:type="dxa"/>
          </w:tcPr>
          <w:p w14:paraId="53EF516F" w14:textId="77777777" w:rsidR="004E0038" w:rsidRPr="007A7E5C" w:rsidRDefault="004E0038" w:rsidP="004E0038">
            <w:pPr>
              <w:pStyle w:val="TAC"/>
              <w:rPr>
                <w:lang w:eastAsia="zh-CN"/>
              </w:rPr>
            </w:pPr>
          </w:p>
        </w:tc>
        <w:tc>
          <w:tcPr>
            <w:tcW w:w="284" w:type="dxa"/>
          </w:tcPr>
          <w:p w14:paraId="1F13FC46" w14:textId="77777777" w:rsidR="004E0038" w:rsidRPr="007A7E5C" w:rsidRDefault="004E0038" w:rsidP="004E0038">
            <w:pPr>
              <w:pStyle w:val="TAC"/>
              <w:rPr>
                <w:lang w:eastAsia="zh-CN"/>
              </w:rPr>
            </w:pPr>
          </w:p>
        </w:tc>
        <w:tc>
          <w:tcPr>
            <w:tcW w:w="454" w:type="dxa"/>
          </w:tcPr>
          <w:p w14:paraId="5CC1C0F3" w14:textId="77777777" w:rsidR="004E0038" w:rsidRPr="007A7E5C" w:rsidRDefault="004E0038" w:rsidP="004E0038">
            <w:pPr>
              <w:pStyle w:val="TAC"/>
              <w:rPr>
                <w:lang w:eastAsia="zh-CN"/>
              </w:rPr>
            </w:pPr>
          </w:p>
        </w:tc>
        <w:tc>
          <w:tcPr>
            <w:tcW w:w="454" w:type="dxa"/>
          </w:tcPr>
          <w:p w14:paraId="10141AF9" w14:textId="77777777" w:rsidR="004E0038" w:rsidRPr="007A7E5C" w:rsidRDefault="004E0038" w:rsidP="004E0038">
            <w:pPr>
              <w:pStyle w:val="TAC"/>
              <w:rPr>
                <w:lang w:eastAsia="zh-CN"/>
              </w:rPr>
            </w:pPr>
            <w:r w:rsidRPr="007A7E5C">
              <w:rPr>
                <w:lang w:eastAsia="zh-CN"/>
              </w:rPr>
              <w:t>X</w:t>
            </w:r>
          </w:p>
        </w:tc>
        <w:tc>
          <w:tcPr>
            <w:tcW w:w="454" w:type="dxa"/>
          </w:tcPr>
          <w:p w14:paraId="6E5B7D20" w14:textId="77777777" w:rsidR="004E0038" w:rsidRPr="007A7E5C" w:rsidRDefault="004E0038" w:rsidP="004E0038">
            <w:pPr>
              <w:pStyle w:val="TAC"/>
              <w:rPr>
                <w:lang w:eastAsia="zh-CN"/>
              </w:rPr>
            </w:pPr>
          </w:p>
        </w:tc>
        <w:tc>
          <w:tcPr>
            <w:tcW w:w="454" w:type="dxa"/>
          </w:tcPr>
          <w:p w14:paraId="46DC1715" w14:textId="77777777" w:rsidR="004E0038" w:rsidRPr="007A7E5C" w:rsidRDefault="004E0038" w:rsidP="004E0038">
            <w:pPr>
              <w:pStyle w:val="TAC"/>
              <w:rPr>
                <w:lang w:eastAsia="zh-CN"/>
              </w:rPr>
            </w:pPr>
          </w:p>
        </w:tc>
        <w:tc>
          <w:tcPr>
            <w:tcW w:w="454" w:type="dxa"/>
          </w:tcPr>
          <w:p w14:paraId="046E4E2F" w14:textId="77777777" w:rsidR="004E0038" w:rsidRPr="007A7E5C" w:rsidRDefault="004E0038" w:rsidP="004E0038">
            <w:pPr>
              <w:pStyle w:val="TAC"/>
              <w:rPr>
                <w:lang w:eastAsia="zh-CN"/>
              </w:rPr>
            </w:pPr>
          </w:p>
        </w:tc>
        <w:tc>
          <w:tcPr>
            <w:tcW w:w="454" w:type="dxa"/>
          </w:tcPr>
          <w:p w14:paraId="16BA147A" w14:textId="77777777" w:rsidR="004E0038" w:rsidRPr="007A7E5C" w:rsidRDefault="004E0038" w:rsidP="004E0038">
            <w:pPr>
              <w:pStyle w:val="TAC"/>
              <w:rPr>
                <w:lang w:eastAsia="zh-CN"/>
              </w:rPr>
            </w:pPr>
          </w:p>
        </w:tc>
        <w:tc>
          <w:tcPr>
            <w:tcW w:w="454" w:type="dxa"/>
          </w:tcPr>
          <w:p w14:paraId="7BB05705" w14:textId="77777777" w:rsidR="004E0038" w:rsidRPr="007A7E5C" w:rsidRDefault="004E0038" w:rsidP="004E0038">
            <w:pPr>
              <w:pStyle w:val="TAC"/>
              <w:rPr>
                <w:lang w:eastAsia="zh-CN"/>
              </w:rPr>
            </w:pPr>
          </w:p>
        </w:tc>
        <w:tc>
          <w:tcPr>
            <w:tcW w:w="454" w:type="dxa"/>
          </w:tcPr>
          <w:p w14:paraId="37075EB1" w14:textId="77777777" w:rsidR="004E0038" w:rsidRPr="007A7E5C" w:rsidRDefault="004E0038" w:rsidP="004E0038">
            <w:pPr>
              <w:pStyle w:val="TAC"/>
              <w:rPr>
                <w:lang w:eastAsia="zh-CN"/>
              </w:rPr>
            </w:pPr>
          </w:p>
        </w:tc>
        <w:tc>
          <w:tcPr>
            <w:tcW w:w="454" w:type="dxa"/>
          </w:tcPr>
          <w:p w14:paraId="30C87A27" w14:textId="77777777" w:rsidR="004E0038" w:rsidRPr="007A7E5C" w:rsidRDefault="004E0038" w:rsidP="004E0038">
            <w:pPr>
              <w:pStyle w:val="TAC"/>
              <w:rPr>
                <w:lang w:eastAsia="zh-CN"/>
              </w:rPr>
            </w:pPr>
          </w:p>
        </w:tc>
        <w:tc>
          <w:tcPr>
            <w:tcW w:w="454" w:type="dxa"/>
          </w:tcPr>
          <w:p w14:paraId="1602F972" w14:textId="77777777" w:rsidR="004E0038" w:rsidRPr="007A7E5C" w:rsidRDefault="004E0038" w:rsidP="004E0038">
            <w:pPr>
              <w:pStyle w:val="TAC"/>
              <w:rPr>
                <w:lang w:eastAsia="zh-CN"/>
              </w:rPr>
            </w:pPr>
          </w:p>
        </w:tc>
        <w:tc>
          <w:tcPr>
            <w:tcW w:w="454" w:type="dxa"/>
          </w:tcPr>
          <w:p w14:paraId="0B2844A3" w14:textId="77777777" w:rsidR="004E0038" w:rsidRPr="007A7E5C" w:rsidRDefault="004E0038" w:rsidP="004E0038">
            <w:pPr>
              <w:pStyle w:val="TAC"/>
              <w:rPr>
                <w:lang w:eastAsia="zh-CN"/>
              </w:rPr>
            </w:pPr>
          </w:p>
        </w:tc>
        <w:tc>
          <w:tcPr>
            <w:tcW w:w="454" w:type="dxa"/>
          </w:tcPr>
          <w:p w14:paraId="22DDD9DD" w14:textId="77777777" w:rsidR="004E0038" w:rsidRPr="007A7E5C" w:rsidRDefault="004E0038" w:rsidP="004E0038">
            <w:pPr>
              <w:pStyle w:val="TAC"/>
              <w:rPr>
                <w:lang w:eastAsia="zh-CN"/>
              </w:rPr>
            </w:pPr>
          </w:p>
        </w:tc>
      </w:tr>
      <w:tr w:rsidR="004E0038" w:rsidRPr="007A7E5C" w14:paraId="065B147C" w14:textId="77777777" w:rsidTr="004E0038">
        <w:trPr>
          <w:cantSplit/>
          <w:trHeight w:val="191"/>
        </w:trPr>
        <w:tc>
          <w:tcPr>
            <w:tcW w:w="1215" w:type="dxa"/>
            <w:vAlign w:val="center"/>
          </w:tcPr>
          <w:p w14:paraId="5A10C34D" w14:textId="77777777" w:rsidR="004E0038" w:rsidRPr="007A7E5C" w:rsidRDefault="004E0038" w:rsidP="004E0038">
            <w:pPr>
              <w:pStyle w:val="TAC"/>
              <w:rPr>
                <w:lang w:eastAsia="zh-CN"/>
              </w:rPr>
            </w:pPr>
            <w:r w:rsidRPr="007A7E5C">
              <w:rPr>
                <w:lang w:eastAsia="zh-CN"/>
              </w:rPr>
              <w:t>13</w:t>
            </w:r>
          </w:p>
        </w:tc>
        <w:tc>
          <w:tcPr>
            <w:tcW w:w="284" w:type="dxa"/>
            <w:vAlign w:val="center"/>
          </w:tcPr>
          <w:p w14:paraId="5021490C" w14:textId="77777777" w:rsidR="004E0038" w:rsidRPr="007A7E5C" w:rsidRDefault="004E0038" w:rsidP="004E0038">
            <w:pPr>
              <w:pStyle w:val="TAC"/>
              <w:rPr>
                <w:lang w:eastAsia="zh-CN"/>
              </w:rPr>
            </w:pPr>
          </w:p>
        </w:tc>
        <w:tc>
          <w:tcPr>
            <w:tcW w:w="284" w:type="dxa"/>
            <w:vAlign w:val="center"/>
          </w:tcPr>
          <w:p w14:paraId="27FC36AA" w14:textId="77777777" w:rsidR="004E0038" w:rsidRPr="007A7E5C" w:rsidRDefault="004E0038" w:rsidP="004E0038">
            <w:pPr>
              <w:pStyle w:val="TAC"/>
              <w:rPr>
                <w:lang w:eastAsia="zh-CN"/>
              </w:rPr>
            </w:pPr>
            <w:r w:rsidRPr="007A7E5C">
              <w:rPr>
                <w:lang w:eastAsia="zh-CN"/>
              </w:rPr>
              <w:t>X</w:t>
            </w:r>
          </w:p>
        </w:tc>
        <w:tc>
          <w:tcPr>
            <w:tcW w:w="284" w:type="dxa"/>
            <w:vAlign w:val="center"/>
          </w:tcPr>
          <w:p w14:paraId="11C9E16A" w14:textId="77777777" w:rsidR="004E0038" w:rsidRPr="007A7E5C" w:rsidRDefault="004E0038" w:rsidP="004E0038">
            <w:pPr>
              <w:pStyle w:val="TAC"/>
              <w:rPr>
                <w:lang w:eastAsia="zh-CN"/>
              </w:rPr>
            </w:pPr>
          </w:p>
        </w:tc>
        <w:tc>
          <w:tcPr>
            <w:tcW w:w="284" w:type="dxa"/>
          </w:tcPr>
          <w:p w14:paraId="08D96831" w14:textId="77777777" w:rsidR="004E0038" w:rsidRPr="007A7E5C" w:rsidRDefault="004E0038" w:rsidP="004E0038">
            <w:pPr>
              <w:pStyle w:val="TAC"/>
              <w:rPr>
                <w:lang w:eastAsia="zh-CN"/>
              </w:rPr>
            </w:pPr>
          </w:p>
        </w:tc>
        <w:tc>
          <w:tcPr>
            <w:tcW w:w="284" w:type="dxa"/>
          </w:tcPr>
          <w:p w14:paraId="177EDA9F" w14:textId="77777777" w:rsidR="004E0038" w:rsidRPr="007A7E5C" w:rsidRDefault="004E0038" w:rsidP="004E0038">
            <w:pPr>
              <w:pStyle w:val="TAC"/>
              <w:rPr>
                <w:lang w:eastAsia="zh-CN"/>
              </w:rPr>
            </w:pPr>
          </w:p>
        </w:tc>
        <w:tc>
          <w:tcPr>
            <w:tcW w:w="284" w:type="dxa"/>
          </w:tcPr>
          <w:p w14:paraId="7895CFCA" w14:textId="77777777" w:rsidR="004E0038" w:rsidRPr="007A7E5C" w:rsidRDefault="004E0038" w:rsidP="004E0038">
            <w:pPr>
              <w:pStyle w:val="TAC"/>
              <w:rPr>
                <w:lang w:eastAsia="zh-CN"/>
              </w:rPr>
            </w:pPr>
          </w:p>
        </w:tc>
        <w:tc>
          <w:tcPr>
            <w:tcW w:w="284" w:type="dxa"/>
          </w:tcPr>
          <w:p w14:paraId="265163E8" w14:textId="77777777" w:rsidR="004E0038" w:rsidRPr="007A7E5C" w:rsidRDefault="004E0038" w:rsidP="004E0038">
            <w:pPr>
              <w:pStyle w:val="TAC"/>
              <w:rPr>
                <w:lang w:eastAsia="zh-CN"/>
              </w:rPr>
            </w:pPr>
          </w:p>
        </w:tc>
        <w:tc>
          <w:tcPr>
            <w:tcW w:w="284" w:type="dxa"/>
          </w:tcPr>
          <w:p w14:paraId="1B7287EF" w14:textId="77777777" w:rsidR="004E0038" w:rsidRPr="007A7E5C" w:rsidRDefault="004E0038" w:rsidP="004E0038">
            <w:pPr>
              <w:pStyle w:val="TAC"/>
              <w:rPr>
                <w:lang w:eastAsia="zh-CN"/>
              </w:rPr>
            </w:pPr>
          </w:p>
        </w:tc>
        <w:tc>
          <w:tcPr>
            <w:tcW w:w="284" w:type="dxa"/>
          </w:tcPr>
          <w:p w14:paraId="13D5AEB3" w14:textId="77777777" w:rsidR="004E0038" w:rsidRPr="007A7E5C" w:rsidRDefault="004E0038" w:rsidP="004E0038">
            <w:pPr>
              <w:pStyle w:val="TAC"/>
              <w:rPr>
                <w:lang w:eastAsia="zh-CN"/>
              </w:rPr>
            </w:pPr>
          </w:p>
        </w:tc>
        <w:tc>
          <w:tcPr>
            <w:tcW w:w="454" w:type="dxa"/>
          </w:tcPr>
          <w:p w14:paraId="079BB876" w14:textId="77777777" w:rsidR="004E0038" w:rsidRPr="007A7E5C" w:rsidRDefault="004E0038" w:rsidP="004E0038">
            <w:pPr>
              <w:pStyle w:val="TAC"/>
              <w:rPr>
                <w:lang w:eastAsia="zh-CN"/>
              </w:rPr>
            </w:pPr>
          </w:p>
        </w:tc>
        <w:tc>
          <w:tcPr>
            <w:tcW w:w="454" w:type="dxa"/>
          </w:tcPr>
          <w:p w14:paraId="7C003984" w14:textId="77777777" w:rsidR="004E0038" w:rsidRPr="007A7E5C" w:rsidRDefault="004E0038" w:rsidP="004E0038">
            <w:pPr>
              <w:pStyle w:val="TAC"/>
              <w:rPr>
                <w:lang w:eastAsia="zh-CN"/>
              </w:rPr>
            </w:pPr>
          </w:p>
        </w:tc>
        <w:tc>
          <w:tcPr>
            <w:tcW w:w="454" w:type="dxa"/>
          </w:tcPr>
          <w:p w14:paraId="2FAB7511" w14:textId="77777777" w:rsidR="004E0038" w:rsidRPr="007A7E5C" w:rsidRDefault="004E0038" w:rsidP="004E0038">
            <w:pPr>
              <w:pStyle w:val="TAC"/>
              <w:rPr>
                <w:lang w:eastAsia="zh-CN"/>
              </w:rPr>
            </w:pPr>
          </w:p>
        </w:tc>
        <w:tc>
          <w:tcPr>
            <w:tcW w:w="454" w:type="dxa"/>
          </w:tcPr>
          <w:p w14:paraId="5FB6C73E" w14:textId="77777777" w:rsidR="004E0038" w:rsidRPr="007A7E5C" w:rsidRDefault="004E0038" w:rsidP="004E0038">
            <w:pPr>
              <w:pStyle w:val="TAC"/>
              <w:rPr>
                <w:lang w:eastAsia="zh-CN"/>
              </w:rPr>
            </w:pPr>
          </w:p>
        </w:tc>
        <w:tc>
          <w:tcPr>
            <w:tcW w:w="454" w:type="dxa"/>
          </w:tcPr>
          <w:p w14:paraId="02068CF7" w14:textId="77777777" w:rsidR="004E0038" w:rsidRPr="007A7E5C" w:rsidRDefault="004E0038" w:rsidP="004E0038">
            <w:pPr>
              <w:pStyle w:val="TAC"/>
              <w:rPr>
                <w:lang w:eastAsia="zh-CN"/>
              </w:rPr>
            </w:pPr>
          </w:p>
        </w:tc>
        <w:tc>
          <w:tcPr>
            <w:tcW w:w="454" w:type="dxa"/>
          </w:tcPr>
          <w:p w14:paraId="505A815F" w14:textId="77777777" w:rsidR="004E0038" w:rsidRPr="007A7E5C" w:rsidRDefault="004E0038" w:rsidP="004E0038">
            <w:pPr>
              <w:pStyle w:val="TAC"/>
              <w:rPr>
                <w:lang w:eastAsia="zh-CN"/>
              </w:rPr>
            </w:pPr>
          </w:p>
        </w:tc>
        <w:tc>
          <w:tcPr>
            <w:tcW w:w="454" w:type="dxa"/>
          </w:tcPr>
          <w:p w14:paraId="3B2208B5" w14:textId="77777777" w:rsidR="004E0038" w:rsidRPr="007A7E5C" w:rsidRDefault="004E0038" w:rsidP="004E0038">
            <w:pPr>
              <w:pStyle w:val="TAC"/>
              <w:rPr>
                <w:lang w:eastAsia="zh-CN"/>
              </w:rPr>
            </w:pPr>
          </w:p>
        </w:tc>
        <w:tc>
          <w:tcPr>
            <w:tcW w:w="454" w:type="dxa"/>
          </w:tcPr>
          <w:p w14:paraId="23B4E784" w14:textId="77777777" w:rsidR="004E0038" w:rsidRPr="007A7E5C" w:rsidRDefault="004E0038" w:rsidP="004E0038">
            <w:pPr>
              <w:pStyle w:val="TAC"/>
              <w:rPr>
                <w:lang w:eastAsia="zh-CN"/>
              </w:rPr>
            </w:pPr>
          </w:p>
        </w:tc>
        <w:tc>
          <w:tcPr>
            <w:tcW w:w="454" w:type="dxa"/>
          </w:tcPr>
          <w:p w14:paraId="6E226BAC" w14:textId="77777777" w:rsidR="004E0038" w:rsidRPr="007A7E5C" w:rsidRDefault="004E0038" w:rsidP="004E0038">
            <w:pPr>
              <w:pStyle w:val="TAC"/>
              <w:rPr>
                <w:lang w:eastAsia="zh-CN"/>
              </w:rPr>
            </w:pPr>
          </w:p>
        </w:tc>
        <w:tc>
          <w:tcPr>
            <w:tcW w:w="454" w:type="dxa"/>
          </w:tcPr>
          <w:p w14:paraId="39899295" w14:textId="77777777" w:rsidR="004E0038" w:rsidRPr="007A7E5C" w:rsidRDefault="004E0038" w:rsidP="004E0038">
            <w:pPr>
              <w:pStyle w:val="TAC"/>
              <w:rPr>
                <w:lang w:eastAsia="zh-CN"/>
              </w:rPr>
            </w:pPr>
          </w:p>
        </w:tc>
        <w:tc>
          <w:tcPr>
            <w:tcW w:w="454" w:type="dxa"/>
          </w:tcPr>
          <w:p w14:paraId="6DC92396" w14:textId="77777777" w:rsidR="004E0038" w:rsidRPr="007A7E5C" w:rsidRDefault="004E0038" w:rsidP="004E0038">
            <w:pPr>
              <w:pStyle w:val="TAC"/>
              <w:rPr>
                <w:lang w:eastAsia="zh-CN"/>
              </w:rPr>
            </w:pPr>
          </w:p>
        </w:tc>
        <w:tc>
          <w:tcPr>
            <w:tcW w:w="454" w:type="dxa"/>
          </w:tcPr>
          <w:p w14:paraId="586719F1" w14:textId="77777777" w:rsidR="004E0038" w:rsidRPr="007A7E5C" w:rsidRDefault="004E0038" w:rsidP="004E0038">
            <w:pPr>
              <w:pStyle w:val="TAC"/>
              <w:rPr>
                <w:lang w:eastAsia="zh-CN"/>
              </w:rPr>
            </w:pPr>
          </w:p>
        </w:tc>
      </w:tr>
      <w:tr w:rsidR="004E0038" w:rsidRPr="007A7E5C" w14:paraId="05AC992D" w14:textId="77777777" w:rsidTr="004E0038">
        <w:trPr>
          <w:cantSplit/>
          <w:trHeight w:val="191"/>
        </w:trPr>
        <w:tc>
          <w:tcPr>
            <w:tcW w:w="1215" w:type="dxa"/>
            <w:vAlign w:val="center"/>
          </w:tcPr>
          <w:p w14:paraId="6F2D9C08" w14:textId="77777777" w:rsidR="004E0038" w:rsidRPr="007A7E5C" w:rsidRDefault="004E0038" w:rsidP="004E0038">
            <w:pPr>
              <w:pStyle w:val="TAC"/>
              <w:rPr>
                <w:lang w:eastAsia="zh-CN"/>
              </w:rPr>
            </w:pPr>
            <w:r w:rsidRPr="007A7E5C">
              <w:rPr>
                <w:lang w:eastAsia="zh-CN"/>
              </w:rPr>
              <w:t>14</w:t>
            </w:r>
          </w:p>
        </w:tc>
        <w:tc>
          <w:tcPr>
            <w:tcW w:w="284" w:type="dxa"/>
            <w:vAlign w:val="center"/>
          </w:tcPr>
          <w:p w14:paraId="43C7C795" w14:textId="77777777" w:rsidR="004E0038" w:rsidRPr="007A7E5C" w:rsidRDefault="004E0038" w:rsidP="004E0038">
            <w:pPr>
              <w:pStyle w:val="TAC"/>
              <w:rPr>
                <w:lang w:eastAsia="zh-CN"/>
              </w:rPr>
            </w:pPr>
          </w:p>
        </w:tc>
        <w:tc>
          <w:tcPr>
            <w:tcW w:w="284" w:type="dxa"/>
            <w:vAlign w:val="center"/>
          </w:tcPr>
          <w:p w14:paraId="62406F86" w14:textId="77777777" w:rsidR="004E0038" w:rsidRPr="007A7E5C" w:rsidRDefault="004E0038" w:rsidP="004E0038">
            <w:pPr>
              <w:pStyle w:val="TAC"/>
              <w:rPr>
                <w:lang w:eastAsia="zh-CN"/>
              </w:rPr>
            </w:pPr>
            <w:r w:rsidRPr="007A7E5C">
              <w:rPr>
                <w:lang w:eastAsia="zh-CN"/>
              </w:rPr>
              <w:t>X</w:t>
            </w:r>
          </w:p>
        </w:tc>
        <w:tc>
          <w:tcPr>
            <w:tcW w:w="284" w:type="dxa"/>
            <w:vAlign w:val="center"/>
          </w:tcPr>
          <w:p w14:paraId="5D03640F" w14:textId="77777777" w:rsidR="004E0038" w:rsidRPr="007A7E5C" w:rsidRDefault="004E0038" w:rsidP="004E0038">
            <w:pPr>
              <w:pStyle w:val="TAC"/>
              <w:rPr>
                <w:lang w:eastAsia="zh-CN"/>
              </w:rPr>
            </w:pPr>
          </w:p>
        </w:tc>
        <w:tc>
          <w:tcPr>
            <w:tcW w:w="284" w:type="dxa"/>
          </w:tcPr>
          <w:p w14:paraId="6622815E" w14:textId="77777777" w:rsidR="004E0038" w:rsidRPr="007A7E5C" w:rsidRDefault="004E0038" w:rsidP="004E0038">
            <w:pPr>
              <w:pStyle w:val="TAC"/>
              <w:rPr>
                <w:lang w:eastAsia="zh-CN"/>
              </w:rPr>
            </w:pPr>
          </w:p>
        </w:tc>
        <w:tc>
          <w:tcPr>
            <w:tcW w:w="284" w:type="dxa"/>
          </w:tcPr>
          <w:p w14:paraId="54C9DEE5" w14:textId="77777777" w:rsidR="004E0038" w:rsidRPr="007A7E5C" w:rsidRDefault="004E0038" w:rsidP="004E0038">
            <w:pPr>
              <w:pStyle w:val="TAC"/>
              <w:rPr>
                <w:lang w:eastAsia="zh-CN"/>
              </w:rPr>
            </w:pPr>
          </w:p>
        </w:tc>
        <w:tc>
          <w:tcPr>
            <w:tcW w:w="284" w:type="dxa"/>
          </w:tcPr>
          <w:p w14:paraId="5F78D8AC" w14:textId="77777777" w:rsidR="004E0038" w:rsidRPr="007A7E5C" w:rsidRDefault="004E0038" w:rsidP="004E0038">
            <w:pPr>
              <w:pStyle w:val="TAC"/>
              <w:rPr>
                <w:lang w:eastAsia="zh-CN"/>
              </w:rPr>
            </w:pPr>
          </w:p>
        </w:tc>
        <w:tc>
          <w:tcPr>
            <w:tcW w:w="284" w:type="dxa"/>
          </w:tcPr>
          <w:p w14:paraId="3A1D2463" w14:textId="77777777" w:rsidR="004E0038" w:rsidRPr="007A7E5C" w:rsidRDefault="004E0038" w:rsidP="004E0038">
            <w:pPr>
              <w:pStyle w:val="TAC"/>
              <w:rPr>
                <w:lang w:eastAsia="zh-CN"/>
              </w:rPr>
            </w:pPr>
          </w:p>
        </w:tc>
        <w:tc>
          <w:tcPr>
            <w:tcW w:w="284" w:type="dxa"/>
          </w:tcPr>
          <w:p w14:paraId="0B09C502" w14:textId="77777777" w:rsidR="004E0038" w:rsidRPr="007A7E5C" w:rsidRDefault="004E0038" w:rsidP="004E0038">
            <w:pPr>
              <w:pStyle w:val="TAC"/>
              <w:rPr>
                <w:lang w:eastAsia="zh-CN"/>
              </w:rPr>
            </w:pPr>
          </w:p>
        </w:tc>
        <w:tc>
          <w:tcPr>
            <w:tcW w:w="284" w:type="dxa"/>
          </w:tcPr>
          <w:p w14:paraId="10D78571" w14:textId="77777777" w:rsidR="004E0038" w:rsidRPr="007A7E5C" w:rsidRDefault="004E0038" w:rsidP="004E0038">
            <w:pPr>
              <w:pStyle w:val="TAC"/>
              <w:rPr>
                <w:lang w:eastAsia="zh-CN"/>
              </w:rPr>
            </w:pPr>
          </w:p>
        </w:tc>
        <w:tc>
          <w:tcPr>
            <w:tcW w:w="454" w:type="dxa"/>
          </w:tcPr>
          <w:p w14:paraId="3726FDDE" w14:textId="77777777" w:rsidR="004E0038" w:rsidRPr="007A7E5C" w:rsidRDefault="004E0038" w:rsidP="004E0038">
            <w:pPr>
              <w:pStyle w:val="TAC"/>
              <w:rPr>
                <w:lang w:eastAsia="zh-CN"/>
              </w:rPr>
            </w:pPr>
          </w:p>
        </w:tc>
        <w:tc>
          <w:tcPr>
            <w:tcW w:w="454" w:type="dxa"/>
          </w:tcPr>
          <w:p w14:paraId="6DE601DE" w14:textId="77777777" w:rsidR="004E0038" w:rsidRPr="007A7E5C" w:rsidRDefault="004E0038" w:rsidP="004E0038">
            <w:pPr>
              <w:pStyle w:val="TAC"/>
              <w:rPr>
                <w:lang w:eastAsia="zh-CN"/>
              </w:rPr>
            </w:pPr>
          </w:p>
        </w:tc>
        <w:tc>
          <w:tcPr>
            <w:tcW w:w="454" w:type="dxa"/>
          </w:tcPr>
          <w:p w14:paraId="2BE281C8" w14:textId="77777777" w:rsidR="004E0038" w:rsidRPr="007A7E5C" w:rsidRDefault="004E0038" w:rsidP="004E0038">
            <w:pPr>
              <w:pStyle w:val="TAC"/>
              <w:rPr>
                <w:lang w:eastAsia="zh-CN"/>
              </w:rPr>
            </w:pPr>
          </w:p>
        </w:tc>
        <w:tc>
          <w:tcPr>
            <w:tcW w:w="454" w:type="dxa"/>
          </w:tcPr>
          <w:p w14:paraId="2B99B14C" w14:textId="77777777" w:rsidR="004E0038" w:rsidRPr="007A7E5C" w:rsidRDefault="004E0038" w:rsidP="004E0038">
            <w:pPr>
              <w:pStyle w:val="TAC"/>
              <w:rPr>
                <w:lang w:eastAsia="zh-CN"/>
              </w:rPr>
            </w:pPr>
          </w:p>
        </w:tc>
        <w:tc>
          <w:tcPr>
            <w:tcW w:w="454" w:type="dxa"/>
          </w:tcPr>
          <w:p w14:paraId="423369B4" w14:textId="77777777" w:rsidR="004E0038" w:rsidRPr="007A7E5C" w:rsidRDefault="004E0038" w:rsidP="004E0038">
            <w:pPr>
              <w:pStyle w:val="TAC"/>
              <w:rPr>
                <w:lang w:eastAsia="zh-CN"/>
              </w:rPr>
            </w:pPr>
          </w:p>
        </w:tc>
        <w:tc>
          <w:tcPr>
            <w:tcW w:w="454" w:type="dxa"/>
          </w:tcPr>
          <w:p w14:paraId="496B07F7" w14:textId="77777777" w:rsidR="004E0038" w:rsidRPr="007A7E5C" w:rsidRDefault="004E0038" w:rsidP="004E0038">
            <w:pPr>
              <w:pStyle w:val="TAC"/>
              <w:rPr>
                <w:lang w:eastAsia="zh-CN"/>
              </w:rPr>
            </w:pPr>
          </w:p>
        </w:tc>
        <w:tc>
          <w:tcPr>
            <w:tcW w:w="454" w:type="dxa"/>
          </w:tcPr>
          <w:p w14:paraId="2A1D65F3" w14:textId="77777777" w:rsidR="004E0038" w:rsidRPr="007A7E5C" w:rsidRDefault="004E0038" w:rsidP="004E0038">
            <w:pPr>
              <w:pStyle w:val="TAC"/>
              <w:rPr>
                <w:lang w:eastAsia="zh-CN"/>
              </w:rPr>
            </w:pPr>
          </w:p>
        </w:tc>
        <w:tc>
          <w:tcPr>
            <w:tcW w:w="454" w:type="dxa"/>
          </w:tcPr>
          <w:p w14:paraId="44DCDF3D" w14:textId="77777777" w:rsidR="004E0038" w:rsidRPr="007A7E5C" w:rsidRDefault="004E0038" w:rsidP="004E0038">
            <w:pPr>
              <w:pStyle w:val="TAC"/>
              <w:rPr>
                <w:lang w:eastAsia="zh-CN"/>
              </w:rPr>
            </w:pPr>
          </w:p>
        </w:tc>
        <w:tc>
          <w:tcPr>
            <w:tcW w:w="454" w:type="dxa"/>
          </w:tcPr>
          <w:p w14:paraId="686CF755" w14:textId="77777777" w:rsidR="004E0038" w:rsidRPr="007A7E5C" w:rsidRDefault="004E0038" w:rsidP="004E0038">
            <w:pPr>
              <w:pStyle w:val="TAC"/>
              <w:rPr>
                <w:lang w:eastAsia="zh-CN"/>
              </w:rPr>
            </w:pPr>
          </w:p>
        </w:tc>
        <w:tc>
          <w:tcPr>
            <w:tcW w:w="454" w:type="dxa"/>
          </w:tcPr>
          <w:p w14:paraId="37595F5B" w14:textId="77777777" w:rsidR="004E0038" w:rsidRPr="007A7E5C" w:rsidRDefault="004E0038" w:rsidP="004E0038">
            <w:pPr>
              <w:pStyle w:val="TAC"/>
              <w:rPr>
                <w:lang w:eastAsia="zh-CN"/>
              </w:rPr>
            </w:pPr>
          </w:p>
        </w:tc>
        <w:tc>
          <w:tcPr>
            <w:tcW w:w="454" w:type="dxa"/>
          </w:tcPr>
          <w:p w14:paraId="7AABF9FA" w14:textId="77777777" w:rsidR="004E0038" w:rsidRPr="007A7E5C" w:rsidRDefault="004E0038" w:rsidP="004E0038">
            <w:pPr>
              <w:pStyle w:val="TAC"/>
              <w:rPr>
                <w:lang w:eastAsia="zh-CN"/>
              </w:rPr>
            </w:pPr>
          </w:p>
        </w:tc>
        <w:tc>
          <w:tcPr>
            <w:tcW w:w="454" w:type="dxa"/>
          </w:tcPr>
          <w:p w14:paraId="32A1D672" w14:textId="77777777" w:rsidR="004E0038" w:rsidRPr="007A7E5C" w:rsidRDefault="004E0038" w:rsidP="004E0038">
            <w:pPr>
              <w:pStyle w:val="TAC"/>
              <w:rPr>
                <w:lang w:eastAsia="zh-CN"/>
              </w:rPr>
            </w:pPr>
          </w:p>
        </w:tc>
      </w:tr>
      <w:tr w:rsidR="004E0038" w:rsidRPr="007A7E5C" w14:paraId="3F2E43A4" w14:textId="77777777" w:rsidTr="004E0038">
        <w:trPr>
          <w:cantSplit/>
          <w:trHeight w:val="191"/>
        </w:trPr>
        <w:tc>
          <w:tcPr>
            <w:tcW w:w="1215" w:type="dxa"/>
            <w:vAlign w:val="center"/>
          </w:tcPr>
          <w:p w14:paraId="497D0AF2" w14:textId="77777777" w:rsidR="004E0038" w:rsidRPr="007A7E5C" w:rsidRDefault="004E0038" w:rsidP="004E0038">
            <w:pPr>
              <w:pStyle w:val="TAC"/>
              <w:rPr>
                <w:lang w:eastAsia="zh-CN"/>
              </w:rPr>
            </w:pPr>
            <w:r w:rsidRPr="007A7E5C">
              <w:rPr>
                <w:lang w:eastAsia="zh-CN"/>
              </w:rPr>
              <w:t>15</w:t>
            </w:r>
          </w:p>
        </w:tc>
        <w:tc>
          <w:tcPr>
            <w:tcW w:w="284" w:type="dxa"/>
            <w:vAlign w:val="center"/>
          </w:tcPr>
          <w:p w14:paraId="5D19B736" w14:textId="77777777" w:rsidR="004E0038" w:rsidRPr="007A7E5C" w:rsidRDefault="004E0038" w:rsidP="004E0038">
            <w:pPr>
              <w:pStyle w:val="TAC"/>
              <w:rPr>
                <w:lang w:eastAsia="zh-CN"/>
              </w:rPr>
            </w:pPr>
          </w:p>
        </w:tc>
        <w:tc>
          <w:tcPr>
            <w:tcW w:w="284" w:type="dxa"/>
            <w:vAlign w:val="center"/>
          </w:tcPr>
          <w:p w14:paraId="3E966F87" w14:textId="77777777" w:rsidR="004E0038" w:rsidRPr="007A7E5C" w:rsidRDefault="004E0038" w:rsidP="004E0038">
            <w:pPr>
              <w:pStyle w:val="TAC"/>
              <w:rPr>
                <w:lang w:eastAsia="zh-CN"/>
              </w:rPr>
            </w:pPr>
            <w:r w:rsidRPr="007A7E5C">
              <w:rPr>
                <w:lang w:eastAsia="zh-CN"/>
              </w:rPr>
              <w:t>X</w:t>
            </w:r>
          </w:p>
        </w:tc>
        <w:tc>
          <w:tcPr>
            <w:tcW w:w="284" w:type="dxa"/>
            <w:vAlign w:val="center"/>
          </w:tcPr>
          <w:p w14:paraId="2C4170E0" w14:textId="77777777" w:rsidR="004E0038" w:rsidRPr="007A7E5C" w:rsidRDefault="004E0038" w:rsidP="004E0038">
            <w:pPr>
              <w:pStyle w:val="TAC"/>
              <w:rPr>
                <w:lang w:eastAsia="zh-CN"/>
              </w:rPr>
            </w:pPr>
          </w:p>
        </w:tc>
        <w:tc>
          <w:tcPr>
            <w:tcW w:w="284" w:type="dxa"/>
          </w:tcPr>
          <w:p w14:paraId="65940B41" w14:textId="77777777" w:rsidR="004E0038" w:rsidRPr="007A7E5C" w:rsidRDefault="004E0038" w:rsidP="004E0038">
            <w:pPr>
              <w:pStyle w:val="TAC"/>
              <w:rPr>
                <w:lang w:eastAsia="zh-CN"/>
              </w:rPr>
            </w:pPr>
          </w:p>
        </w:tc>
        <w:tc>
          <w:tcPr>
            <w:tcW w:w="284" w:type="dxa"/>
          </w:tcPr>
          <w:p w14:paraId="7B809A32" w14:textId="77777777" w:rsidR="004E0038" w:rsidRPr="007A7E5C" w:rsidRDefault="004E0038" w:rsidP="004E0038">
            <w:pPr>
              <w:pStyle w:val="TAC"/>
              <w:rPr>
                <w:lang w:eastAsia="zh-CN"/>
              </w:rPr>
            </w:pPr>
          </w:p>
        </w:tc>
        <w:tc>
          <w:tcPr>
            <w:tcW w:w="284" w:type="dxa"/>
          </w:tcPr>
          <w:p w14:paraId="0FA86B59" w14:textId="77777777" w:rsidR="004E0038" w:rsidRPr="007A7E5C" w:rsidRDefault="004E0038" w:rsidP="004E0038">
            <w:pPr>
              <w:pStyle w:val="TAC"/>
              <w:rPr>
                <w:lang w:eastAsia="zh-CN"/>
              </w:rPr>
            </w:pPr>
          </w:p>
        </w:tc>
        <w:tc>
          <w:tcPr>
            <w:tcW w:w="284" w:type="dxa"/>
          </w:tcPr>
          <w:p w14:paraId="4B2B007C" w14:textId="77777777" w:rsidR="004E0038" w:rsidRPr="007A7E5C" w:rsidRDefault="004E0038" w:rsidP="004E0038">
            <w:pPr>
              <w:pStyle w:val="TAC"/>
              <w:rPr>
                <w:lang w:eastAsia="zh-CN"/>
              </w:rPr>
            </w:pPr>
          </w:p>
        </w:tc>
        <w:tc>
          <w:tcPr>
            <w:tcW w:w="284" w:type="dxa"/>
          </w:tcPr>
          <w:p w14:paraId="4BBE7601" w14:textId="77777777" w:rsidR="004E0038" w:rsidRPr="007A7E5C" w:rsidRDefault="004E0038" w:rsidP="004E0038">
            <w:pPr>
              <w:pStyle w:val="TAC"/>
              <w:rPr>
                <w:lang w:eastAsia="zh-CN"/>
              </w:rPr>
            </w:pPr>
          </w:p>
        </w:tc>
        <w:tc>
          <w:tcPr>
            <w:tcW w:w="284" w:type="dxa"/>
          </w:tcPr>
          <w:p w14:paraId="64C1DFD9" w14:textId="77777777" w:rsidR="004E0038" w:rsidRPr="007A7E5C" w:rsidRDefault="004E0038" w:rsidP="004E0038">
            <w:pPr>
              <w:pStyle w:val="TAC"/>
              <w:rPr>
                <w:lang w:eastAsia="zh-CN"/>
              </w:rPr>
            </w:pPr>
          </w:p>
        </w:tc>
        <w:tc>
          <w:tcPr>
            <w:tcW w:w="454" w:type="dxa"/>
          </w:tcPr>
          <w:p w14:paraId="7CB57FB7" w14:textId="77777777" w:rsidR="004E0038" w:rsidRPr="007A7E5C" w:rsidRDefault="004E0038" w:rsidP="004E0038">
            <w:pPr>
              <w:pStyle w:val="TAC"/>
              <w:rPr>
                <w:lang w:eastAsia="zh-CN"/>
              </w:rPr>
            </w:pPr>
          </w:p>
        </w:tc>
        <w:tc>
          <w:tcPr>
            <w:tcW w:w="454" w:type="dxa"/>
          </w:tcPr>
          <w:p w14:paraId="59F1814C" w14:textId="77777777" w:rsidR="004E0038" w:rsidRPr="007A7E5C" w:rsidRDefault="004E0038" w:rsidP="004E0038">
            <w:pPr>
              <w:pStyle w:val="TAC"/>
              <w:rPr>
                <w:lang w:eastAsia="zh-CN"/>
              </w:rPr>
            </w:pPr>
            <w:r w:rsidRPr="007A7E5C">
              <w:rPr>
                <w:lang w:eastAsia="zh-CN"/>
              </w:rPr>
              <w:t>X</w:t>
            </w:r>
          </w:p>
        </w:tc>
        <w:tc>
          <w:tcPr>
            <w:tcW w:w="454" w:type="dxa"/>
          </w:tcPr>
          <w:p w14:paraId="20FA1727" w14:textId="77777777" w:rsidR="004E0038" w:rsidRPr="007A7E5C" w:rsidRDefault="004E0038" w:rsidP="004E0038">
            <w:pPr>
              <w:pStyle w:val="TAC"/>
              <w:rPr>
                <w:lang w:eastAsia="zh-CN"/>
              </w:rPr>
            </w:pPr>
          </w:p>
        </w:tc>
        <w:tc>
          <w:tcPr>
            <w:tcW w:w="454" w:type="dxa"/>
          </w:tcPr>
          <w:p w14:paraId="35570524" w14:textId="77777777" w:rsidR="004E0038" w:rsidRPr="007A7E5C" w:rsidRDefault="004E0038" w:rsidP="004E0038">
            <w:pPr>
              <w:pStyle w:val="TAC"/>
              <w:rPr>
                <w:lang w:eastAsia="zh-CN"/>
              </w:rPr>
            </w:pPr>
          </w:p>
        </w:tc>
        <w:tc>
          <w:tcPr>
            <w:tcW w:w="454" w:type="dxa"/>
          </w:tcPr>
          <w:p w14:paraId="666D04FA" w14:textId="77777777" w:rsidR="004E0038" w:rsidRPr="007A7E5C" w:rsidRDefault="004E0038" w:rsidP="004E0038">
            <w:pPr>
              <w:pStyle w:val="TAC"/>
              <w:rPr>
                <w:lang w:eastAsia="zh-CN"/>
              </w:rPr>
            </w:pPr>
          </w:p>
        </w:tc>
        <w:tc>
          <w:tcPr>
            <w:tcW w:w="454" w:type="dxa"/>
          </w:tcPr>
          <w:p w14:paraId="7F64CEEC" w14:textId="77777777" w:rsidR="004E0038" w:rsidRPr="007A7E5C" w:rsidRDefault="004E0038" w:rsidP="004E0038">
            <w:pPr>
              <w:pStyle w:val="TAC"/>
              <w:rPr>
                <w:lang w:eastAsia="zh-CN"/>
              </w:rPr>
            </w:pPr>
          </w:p>
        </w:tc>
        <w:tc>
          <w:tcPr>
            <w:tcW w:w="454" w:type="dxa"/>
          </w:tcPr>
          <w:p w14:paraId="59632759" w14:textId="77777777" w:rsidR="004E0038" w:rsidRPr="007A7E5C" w:rsidRDefault="004E0038" w:rsidP="004E0038">
            <w:pPr>
              <w:pStyle w:val="TAC"/>
              <w:rPr>
                <w:lang w:eastAsia="zh-CN"/>
              </w:rPr>
            </w:pPr>
          </w:p>
        </w:tc>
        <w:tc>
          <w:tcPr>
            <w:tcW w:w="454" w:type="dxa"/>
          </w:tcPr>
          <w:p w14:paraId="4BE965A9" w14:textId="77777777" w:rsidR="004E0038" w:rsidRPr="007A7E5C" w:rsidRDefault="004E0038" w:rsidP="004E0038">
            <w:pPr>
              <w:pStyle w:val="TAC"/>
              <w:rPr>
                <w:lang w:eastAsia="zh-CN"/>
              </w:rPr>
            </w:pPr>
          </w:p>
        </w:tc>
        <w:tc>
          <w:tcPr>
            <w:tcW w:w="454" w:type="dxa"/>
          </w:tcPr>
          <w:p w14:paraId="53EDE68D" w14:textId="77777777" w:rsidR="004E0038" w:rsidRPr="007A7E5C" w:rsidRDefault="004E0038" w:rsidP="004E0038">
            <w:pPr>
              <w:pStyle w:val="TAC"/>
              <w:rPr>
                <w:lang w:eastAsia="zh-CN"/>
              </w:rPr>
            </w:pPr>
          </w:p>
        </w:tc>
        <w:tc>
          <w:tcPr>
            <w:tcW w:w="454" w:type="dxa"/>
          </w:tcPr>
          <w:p w14:paraId="68B2871D" w14:textId="77777777" w:rsidR="004E0038" w:rsidRPr="007A7E5C" w:rsidRDefault="004E0038" w:rsidP="004E0038">
            <w:pPr>
              <w:pStyle w:val="TAC"/>
              <w:rPr>
                <w:lang w:eastAsia="zh-CN"/>
              </w:rPr>
            </w:pPr>
          </w:p>
        </w:tc>
        <w:tc>
          <w:tcPr>
            <w:tcW w:w="454" w:type="dxa"/>
          </w:tcPr>
          <w:p w14:paraId="23F63FD9" w14:textId="77777777" w:rsidR="004E0038" w:rsidRPr="007A7E5C" w:rsidRDefault="004E0038" w:rsidP="004E0038">
            <w:pPr>
              <w:pStyle w:val="TAC"/>
              <w:rPr>
                <w:lang w:eastAsia="zh-CN"/>
              </w:rPr>
            </w:pPr>
          </w:p>
        </w:tc>
        <w:tc>
          <w:tcPr>
            <w:tcW w:w="454" w:type="dxa"/>
          </w:tcPr>
          <w:p w14:paraId="38FC3948" w14:textId="77777777" w:rsidR="004E0038" w:rsidRPr="007A7E5C" w:rsidRDefault="004E0038" w:rsidP="004E0038">
            <w:pPr>
              <w:pStyle w:val="TAC"/>
              <w:rPr>
                <w:lang w:eastAsia="zh-CN"/>
              </w:rPr>
            </w:pPr>
          </w:p>
        </w:tc>
      </w:tr>
      <w:tr w:rsidR="004E0038" w:rsidRPr="007A7E5C" w14:paraId="3956B4D1" w14:textId="77777777" w:rsidTr="004E0038">
        <w:trPr>
          <w:cantSplit/>
          <w:trHeight w:val="191"/>
        </w:trPr>
        <w:tc>
          <w:tcPr>
            <w:tcW w:w="1215" w:type="dxa"/>
            <w:vAlign w:val="center"/>
          </w:tcPr>
          <w:p w14:paraId="6CE5C52A" w14:textId="77777777" w:rsidR="004E0038" w:rsidRPr="007A7E5C" w:rsidRDefault="004E0038" w:rsidP="004E0038">
            <w:pPr>
              <w:pStyle w:val="TAC"/>
              <w:rPr>
                <w:lang w:eastAsia="zh-CN"/>
              </w:rPr>
            </w:pPr>
            <w:r w:rsidRPr="007A7E5C">
              <w:rPr>
                <w:lang w:eastAsia="zh-CN"/>
              </w:rPr>
              <w:t>16</w:t>
            </w:r>
          </w:p>
        </w:tc>
        <w:tc>
          <w:tcPr>
            <w:tcW w:w="284" w:type="dxa"/>
            <w:vAlign w:val="center"/>
          </w:tcPr>
          <w:p w14:paraId="45C9CD40" w14:textId="77777777" w:rsidR="004E0038" w:rsidRPr="007A7E5C" w:rsidRDefault="004E0038" w:rsidP="004E0038">
            <w:pPr>
              <w:pStyle w:val="TAC"/>
              <w:rPr>
                <w:lang w:eastAsia="zh-CN"/>
              </w:rPr>
            </w:pPr>
          </w:p>
        </w:tc>
        <w:tc>
          <w:tcPr>
            <w:tcW w:w="284" w:type="dxa"/>
            <w:vAlign w:val="center"/>
          </w:tcPr>
          <w:p w14:paraId="69D3E6CA" w14:textId="77777777" w:rsidR="004E0038" w:rsidRPr="007A7E5C" w:rsidRDefault="004E0038" w:rsidP="004E0038">
            <w:pPr>
              <w:pStyle w:val="TAC"/>
              <w:rPr>
                <w:lang w:eastAsia="zh-CN"/>
              </w:rPr>
            </w:pPr>
            <w:r w:rsidRPr="007A7E5C">
              <w:rPr>
                <w:lang w:eastAsia="zh-CN"/>
              </w:rPr>
              <w:t>X</w:t>
            </w:r>
          </w:p>
        </w:tc>
        <w:tc>
          <w:tcPr>
            <w:tcW w:w="284" w:type="dxa"/>
            <w:vAlign w:val="center"/>
          </w:tcPr>
          <w:p w14:paraId="0149CBB9" w14:textId="77777777" w:rsidR="004E0038" w:rsidRPr="007A7E5C" w:rsidRDefault="004E0038" w:rsidP="004E0038">
            <w:pPr>
              <w:pStyle w:val="TAC"/>
              <w:rPr>
                <w:lang w:eastAsia="zh-CN"/>
              </w:rPr>
            </w:pPr>
          </w:p>
        </w:tc>
        <w:tc>
          <w:tcPr>
            <w:tcW w:w="284" w:type="dxa"/>
          </w:tcPr>
          <w:p w14:paraId="071920BF" w14:textId="77777777" w:rsidR="004E0038" w:rsidRPr="007A7E5C" w:rsidRDefault="004E0038" w:rsidP="004E0038">
            <w:pPr>
              <w:pStyle w:val="TAC"/>
              <w:rPr>
                <w:lang w:eastAsia="zh-CN"/>
              </w:rPr>
            </w:pPr>
          </w:p>
        </w:tc>
        <w:tc>
          <w:tcPr>
            <w:tcW w:w="284" w:type="dxa"/>
          </w:tcPr>
          <w:p w14:paraId="6A09FD20" w14:textId="77777777" w:rsidR="004E0038" w:rsidRPr="007A7E5C" w:rsidRDefault="004E0038" w:rsidP="004E0038">
            <w:pPr>
              <w:pStyle w:val="TAC"/>
              <w:rPr>
                <w:lang w:eastAsia="zh-CN"/>
              </w:rPr>
            </w:pPr>
          </w:p>
        </w:tc>
        <w:tc>
          <w:tcPr>
            <w:tcW w:w="284" w:type="dxa"/>
          </w:tcPr>
          <w:p w14:paraId="1C40B3BE" w14:textId="77777777" w:rsidR="004E0038" w:rsidRPr="007A7E5C" w:rsidRDefault="004E0038" w:rsidP="004E0038">
            <w:pPr>
              <w:pStyle w:val="TAC"/>
              <w:rPr>
                <w:lang w:eastAsia="zh-CN"/>
              </w:rPr>
            </w:pPr>
          </w:p>
        </w:tc>
        <w:tc>
          <w:tcPr>
            <w:tcW w:w="284" w:type="dxa"/>
          </w:tcPr>
          <w:p w14:paraId="793C4C99" w14:textId="77777777" w:rsidR="004E0038" w:rsidRPr="007A7E5C" w:rsidRDefault="004E0038" w:rsidP="004E0038">
            <w:pPr>
              <w:pStyle w:val="TAC"/>
              <w:rPr>
                <w:lang w:eastAsia="zh-CN"/>
              </w:rPr>
            </w:pPr>
          </w:p>
        </w:tc>
        <w:tc>
          <w:tcPr>
            <w:tcW w:w="284" w:type="dxa"/>
          </w:tcPr>
          <w:p w14:paraId="19537BDA" w14:textId="77777777" w:rsidR="004E0038" w:rsidRPr="007A7E5C" w:rsidRDefault="004E0038" w:rsidP="004E0038">
            <w:pPr>
              <w:pStyle w:val="TAC"/>
              <w:rPr>
                <w:lang w:eastAsia="zh-CN"/>
              </w:rPr>
            </w:pPr>
          </w:p>
        </w:tc>
        <w:tc>
          <w:tcPr>
            <w:tcW w:w="284" w:type="dxa"/>
          </w:tcPr>
          <w:p w14:paraId="32C30DD2" w14:textId="77777777" w:rsidR="004E0038" w:rsidRPr="007A7E5C" w:rsidRDefault="004E0038" w:rsidP="004E0038">
            <w:pPr>
              <w:pStyle w:val="TAC"/>
              <w:rPr>
                <w:lang w:eastAsia="zh-CN"/>
              </w:rPr>
            </w:pPr>
          </w:p>
        </w:tc>
        <w:tc>
          <w:tcPr>
            <w:tcW w:w="454" w:type="dxa"/>
          </w:tcPr>
          <w:p w14:paraId="7FF610E5" w14:textId="77777777" w:rsidR="004E0038" w:rsidRPr="007A7E5C" w:rsidRDefault="004E0038" w:rsidP="004E0038">
            <w:pPr>
              <w:pStyle w:val="TAC"/>
              <w:rPr>
                <w:lang w:eastAsia="zh-CN"/>
              </w:rPr>
            </w:pPr>
          </w:p>
        </w:tc>
        <w:tc>
          <w:tcPr>
            <w:tcW w:w="454" w:type="dxa"/>
          </w:tcPr>
          <w:p w14:paraId="1DF318B4" w14:textId="77777777" w:rsidR="004E0038" w:rsidRPr="007A7E5C" w:rsidRDefault="004E0038" w:rsidP="004E0038">
            <w:pPr>
              <w:pStyle w:val="TAC"/>
              <w:rPr>
                <w:lang w:eastAsia="zh-CN"/>
              </w:rPr>
            </w:pPr>
            <w:r w:rsidRPr="007A7E5C">
              <w:rPr>
                <w:lang w:eastAsia="zh-CN"/>
              </w:rPr>
              <w:t>X</w:t>
            </w:r>
          </w:p>
        </w:tc>
        <w:tc>
          <w:tcPr>
            <w:tcW w:w="454" w:type="dxa"/>
          </w:tcPr>
          <w:p w14:paraId="12078071" w14:textId="77777777" w:rsidR="004E0038" w:rsidRPr="007A7E5C" w:rsidRDefault="004E0038" w:rsidP="004E0038">
            <w:pPr>
              <w:pStyle w:val="TAC"/>
              <w:rPr>
                <w:lang w:eastAsia="zh-CN"/>
              </w:rPr>
            </w:pPr>
          </w:p>
        </w:tc>
        <w:tc>
          <w:tcPr>
            <w:tcW w:w="454" w:type="dxa"/>
          </w:tcPr>
          <w:p w14:paraId="44D73ABA" w14:textId="77777777" w:rsidR="004E0038" w:rsidRPr="007A7E5C" w:rsidRDefault="004E0038" w:rsidP="004E0038">
            <w:pPr>
              <w:pStyle w:val="TAC"/>
              <w:rPr>
                <w:lang w:eastAsia="zh-CN"/>
              </w:rPr>
            </w:pPr>
          </w:p>
        </w:tc>
        <w:tc>
          <w:tcPr>
            <w:tcW w:w="454" w:type="dxa"/>
          </w:tcPr>
          <w:p w14:paraId="0FF4DCF2" w14:textId="77777777" w:rsidR="004E0038" w:rsidRPr="007A7E5C" w:rsidRDefault="004E0038" w:rsidP="004E0038">
            <w:pPr>
              <w:pStyle w:val="TAC"/>
              <w:rPr>
                <w:lang w:eastAsia="zh-CN"/>
              </w:rPr>
            </w:pPr>
          </w:p>
        </w:tc>
        <w:tc>
          <w:tcPr>
            <w:tcW w:w="454" w:type="dxa"/>
          </w:tcPr>
          <w:p w14:paraId="3FCCEE8E" w14:textId="77777777" w:rsidR="004E0038" w:rsidRPr="007A7E5C" w:rsidRDefault="004E0038" w:rsidP="004E0038">
            <w:pPr>
              <w:pStyle w:val="TAC"/>
              <w:rPr>
                <w:lang w:eastAsia="zh-CN"/>
              </w:rPr>
            </w:pPr>
          </w:p>
        </w:tc>
        <w:tc>
          <w:tcPr>
            <w:tcW w:w="454" w:type="dxa"/>
          </w:tcPr>
          <w:p w14:paraId="33E891BB" w14:textId="77777777" w:rsidR="004E0038" w:rsidRPr="007A7E5C" w:rsidRDefault="004E0038" w:rsidP="004E0038">
            <w:pPr>
              <w:pStyle w:val="TAC"/>
              <w:rPr>
                <w:lang w:eastAsia="zh-CN"/>
              </w:rPr>
            </w:pPr>
          </w:p>
        </w:tc>
        <w:tc>
          <w:tcPr>
            <w:tcW w:w="454" w:type="dxa"/>
          </w:tcPr>
          <w:p w14:paraId="7C2B8C18" w14:textId="77777777" w:rsidR="004E0038" w:rsidRPr="007A7E5C" w:rsidRDefault="004E0038" w:rsidP="004E0038">
            <w:pPr>
              <w:pStyle w:val="TAC"/>
              <w:rPr>
                <w:lang w:eastAsia="zh-CN"/>
              </w:rPr>
            </w:pPr>
          </w:p>
        </w:tc>
        <w:tc>
          <w:tcPr>
            <w:tcW w:w="454" w:type="dxa"/>
          </w:tcPr>
          <w:p w14:paraId="2DAA7AC4" w14:textId="77777777" w:rsidR="004E0038" w:rsidRPr="007A7E5C" w:rsidRDefault="004E0038" w:rsidP="004E0038">
            <w:pPr>
              <w:pStyle w:val="TAC"/>
              <w:rPr>
                <w:lang w:eastAsia="zh-CN"/>
              </w:rPr>
            </w:pPr>
          </w:p>
        </w:tc>
        <w:tc>
          <w:tcPr>
            <w:tcW w:w="454" w:type="dxa"/>
          </w:tcPr>
          <w:p w14:paraId="00348966" w14:textId="77777777" w:rsidR="004E0038" w:rsidRPr="007A7E5C" w:rsidRDefault="004E0038" w:rsidP="004E0038">
            <w:pPr>
              <w:pStyle w:val="TAC"/>
              <w:rPr>
                <w:lang w:eastAsia="zh-CN"/>
              </w:rPr>
            </w:pPr>
          </w:p>
        </w:tc>
        <w:tc>
          <w:tcPr>
            <w:tcW w:w="454" w:type="dxa"/>
          </w:tcPr>
          <w:p w14:paraId="7A87B983" w14:textId="77777777" w:rsidR="004E0038" w:rsidRPr="007A7E5C" w:rsidRDefault="004E0038" w:rsidP="004E0038">
            <w:pPr>
              <w:pStyle w:val="TAC"/>
              <w:rPr>
                <w:lang w:eastAsia="zh-CN"/>
              </w:rPr>
            </w:pPr>
          </w:p>
        </w:tc>
        <w:tc>
          <w:tcPr>
            <w:tcW w:w="454" w:type="dxa"/>
          </w:tcPr>
          <w:p w14:paraId="43E4BDEB" w14:textId="77777777" w:rsidR="004E0038" w:rsidRPr="007A7E5C" w:rsidRDefault="004E0038" w:rsidP="004E0038">
            <w:pPr>
              <w:pStyle w:val="TAC"/>
              <w:rPr>
                <w:lang w:eastAsia="zh-CN"/>
              </w:rPr>
            </w:pPr>
          </w:p>
        </w:tc>
      </w:tr>
      <w:tr w:rsidR="004E0038" w:rsidRPr="007A7E5C" w14:paraId="2198BF25" w14:textId="77777777" w:rsidTr="004E0038">
        <w:trPr>
          <w:cantSplit/>
          <w:trHeight w:val="191"/>
        </w:trPr>
        <w:tc>
          <w:tcPr>
            <w:tcW w:w="1215" w:type="dxa"/>
            <w:vAlign w:val="center"/>
          </w:tcPr>
          <w:p w14:paraId="4E63849A" w14:textId="77777777" w:rsidR="004E0038" w:rsidRPr="007A7E5C" w:rsidRDefault="004E0038" w:rsidP="004E0038">
            <w:pPr>
              <w:pStyle w:val="TAC"/>
              <w:rPr>
                <w:lang w:eastAsia="zh-CN"/>
              </w:rPr>
            </w:pPr>
            <w:r w:rsidRPr="007A7E5C">
              <w:rPr>
                <w:lang w:eastAsia="zh-CN"/>
              </w:rPr>
              <w:t>17</w:t>
            </w:r>
          </w:p>
        </w:tc>
        <w:tc>
          <w:tcPr>
            <w:tcW w:w="284" w:type="dxa"/>
            <w:vAlign w:val="center"/>
          </w:tcPr>
          <w:p w14:paraId="5AE2D725" w14:textId="77777777" w:rsidR="004E0038" w:rsidRPr="007A7E5C" w:rsidRDefault="004E0038" w:rsidP="004E0038">
            <w:pPr>
              <w:pStyle w:val="TAC"/>
              <w:rPr>
                <w:lang w:eastAsia="zh-CN"/>
              </w:rPr>
            </w:pPr>
          </w:p>
        </w:tc>
        <w:tc>
          <w:tcPr>
            <w:tcW w:w="284" w:type="dxa"/>
            <w:vAlign w:val="center"/>
          </w:tcPr>
          <w:p w14:paraId="4B64800E" w14:textId="77777777" w:rsidR="004E0038" w:rsidRPr="007A7E5C" w:rsidRDefault="004E0038" w:rsidP="004E0038">
            <w:pPr>
              <w:pStyle w:val="TAC"/>
              <w:rPr>
                <w:lang w:eastAsia="zh-CN"/>
              </w:rPr>
            </w:pPr>
            <w:r w:rsidRPr="007A7E5C">
              <w:rPr>
                <w:lang w:eastAsia="zh-CN"/>
              </w:rPr>
              <w:t>X</w:t>
            </w:r>
          </w:p>
        </w:tc>
        <w:tc>
          <w:tcPr>
            <w:tcW w:w="284" w:type="dxa"/>
            <w:vAlign w:val="center"/>
          </w:tcPr>
          <w:p w14:paraId="69917C37" w14:textId="77777777" w:rsidR="004E0038" w:rsidRPr="007A7E5C" w:rsidRDefault="004E0038" w:rsidP="004E0038">
            <w:pPr>
              <w:pStyle w:val="TAC"/>
              <w:rPr>
                <w:lang w:eastAsia="zh-CN"/>
              </w:rPr>
            </w:pPr>
          </w:p>
        </w:tc>
        <w:tc>
          <w:tcPr>
            <w:tcW w:w="284" w:type="dxa"/>
          </w:tcPr>
          <w:p w14:paraId="0D572FBD" w14:textId="77777777" w:rsidR="004E0038" w:rsidRPr="007A7E5C" w:rsidRDefault="004E0038" w:rsidP="004E0038">
            <w:pPr>
              <w:pStyle w:val="TAC"/>
              <w:rPr>
                <w:lang w:eastAsia="zh-CN"/>
              </w:rPr>
            </w:pPr>
          </w:p>
        </w:tc>
        <w:tc>
          <w:tcPr>
            <w:tcW w:w="284" w:type="dxa"/>
          </w:tcPr>
          <w:p w14:paraId="64CF0C65" w14:textId="77777777" w:rsidR="004E0038" w:rsidRPr="007A7E5C" w:rsidRDefault="004E0038" w:rsidP="004E0038">
            <w:pPr>
              <w:pStyle w:val="TAC"/>
              <w:rPr>
                <w:lang w:eastAsia="zh-CN"/>
              </w:rPr>
            </w:pPr>
          </w:p>
        </w:tc>
        <w:tc>
          <w:tcPr>
            <w:tcW w:w="284" w:type="dxa"/>
          </w:tcPr>
          <w:p w14:paraId="761B7B5E" w14:textId="77777777" w:rsidR="004E0038" w:rsidRPr="007A7E5C" w:rsidRDefault="004E0038" w:rsidP="004E0038">
            <w:pPr>
              <w:pStyle w:val="TAC"/>
              <w:rPr>
                <w:lang w:eastAsia="zh-CN"/>
              </w:rPr>
            </w:pPr>
          </w:p>
        </w:tc>
        <w:tc>
          <w:tcPr>
            <w:tcW w:w="284" w:type="dxa"/>
          </w:tcPr>
          <w:p w14:paraId="1758CEF2" w14:textId="77777777" w:rsidR="004E0038" w:rsidRPr="007A7E5C" w:rsidRDefault="004E0038" w:rsidP="004E0038">
            <w:pPr>
              <w:pStyle w:val="TAC"/>
              <w:rPr>
                <w:lang w:eastAsia="zh-CN"/>
              </w:rPr>
            </w:pPr>
          </w:p>
        </w:tc>
        <w:tc>
          <w:tcPr>
            <w:tcW w:w="284" w:type="dxa"/>
          </w:tcPr>
          <w:p w14:paraId="4507CEE3" w14:textId="77777777" w:rsidR="004E0038" w:rsidRPr="007A7E5C" w:rsidRDefault="004E0038" w:rsidP="004E0038">
            <w:pPr>
              <w:pStyle w:val="TAC"/>
              <w:rPr>
                <w:lang w:eastAsia="zh-CN"/>
              </w:rPr>
            </w:pPr>
          </w:p>
        </w:tc>
        <w:tc>
          <w:tcPr>
            <w:tcW w:w="284" w:type="dxa"/>
          </w:tcPr>
          <w:p w14:paraId="5798C46A" w14:textId="77777777" w:rsidR="004E0038" w:rsidRPr="007A7E5C" w:rsidRDefault="004E0038" w:rsidP="004E0038">
            <w:pPr>
              <w:pStyle w:val="TAC"/>
              <w:rPr>
                <w:lang w:eastAsia="zh-CN"/>
              </w:rPr>
            </w:pPr>
          </w:p>
        </w:tc>
        <w:tc>
          <w:tcPr>
            <w:tcW w:w="454" w:type="dxa"/>
          </w:tcPr>
          <w:p w14:paraId="1AB3EA35" w14:textId="77777777" w:rsidR="004E0038" w:rsidRPr="007A7E5C" w:rsidRDefault="004E0038" w:rsidP="004E0038">
            <w:pPr>
              <w:pStyle w:val="TAC"/>
              <w:rPr>
                <w:lang w:eastAsia="zh-CN"/>
              </w:rPr>
            </w:pPr>
          </w:p>
        </w:tc>
        <w:tc>
          <w:tcPr>
            <w:tcW w:w="454" w:type="dxa"/>
          </w:tcPr>
          <w:p w14:paraId="032CA29D" w14:textId="77777777" w:rsidR="004E0038" w:rsidRPr="007A7E5C" w:rsidRDefault="004E0038" w:rsidP="004E0038">
            <w:pPr>
              <w:pStyle w:val="TAC"/>
              <w:rPr>
                <w:lang w:eastAsia="zh-CN"/>
              </w:rPr>
            </w:pPr>
          </w:p>
        </w:tc>
        <w:tc>
          <w:tcPr>
            <w:tcW w:w="454" w:type="dxa"/>
          </w:tcPr>
          <w:p w14:paraId="62670CB7" w14:textId="77777777" w:rsidR="004E0038" w:rsidRPr="007A7E5C" w:rsidRDefault="004E0038" w:rsidP="004E0038">
            <w:pPr>
              <w:pStyle w:val="TAC"/>
              <w:rPr>
                <w:lang w:eastAsia="zh-CN"/>
              </w:rPr>
            </w:pPr>
          </w:p>
        </w:tc>
        <w:tc>
          <w:tcPr>
            <w:tcW w:w="454" w:type="dxa"/>
          </w:tcPr>
          <w:p w14:paraId="265FC4B7" w14:textId="77777777" w:rsidR="004E0038" w:rsidRPr="007A7E5C" w:rsidRDefault="004E0038" w:rsidP="004E0038">
            <w:pPr>
              <w:pStyle w:val="TAC"/>
              <w:rPr>
                <w:lang w:eastAsia="zh-CN"/>
              </w:rPr>
            </w:pPr>
          </w:p>
        </w:tc>
        <w:tc>
          <w:tcPr>
            <w:tcW w:w="454" w:type="dxa"/>
          </w:tcPr>
          <w:p w14:paraId="430A711A" w14:textId="77777777" w:rsidR="004E0038" w:rsidRPr="007A7E5C" w:rsidRDefault="004E0038" w:rsidP="004E0038">
            <w:pPr>
              <w:pStyle w:val="TAC"/>
              <w:rPr>
                <w:lang w:eastAsia="zh-CN"/>
              </w:rPr>
            </w:pPr>
          </w:p>
        </w:tc>
        <w:tc>
          <w:tcPr>
            <w:tcW w:w="454" w:type="dxa"/>
          </w:tcPr>
          <w:p w14:paraId="02A1DD5F" w14:textId="77777777" w:rsidR="004E0038" w:rsidRPr="007A7E5C" w:rsidRDefault="004E0038" w:rsidP="004E0038">
            <w:pPr>
              <w:pStyle w:val="TAC"/>
              <w:rPr>
                <w:lang w:eastAsia="zh-CN"/>
              </w:rPr>
            </w:pPr>
          </w:p>
        </w:tc>
        <w:tc>
          <w:tcPr>
            <w:tcW w:w="454" w:type="dxa"/>
          </w:tcPr>
          <w:p w14:paraId="16B640B5" w14:textId="77777777" w:rsidR="004E0038" w:rsidRPr="007A7E5C" w:rsidRDefault="004E0038" w:rsidP="004E0038">
            <w:pPr>
              <w:pStyle w:val="TAC"/>
              <w:rPr>
                <w:lang w:eastAsia="zh-CN"/>
              </w:rPr>
            </w:pPr>
          </w:p>
        </w:tc>
        <w:tc>
          <w:tcPr>
            <w:tcW w:w="454" w:type="dxa"/>
          </w:tcPr>
          <w:p w14:paraId="68DD2643" w14:textId="77777777" w:rsidR="004E0038" w:rsidRPr="007A7E5C" w:rsidRDefault="004E0038" w:rsidP="004E0038">
            <w:pPr>
              <w:pStyle w:val="TAC"/>
              <w:rPr>
                <w:lang w:eastAsia="zh-CN"/>
              </w:rPr>
            </w:pPr>
          </w:p>
        </w:tc>
        <w:tc>
          <w:tcPr>
            <w:tcW w:w="454" w:type="dxa"/>
          </w:tcPr>
          <w:p w14:paraId="0711C643" w14:textId="77777777" w:rsidR="004E0038" w:rsidRPr="007A7E5C" w:rsidRDefault="004E0038" w:rsidP="004E0038">
            <w:pPr>
              <w:pStyle w:val="TAC"/>
              <w:rPr>
                <w:lang w:eastAsia="zh-CN"/>
              </w:rPr>
            </w:pPr>
          </w:p>
        </w:tc>
        <w:tc>
          <w:tcPr>
            <w:tcW w:w="454" w:type="dxa"/>
          </w:tcPr>
          <w:p w14:paraId="4FEFBDB9" w14:textId="77777777" w:rsidR="004E0038" w:rsidRPr="007A7E5C" w:rsidRDefault="004E0038" w:rsidP="004E0038">
            <w:pPr>
              <w:pStyle w:val="TAC"/>
              <w:rPr>
                <w:lang w:eastAsia="zh-CN"/>
              </w:rPr>
            </w:pPr>
          </w:p>
        </w:tc>
        <w:tc>
          <w:tcPr>
            <w:tcW w:w="454" w:type="dxa"/>
          </w:tcPr>
          <w:p w14:paraId="3B4E43B0" w14:textId="77777777" w:rsidR="004E0038" w:rsidRPr="007A7E5C" w:rsidRDefault="004E0038" w:rsidP="004E0038">
            <w:pPr>
              <w:pStyle w:val="TAC"/>
              <w:rPr>
                <w:lang w:eastAsia="zh-CN"/>
              </w:rPr>
            </w:pPr>
          </w:p>
        </w:tc>
        <w:tc>
          <w:tcPr>
            <w:tcW w:w="454" w:type="dxa"/>
          </w:tcPr>
          <w:p w14:paraId="44879CD7" w14:textId="77777777" w:rsidR="004E0038" w:rsidRPr="007A7E5C" w:rsidRDefault="004E0038" w:rsidP="004E0038">
            <w:pPr>
              <w:pStyle w:val="TAC"/>
              <w:rPr>
                <w:lang w:eastAsia="zh-CN"/>
              </w:rPr>
            </w:pPr>
          </w:p>
        </w:tc>
      </w:tr>
      <w:tr w:rsidR="004E0038" w:rsidRPr="007A7E5C" w14:paraId="26C72DE1" w14:textId="77777777" w:rsidTr="004E0038">
        <w:trPr>
          <w:cantSplit/>
          <w:trHeight w:val="191"/>
        </w:trPr>
        <w:tc>
          <w:tcPr>
            <w:tcW w:w="1215" w:type="dxa"/>
            <w:vAlign w:val="center"/>
          </w:tcPr>
          <w:p w14:paraId="7BE9BC83" w14:textId="77777777" w:rsidR="004E0038" w:rsidRPr="007A7E5C" w:rsidRDefault="004E0038" w:rsidP="004E0038">
            <w:pPr>
              <w:pStyle w:val="TAC"/>
              <w:rPr>
                <w:lang w:eastAsia="zh-CN"/>
              </w:rPr>
            </w:pPr>
            <w:r w:rsidRPr="007A7E5C">
              <w:rPr>
                <w:lang w:eastAsia="zh-CN"/>
              </w:rPr>
              <w:t>18</w:t>
            </w:r>
          </w:p>
        </w:tc>
        <w:tc>
          <w:tcPr>
            <w:tcW w:w="284" w:type="dxa"/>
            <w:vAlign w:val="center"/>
          </w:tcPr>
          <w:p w14:paraId="50F1F822" w14:textId="77777777" w:rsidR="004E0038" w:rsidRPr="007A7E5C" w:rsidRDefault="004E0038" w:rsidP="004E0038">
            <w:pPr>
              <w:pStyle w:val="TAC"/>
              <w:rPr>
                <w:lang w:eastAsia="zh-CN"/>
              </w:rPr>
            </w:pPr>
          </w:p>
        </w:tc>
        <w:tc>
          <w:tcPr>
            <w:tcW w:w="284" w:type="dxa"/>
            <w:vAlign w:val="center"/>
          </w:tcPr>
          <w:p w14:paraId="6DC904A5" w14:textId="77777777" w:rsidR="004E0038" w:rsidRPr="007A7E5C" w:rsidRDefault="004E0038" w:rsidP="004E0038">
            <w:pPr>
              <w:pStyle w:val="TAC"/>
              <w:rPr>
                <w:lang w:eastAsia="zh-CN"/>
              </w:rPr>
            </w:pPr>
            <w:r w:rsidRPr="007A7E5C">
              <w:rPr>
                <w:lang w:eastAsia="zh-CN"/>
              </w:rPr>
              <w:t>X</w:t>
            </w:r>
          </w:p>
        </w:tc>
        <w:tc>
          <w:tcPr>
            <w:tcW w:w="284" w:type="dxa"/>
            <w:vAlign w:val="center"/>
          </w:tcPr>
          <w:p w14:paraId="53C4150B" w14:textId="77777777" w:rsidR="004E0038" w:rsidRPr="007A7E5C" w:rsidRDefault="004E0038" w:rsidP="004E0038">
            <w:pPr>
              <w:pStyle w:val="TAC"/>
              <w:rPr>
                <w:lang w:eastAsia="zh-CN"/>
              </w:rPr>
            </w:pPr>
          </w:p>
        </w:tc>
        <w:tc>
          <w:tcPr>
            <w:tcW w:w="284" w:type="dxa"/>
          </w:tcPr>
          <w:p w14:paraId="24681E70" w14:textId="77777777" w:rsidR="004E0038" w:rsidRPr="007A7E5C" w:rsidRDefault="004E0038" w:rsidP="004E0038">
            <w:pPr>
              <w:pStyle w:val="TAC"/>
              <w:rPr>
                <w:lang w:eastAsia="zh-CN"/>
              </w:rPr>
            </w:pPr>
          </w:p>
        </w:tc>
        <w:tc>
          <w:tcPr>
            <w:tcW w:w="284" w:type="dxa"/>
          </w:tcPr>
          <w:p w14:paraId="4964878D" w14:textId="77777777" w:rsidR="004E0038" w:rsidRPr="007A7E5C" w:rsidRDefault="004E0038" w:rsidP="004E0038">
            <w:pPr>
              <w:pStyle w:val="TAC"/>
              <w:rPr>
                <w:lang w:eastAsia="zh-CN"/>
              </w:rPr>
            </w:pPr>
          </w:p>
        </w:tc>
        <w:tc>
          <w:tcPr>
            <w:tcW w:w="284" w:type="dxa"/>
          </w:tcPr>
          <w:p w14:paraId="30B11666" w14:textId="77777777" w:rsidR="004E0038" w:rsidRPr="007A7E5C" w:rsidRDefault="004E0038" w:rsidP="004E0038">
            <w:pPr>
              <w:pStyle w:val="TAC"/>
              <w:rPr>
                <w:lang w:eastAsia="zh-CN"/>
              </w:rPr>
            </w:pPr>
          </w:p>
        </w:tc>
        <w:tc>
          <w:tcPr>
            <w:tcW w:w="284" w:type="dxa"/>
          </w:tcPr>
          <w:p w14:paraId="14B5094B" w14:textId="77777777" w:rsidR="004E0038" w:rsidRPr="007A7E5C" w:rsidRDefault="004E0038" w:rsidP="004E0038">
            <w:pPr>
              <w:pStyle w:val="TAC"/>
              <w:rPr>
                <w:lang w:eastAsia="zh-CN"/>
              </w:rPr>
            </w:pPr>
          </w:p>
        </w:tc>
        <w:tc>
          <w:tcPr>
            <w:tcW w:w="284" w:type="dxa"/>
          </w:tcPr>
          <w:p w14:paraId="00324B9B" w14:textId="77777777" w:rsidR="004E0038" w:rsidRPr="007A7E5C" w:rsidRDefault="004E0038" w:rsidP="004E0038">
            <w:pPr>
              <w:pStyle w:val="TAC"/>
              <w:rPr>
                <w:lang w:eastAsia="zh-CN"/>
              </w:rPr>
            </w:pPr>
          </w:p>
        </w:tc>
        <w:tc>
          <w:tcPr>
            <w:tcW w:w="284" w:type="dxa"/>
          </w:tcPr>
          <w:p w14:paraId="248B261E" w14:textId="77777777" w:rsidR="004E0038" w:rsidRPr="007A7E5C" w:rsidRDefault="004E0038" w:rsidP="004E0038">
            <w:pPr>
              <w:pStyle w:val="TAC"/>
              <w:rPr>
                <w:lang w:eastAsia="zh-CN"/>
              </w:rPr>
            </w:pPr>
          </w:p>
        </w:tc>
        <w:tc>
          <w:tcPr>
            <w:tcW w:w="454" w:type="dxa"/>
          </w:tcPr>
          <w:p w14:paraId="09421835" w14:textId="77777777" w:rsidR="004E0038" w:rsidRPr="007A7E5C" w:rsidRDefault="004E0038" w:rsidP="004E0038">
            <w:pPr>
              <w:pStyle w:val="TAC"/>
              <w:rPr>
                <w:lang w:eastAsia="zh-CN"/>
              </w:rPr>
            </w:pPr>
          </w:p>
        </w:tc>
        <w:tc>
          <w:tcPr>
            <w:tcW w:w="454" w:type="dxa"/>
          </w:tcPr>
          <w:p w14:paraId="47A759CF" w14:textId="77777777" w:rsidR="004E0038" w:rsidRPr="007A7E5C" w:rsidRDefault="004E0038" w:rsidP="004E0038">
            <w:pPr>
              <w:pStyle w:val="TAC"/>
              <w:rPr>
                <w:lang w:eastAsia="zh-CN"/>
              </w:rPr>
            </w:pPr>
          </w:p>
        </w:tc>
        <w:tc>
          <w:tcPr>
            <w:tcW w:w="454" w:type="dxa"/>
          </w:tcPr>
          <w:p w14:paraId="7A2D28A5" w14:textId="77777777" w:rsidR="004E0038" w:rsidRPr="007A7E5C" w:rsidRDefault="004E0038" w:rsidP="004E0038">
            <w:pPr>
              <w:pStyle w:val="TAC"/>
              <w:rPr>
                <w:lang w:eastAsia="zh-CN"/>
              </w:rPr>
            </w:pPr>
          </w:p>
        </w:tc>
        <w:tc>
          <w:tcPr>
            <w:tcW w:w="454" w:type="dxa"/>
          </w:tcPr>
          <w:p w14:paraId="317D48F7" w14:textId="77777777" w:rsidR="004E0038" w:rsidRPr="007A7E5C" w:rsidRDefault="004E0038" w:rsidP="004E0038">
            <w:pPr>
              <w:pStyle w:val="TAC"/>
              <w:rPr>
                <w:lang w:eastAsia="zh-CN"/>
              </w:rPr>
            </w:pPr>
          </w:p>
        </w:tc>
        <w:tc>
          <w:tcPr>
            <w:tcW w:w="454" w:type="dxa"/>
          </w:tcPr>
          <w:p w14:paraId="2E64EB7F" w14:textId="77777777" w:rsidR="004E0038" w:rsidRPr="007A7E5C" w:rsidRDefault="004E0038" w:rsidP="004E0038">
            <w:pPr>
              <w:pStyle w:val="TAC"/>
              <w:rPr>
                <w:lang w:eastAsia="zh-CN"/>
              </w:rPr>
            </w:pPr>
          </w:p>
        </w:tc>
        <w:tc>
          <w:tcPr>
            <w:tcW w:w="454" w:type="dxa"/>
          </w:tcPr>
          <w:p w14:paraId="70AB30B7" w14:textId="77777777" w:rsidR="004E0038" w:rsidRPr="007A7E5C" w:rsidRDefault="004E0038" w:rsidP="004E0038">
            <w:pPr>
              <w:pStyle w:val="TAC"/>
              <w:rPr>
                <w:lang w:eastAsia="zh-CN"/>
              </w:rPr>
            </w:pPr>
          </w:p>
        </w:tc>
        <w:tc>
          <w:tcPr>
            <w:tcW w:w="454" w:type="dxa"/>
          </w:tcPr>
          <w:p w14:paraId="7278C48E" w14:textId="77777777" w:rsidR="004E0038" w:rsidRPr="007A7E5C" w:rsidRDefault="004E0038" w:rsidP="004E0038">
            <w:pPr>
              <w:pStyle w:val="TAC"/>
              <w:rPr>
                <w:lang w:eastAsia="zh-CN"/>
              </w:rPr>
            </w:pPr>
          </w:p>
        </w:tc>
        <w:tc>
          <w:tcPr>
            <w:tcW w:w="454" w:type="dxa"/>
          </w:tcPr>
          <w:p w14:paraId="1E1960F7" w14:textId="77777777" w:rsidR="004E0038" w:rsidRPr="007A7E5C" w:rsidRDefault="004E0038" w:rsidP="004E0038">
            <w:pPr>
              <w:pStyle w:val="TAC"/>
              <w:rPr>
                <w:lang w:eastAsia="zh-CN"/>
              </w:rPr>
            </w:pPr>
          </w:p>
        </w:tc>
        <w:tc>
          <w:tcPr>
            <w:tcW w:w="454" w:type="dxa"/>
          </w:tcPr>
          <w:p w14:paraId="4EA9B46D" w14:textId="77777777" w:rsidR="004E0038" w:rsidRPr="007A7E5C" w:rsidRDefault="004E0038" w:rsidP="004E0038">
            <w:pPr>
              <w:pStyle w:val="TAC"/>
              <w:rPr>
                <w:lang w:eastAsia="zh-CN"/>
              </w:rPr>
            </w:pPr>
          </w:p>
        </w:tc>
        <w:tc>
          <w:tcPr>
            <w:tcW w:w="454" w:type="dxa"/>
          </w:tcPr>
          <w:p w14:paraId="5F7BAB7D" w14:textId="77777777" w:rsidR="004E0038" w:rsidRPr="007A7E5C" w:rsidRDefault="004E0038" w:rsidP="004E0038">
            <w:pPr>
              <w:pStyle w:val="TAC"/>
              <w:rPr>
                <w:lang w:eastAsia="zh-CN"/>
              </w:rPr>
            </w:pPr>
          </w:p>
        </w:tc>
        <w:tc>
          <w:tcPr>
            <w:tcW w:w="454" w:type="dxa"/>
          </w:tcPr>
          <w:p w14:paraId="266EB7D9" w14:textId="77777777" w:rsidR="004E0038" w:rsidRPr="007A7E5C" w:rsidRDefault="004E0038" w:rsidP="004E0038">
            <w:pPr>
              <w:pStyle w:val="TAC"/>
              <w:rPr>
                <w:lang w:eastAsia="zh-CN"/>
              </w:rPr>
            </w:pPr>
          </w:p>
        </w:tc>
        <w:tc>
          <w:tcPr>
            <w:tcW w:w="454" w:type="dxa"/>
          </w:tcPr>
          <w:p w14:paraId="008FC6B8" w14:textId="77777777" w:rsidR="004E0038" w:rsidRPr="007A7E5C" w:rsidRDefault="004E0038" w:rsidP="004E0038">
            <w:pPr>
              <w:pStyle w:val="TAC"/>
              <w:rPr>
                <w:lang w:eastAsia="zh-CN"/>
              </w:rPr>
            </w:pPr>
          </w:p>
        </w:tc>
      </w:tr>
      <w:tr w:rsidR="004E0038" w:rsidRPr="007A7E5C" w14:paraId="291F7989" w14:textId="77777777" w:rsidTr="004E0038">
        <w:trPr>
          <w:cantSplit/>
          <w:trHeight w:val="191"/>
        </w:trPr>
        <w:tc>
          <w:tcPr>
            <w:tcW w:w="1215" w:type="dxa"/>
            <w:vAlign w:val="center"/>
          </w:tcPr>
          <w:p w14:paraId="4237CA96" w14:textId="77777777" w:rsidR="004E0038" w:rsidRPr="007A7E5C" w:rsidRDefault="004E0038" w:rsidP="004E0038">
            <w:pPr>
              <w:pStyle w:val="TAC"/>
              <w:rPr>
                <w:lang w:eastAsia="zh-CN"/>
              </w:rPr>
            </w:pPr>
            <w:r w:rsidRPr="007A7E5C">
              <w:rPr>
                <w:lang w:eastAsia="zh-CN"/>
              </w:rPr>
              <w:t>19</w:t>
            </w:r>
          </w:p>
        </w:tc>
        <w:tc>
          <w:tcPr>
            <w:tcW w:w="284" w:type="dxa"/>
            <w:vAlign w:val="center"/>
          </w:tcPr>
          <w:p w14:paraId="7163A429" w14:textId="77777777" w:rsidR="004E0038" w:rsidRPr="007A7E5C" w:rsidRDefault="004E0038" w:rsidP="004E0038">
            <w:pPr>
              <w:pStyle w:val="TAC"/>
              <w:rPr>
                <w:lang w:eastAsia="zh-CN"/>
              </w:rPr>
            </w:pPr>
          </w:p>
        </w:tc>
        <w:tc>
          <w:tcPr>
            <w:tcW w:w="284" w:type="dxa"/>
            <w:vAlign w:val="center"/>
          </w:tcPr>
          <w:p w14:paraId="169D9BF4" w14:textId="77777777" w:rsidR="004E0038" w:rsidRPr="007A7E5C" w:rsidRDefault="004E0038" w:rsidP="004E0038">
            <w:pPr>
              <w:pStyle w:val="TAC"/>
              <w:rPr>
                <w:lang w:eastAsia="zh-CN"/>
              </w:rPr>
            </w:pPr>
            <w:r w:rsidRPr="007A7E5C">
              <w:rPr>
                <w:lang w:eastAsia="zh-CN"/>
              </w:rPr>
              <w:t>X</w:t>
            </w:r>
          </w:p>
        </w:tc>
        <w:tc>
          <w:tcPr>
            <w:tcW w:w="284" w:type="dxa"/>
            <w:vAlign w:val="center"/>
          </w:tcPr>
          <w:p w14:paraId="37749836" w14:textId="77777777" w:rsidR="004E0038" w:rsidRPr="007A7E5C" w:rsidRDefault="004E0038" w:rsidP="004E0038">
            <w:pPr>
              <w:pStyle w:val="TAC"/>
              <w:rPr>
                <w:lang w:eastAsia="zh-CN"/>
              </w:rPr>
            </w:pPr>
          </w:p>
        </w:tc>
        <w:tc>
          <w:tcPr>
            <w:tcW w:w="284" w:type="dxa"/>
          </w:tcPr>
          <w:p w14:paraId="0F002EC8" w14:textId="77777777" w:rsidR="004E0038" w:rsidRPr="007A7E5C" w:rsidRDefault="004E0038" w:rsidP="004E0038">
            <w:pPr>
              <w:pStyle w:val="TAC"/>
              <w:rPr>
                <w:lang w:eastAsia="zh-CN"/>
              </w:rPr>
            </w:pPr>
          </w:p>
        </w:tc>
        <w:tc>
          <w:tcPr>
            <w:tcW w:w="284" w:type="dxa"/>
          </w:tcPr>
          <w:p w14:paraId="150F55FF" w14:textId="77777777" w:rsidR="004E0038" w:rsidRPr="007A7E5C" w:rsidRDefault="004E0038" w:rsidP="004E0038">
            <w:pPr>
              <w:pStyle w:val="TAC"/>
              <w:rPr>
                <w:lang w:eastAsia="zh-CN"/>
              </w:rPr>
            </w:pPr>
          </w:p>
        </w:tc>
        <w:tc>
          <w:tcPr>
            <w:tcW w:w="284" w:type="dxa"/>
          </w:tcPr>
          <w:p w14:paraId="0862D8FA" w14:textId="77777777" w:rsidR="004E0038" w:rsidRPr="007A7E5C" w:rsidRDefault="004E0038" w:rsidP="004E0038">
            <w:pPr>
              <w:pStyle w:val="TAC"/>
              <w:rPr>
                <w:lang w:eastAsia="zh-CN"/>
              </w:rPr>
            </w:pPr>
          </w:p>
        </w:tc>
        <w:tc>
          <w:tcPr>
            <w:tcW w:w="284" w:type="dxa"/>
          </w:tcPr>
          <w:p w14:paraId="532AB148" w14:textId="77777777" w:rsidR="004E0038" w:rsidRPr="007A7E5C" w:rsidRDefault="004E0038" w:rsidP="004E0038">
            <w:pPr>
              <w:pStyle w:val="TAC"/>
              <w:rPr>
                <w:lang w:eastAsia="zh-CN"/>
              </w:rPr>
            </w:pPr>
          </w:p>
        </w:tc>
        <w:tc>
          <w:tcPr>
            <w:tcW w:w="284" w:type="dxa"/>
          </w:tcPr>
          <w:p w14:paraId="27DFF56B" w14:textId="77777777" w:rsidR="004E0038" w:rsidRPr="007A7E5C" w:rsidRDefault="004E0038" w:rsidP="004E0038">
            <w:pPr>
              <w:pStyle w:val="TAC"/>
              <w:rPr>
                <w:lang w:eastAsia="zh-CN"/>
              </w:rPr>
            </w:pPr>
          </w:p>
        </w:tc>
        <w:tc>
          <w:tcPr>
            <w:tcW w:w="284" w:type="dxa"/>
          </w:tcPr>
          <w:p w14:paraId="55D6D0AD" w14:textId="77777777" w:rsidR="004E0038" w:rsidRPr="007A7E5C" w:rsidRDefault="004E0038" w:rsidP="004E0038">
            <w:pPr>
              <w:pStyle w:val="TAC"/>
              <w:rPr>
                <w:lang w:eastAsia="zh-CN"/>
              </w:rPr>
            </w:pPr>
          </w:p>
        </w:tc>
        <w:tc>
          <w:tcPr>
            <w:tcW w:w="454" w:type="dxa"/>
          </w:tcPr>
          <w:p w14:paraId="2D106FA4" w14:textId="77777777" w:rsidR="004E0038" w:rsidRPr="007A7E5C" w:rsidRDefault="004E0038" w:rsidP="004E0038">
            <w:pPr>
              <w:pStyle w:val="TAC"/>
              <w:rPr>
                <w:lang w:eastAsia="zh-CN"/>
              </w:rPr>
            </w:pPr>
          </w:p>
        </w:tc>
        <w:tc>
          <w:tcPr>
            <w:tcW w:w="454" w:type="dxa"/>
          </w:tcPr>
          <w:p w14:paraId="6A97A48B" w14:textId="77777777" w:rsidR="004E0038" w:rsidRPr="007A7E5C" w:rsidRDefault="004E0038" w:rsidP="004E0038">
            <w:pPr>
              <w:pStyle w:val="TAC"/>
              <w:rPr>
                <w:lang w:eastAsia="zh-CN"/>
              </w:rPr>
            </w:pPr>
          </w:p>
        </w:tc>
        <w:tc>
          <w:tcPr>
            <w:tcW w:w="454" w:type="dxa"/>
          </w:tcPr>
          <w:p w14:paraId="56904AA7" w14:textId="77777777" w:rsidR="004E0038" w:rsidRPr="007A7E5C" w:rsidRDefault="004E0038" w:rsidP="004E0038">
            <w:pPr>
              <w:pStyle w:val="TAC"/>
              <w:rPr>
                <w:lang w:eastAsia="zh-CN"/>
              </w:rPr>
            </w:pPr>
          </w:p>
        </w:tc>
        <w:tc>
          <w:tcPr>
            <w:tcW w:w="454" w:type="dxa"/>
          </w:tcPr>
          <w:p w14:paraId="788CC08E" w14:textId="77777777" w:rsidR="004E0038" w:rsidRPr="007A7E5C" w:rsidRDefault="004E0038" w:rsidP="004E0038">
            <w:pPr>
              <w:pStyle w:val="TAC"/>
              <w:rPr>
                <w:lang w:eastAsia="zh-CN"/>
              </w:rPr>
            </w:pPr>
          </w:p>
        </w:tc>
        <w:tc>
          <w:tcPr>
            <w:tcW w:w="454" w:type="dxa"/>
          </w:tcPr>
          <w:p w14:paraId="4AC40A43" w14:textId="77777777" w:rsidR="004E0038" w:rsidRPr="007A7E5C" w:rsidRDefault="004E0038" w:rsidP="004E0038">
            <w:pPr>
              <w:pStyle w:val="TAC"/>
              <w:rPr>
                <w:lang w:eastAsia="zh-CN"/>
              </w:rPr>
            </w:pPr>
          </w:p>
        </w:tc>
        <w:tc>
          <w:tcPr>
            <w:tcW w:w="454" w:type="dxa"/>
          </w:tcPr>
          <w:p w14:paraId="5DCA7DC9" w14:textId="77777777" w:rsidR="004E0038" w:rsidRPr="007A7E5C" w:rsidRDefault="004E0038" w:rsidP="004E0038">
            <w:pPr>
              <w:pStyle w:val="TAC"/>
              <w:rPr>
                <w:lang w:eastAsia="zh-CN"/>
              </w:rPr>
            </w:pPr>
          </w:p>
        </w:tc>
        <w:tc>
          <w:tcPr>
            <w:tcW w:w="454" w:type="dxa"/>
          </w:tcPr>
          <w:p w14:paraId="3C4872DE" w14:textId="77777777" w:rsidR="004E0038" w:rsidRPr="007A7E5C" w:rsidRDefault="004E0038" w:rsidP="004E0038">
            <w:pPr>
              <w:pStyle w:val="TAC"/>
              <w:rPr>
                <w:lang w:eastAsia="zh-CN"/>
              </w:rPr>
            </w:pPr>
          </w:p>
        </w:tc>
        <w:tc>
          <w:tcPr>
            <w:tcW w:w="454" w:type="dxa"/>
          </w:tcPr>
          <w:p w14:paraId="426B893D" w14:textId="77777777" w:rsidR="004E0038" w:rsidRPr="007A7E5C" w:rsidRDefault="004E0038" w:rsidP="004E0038">
            <w:pPr>
              <w:pStyle w:val="TAC"/>
              <w:rPr>
                <w:lang w:eastAsia="zh-CN"/>
              </w:rPr>
            </w:pPr>
          </w:p>
        </w:tc>
        <w:tc>
          <w:tcPr>
            <w:tcW w:w="454" w:type="dxa"/>
          </w:tcPr>
          <w:p w14:paraId="327CB3CA" w14:textId="77777777" w:rsidR="004E0038" w:rsidRPr="007A7E5C" w:rsidRDefault="004E0038" w:rsidP="004E0038">
            <w:pPr>
              <w:pStyle w:val="TAC"/>
              <w:rPr>
                <w:lang w:eastAsia="zh-CN"/>
              </w:rPr>
            </w:pPr>
          </w:p>
        </w:tc>
        <w:tc>
          <w:tcPr>
            <w:tcW w:w="454" w:type="dxa"/>
          </w:tcPr>
          <w:p w14:paraId="750A22EC" w14:textId="77777777" w:rsidR="004E0038" w:rsidRPr="007A7E5C" w:rsidRDefault="004E0038" w:rsidP="004E0038">
            <w:pPr>
              <w:pStyle w:val="TAC"/>
              <w:rPr>
                <w:lang w:eastAsia="zh-CN"/>
              </w:rPr>
            </w:pPr>
          </w:p>
        </w:tc>
        <w:tc>
          <w:tcPr>
            <w:tcW w:w="454" w:type="dxa"/>
          </w:tcPr>
          <w:p w14:paraId="20EAB012" w14:textId="77777777" w:rsidR="004E0038" w:rsidRPr="007A7E5C" w:rsidRDefault="004E0038" w:rsidP="004E0038">
            <w:pPr>
              <w:pStyle w:val="TAC"/>
              <w:rPr>
                <w:lang w:eastAsia="zh-CN"/>
              </w:rPr>
            </w:pPr>
          </w:p>
        </w:tc>
        <w:tc>
          <w:tcPr>
            <w:tcW w:w="454" w:type="dxa"/>
          </w:tcPr>
          <w:p w14:paraId="66717196" w14:textId="77777777" w:rsidR="004E0038" w:rsidRPr="007A7E5C" w:rsidRDefault="004E0038" w:rsidP="004E0038">
            <w:pPr>
              <w:pStyle w:val="TAC"/>
              <w:rPr>
                <w:lang w:eastAsia="zh-CN"/>
              </w:rPr>
            </w:pPr>
          </w:p>
        </w:tc>
      </w:tr>
      <w:tr w:rsidR="004E0038" w:rsidRPr="007A7E5C" w14:paraId="2B954A67" w14:textId="77777777" w:rsidTr="004E0038">
        <w:trPr>
          <w:cantSplit/>
          <w:trHeight w:val="191"/>
        </w:trPr>
        <w:tc>
          <w:tcPr>
            <w:tcW w:w="1215" w:type="dxa"/>
            <w:vAlign w:val="center"/>
          </w:tcPr>
          <w:p w14:paraId="378641C8" w14:textId="77777777" w:rsidR="004E0038" w:rsidRPr="007A7E5C" w:rsidRDefault="004E0038" w:rsidP="004E0038">
            <w:pPr>
              <w:pStyle w:val="TAC"/>
              <w:rPr>
                <w:lang w:eastAsia="zh-CN"/>
              </w:rPr>
            </w:pPr>
            <w:r w:rsidRPr="007A7E5C">
              <w:rPr>
                <w:lang w:eastAsia="zh-CN"/>
              </w:rPr>
              <w:t>20</w:t>
            </w:r>
          </w:p>
        </w:tc>
        <w:tc>
          <w:tcPr>
            <w:tcW w:w="284" w:type="dxa"/>
            <w:vAlign w:val="center"/>
          </w:tcPr>
          <w:p w14:paraId="3496544C" w14:textId="77777777" w:rsidR="004E0038" w:rsidRPr="007A7E5C" w:rsidRDefault="004E0038" w:rsidP="004E0038">
            <w:pPr>
              <w:pStyle w:val="TAC"/>
              <w:rPr>
                <w:lang w:eastAsia="zh-CN"/>
              </w:rPr>
            </w:pPr>
          </w:p>
        </w:tc>
        <w:tc>
          <w:tcPr>
            <w:tcW w:w="284" w:type="dxa"/>
            <w:vAlign w:val="center"/>
          </w:tcPr>
          <w:p w14:paraId="062CBBC2" w14:textId="77777777" w:rsidR="004E0038" w:rsidRPr="007A7E5C" w:rsidRDefault="004E0038" w:rsidP="004E0038">
            <w:pPr>
              <w:pStyle w:val="TAC"/>
              <w:rPr>
                <w:lang w:eastAsia="zh-CN"/>
              </w:rPr>
            </w:pPr>
            <w:r w:rsidRPr="007A7E5C">
              <w:rPr>
                <w:lang w:eastAsia="zh-CN"/>
              </w:rPr>
              <w:t>X</w:t>
            </w:r>
          </w:p>
        </w:tc>
        <w:tc>
          <w:tcPr>
            <w:tcW w:w="284" w:type="dxa"/>
            <w:vAlign w:val="center"/>
          </w:tcPr>
          <w:p w14:paraId="7D2BB446" w14:textId="77777777" w:rsidR="004E0038" w:rsidRPr="007A7E5C" w:rsidRDefault="004E0038" w:rsidP="004E0038">
            <w:pPr>
              <w:pStyle w:val="TAC"/>
              <w:rPr>
                <w:lang w:eastAsia="zh-CN"/>
              </w:rPr>
            </w:pPr>
          </w:p>
        </w:tc>
        <w:tc>
          <w:tcPr>
            <w:tcW w:w="284" w:type="dxa"/>
          </w:tcPr>
          <w:p w14:paraId="10AFE77B" w14:textId="77777777" w:rsidR="004E0038" w:rsidRPr="007A7E5C" w:rsidRDefault="004E0038" w:rsidP="004E0038">
            <w:pPr>
              <w:pStyle w:val="TAC"/>
              <w:rPr>
                <w:lang w:eastAsia="zh-CN"/>
              </w:rPr>
            </w:pPr>
          </w:p>
        </w:tc>
        <w:tc>
          <w:tcPr>
            <w:tcW w:w="284" w:type="dxa"/>
          </w:tcPr>
          <w:p w14:paraId="47500B83" w14:textId="77777777" w:rsidR="004E0038" w:rsidRPr="007A7E5C" w:rsidRDefault="004E0038" w:rsidP="004E0038">
            <w:pPr>
              <w:pStyle w:val="TAC"/>
              <w:rPr>
                <w:lang w:eastAsia="zh-CN"/>
              </w:rPr>
            </w:pPr>
          </w:p>
        </w:tc>
        <w:tc>
          <w:tcPr>
            <w:tcW w:w="284" w:type="dxa"/>
          </w:tcPr>
          <w:p w14:paraId="64D67269" w14:textId="77777777" w:rsidR="004E0038" w:rsidRPr="007A7E5C" w:rsidRDefault="004E0038" w:rsidP="004E0038">
            <w:pPr>
              <w:pStyle w:val="TAC"/>
              <w:rPr>
                <w:lang w:eastAsia="zh-CN"/>
              </w:rPr>
            </w:pPr>
          </w:p>
        </w:tc>
        <w:tc>
          <w:tcPr>
            <w:tcW w:w="284" w:type="dxa"/>
          </w:tcPr>
          <w:p w14:paraId="11F00D79" w14:textId="77777777" w:rsidR="004E0038" w:rsidRPr="007A7E5C" w:rsidRDefault="004E0038" w:rsidP="004E0038">
            <w:pPr>
              <w:pStyle w:val="TAC"/>
              <w:rPr>
                <w:lang w:eastAsia="zh-CN"/>
              </w:rPr>
            </w:pPr>
          </w:p>
        </w:tc>
        <w:tc>
          <w:tcPr>
            <w:tcW w:w="284" w:type="dxa"/>
          </w:tcPr>
          <w:p w14:paraId="4141A0F1" w14:textId="77777777" w:rsidR="004E0038" w:rsidRPr="007A7E5C" w:rsidRDefault="004E0038" w:rsidP="004E0038">
            <w:pPr>
              <w:pStyle w:val="TAC"/>
              <w:rPr>
                <w:lang w:eastAsia="zh-CN"/>
              </w:rPr>
            </w:pPr>
          </w:p>
        </w:tc>
        <w:tc>
          <w:tcPr>
            <w:tcW w:w="284" w:type="dxa"/>
          </w:tcPr>
          <w:p w14:paraId="0DC80A0E" w14:textId="77777777" w:rsidR="004E0038" w:rsidRPr="007A7E5C" w:rsidRDefault="004E0038" w:rsidP="004E0038">
            <w:pPr>
              <w:pStyle w:val="TAC"/>
              <w:rPr>
                <w:lang w:eastAsia="zh-CN"/>
              </w:rPr>
            </w:pPr>
          </w:p>
        </w:tc>
        <w:tc>
          <w:tcPr>
            <w:tcW w:w="454" w:type="dxa"/>
          </w:tcPr>
          <w:p w14:paraId="4E368005" w14:textId="77777777" w:rsidR="004E0038" w:rsidRPr="007A7E5C" w:rsidRDefault="004E0038" w:rsidP="004E0038">
            <w:pPr>
              <w:pStyle w:val="TAC"/>
              <w:rPr>
                <w:lang w:eastAsia="zh-CN"/>
              </w:rPr>
            </w:pPr>
          </w:p>
        </w:tc>
        <w:tc>
          <w:tcPr>
            <w:tcW w:w="454" w:type="dxa"/>
          </w:tcPr>
          <w:p w14:paraId="1BDA1DDB" w14:textId="77777777" w:rsidR="004E0038" w:rsidRPr="007A7E5C" w:rsidRDefault="004E0038" w:rsidP="004E0038">
            <w:pPr>
              <w:pStyle w:val="TAC"/>
              <w:rPr>
                <w:lang w:eastAsia="zh-CN"/>
              </w:rPr>
            </w:pPr>
          </w:p>
        </w:tc>
        <w:tc>
          <w:tcPr>
            <w:tcW w:w="454" w:type="dxa"/>
          </w:tcPr>
          <w:p w14:paraId="19B80C77" w14:textId="77777777" w:rsidR="004E0038" w:rsidRPr="007A7E5C" w:rsidRDefault="004E0038" w:rsidP="004E0038">
            <w:pPr>
              <w:pStyle w:val="TAC"/>
              <w:rPr>
                <w:lang w:eastAsia="zh-CN"/>
              </w:rPr>
            </w:pPr>
          </w:p>
        </w:tc>
        <w:tc>
          <w:tcPr>
            <w:tcW w:w="454" w:type="dxa"/>
          </w:tcPr>
          <w:p w14:paraId="44C2E3A8" w14:textId="77777777" w:rsidR="004E0038" w:rsidRPr="007A7E5C" w:rsidRDefault="004E0038" w:rsidP="004E0038">
            <w:pPr>
              <w:pStyle w:val="TAC"/>
              <w:rPr>
                <w:lang w:eastAsia="zh-CN"/>
              </w:rPr>
            </w:pPr>
          </w:p>
        </w:tc>
        <w:tc>
          <w:tcPr>
            <w:tcW w:w="454" w:type="dxa"/>
          </w:tcPr>
          <w:p w14:paraId="03A4873E" w14:textId="77777777" w:rsidR="004E0038" w:rsidRPr="007A7E5C" w:rsidRDefault="004E0038" w:rsidP="004E0038">
            <w:pPr>
              <w:pStyle w:val="TAC"/>
              <w:rPr>
                <w:lang w:eastAsia="zh-CN"/>
              </w:rPr>
            </w:pPr>
          </w:p>
        </w:tc>
        <w:tc>
          <w:tcPr>
            <w:tcW w:w="454" w:type="dxa"/>
          </w:tcPr>
          <w:p w14:paraId="59E4F584" w14:textId="77777777" w:rsidR="004E0038" w:rsidRPr="007A7E5C" w:rsidRDefault="004E0038" w:rsidP="004E0038">
            <w:pPr>
              <w:pStyle w:val="TAC"/>
              <w:rPr>
                <w:lang w:eastAsia="zh-CN"/>
              </w:rPr>
            </w:pPr>
          </w:p>
        </w:tc>
        <w:tc>
          <w:tcPr>
            <w:tcW w:w="454" w:type="dxa"/>
          </w:tcPr>
          <w:p w14:paraId="3FABB84C" w14:textId="77777777" w:rsidR="004E0038" w:rsidRPr="007A7E5C" w:rsidRDefault="004E0038" w:rsidP="004E0038">
            <w:pPr>
              <w:pStyle w:val="TAC"/>
              <w:rPr>
                <w:lang w:eastAsia="zh-CN"/>
              </w:rPr>
            </w:pPr>
          </w:p>
        </w:tc>
        <w:tc>
          <w:tcPr>
            <w:tcW w:w="454" w:type="dxa"/>
          </w:tcPr>
          <w:p w14:paraId="39CA124D" w14:textId="77777777" w:rsidR="004E0038" w:rsidRPr="007A7E5C" w:rsidRDefault="004E0038" w:rsidP="004E0038">
            <w:pPr>
              <w:pStyle w:val="TAC"/>
              <w:rPr>
                <w:lang w:eastAsia="zh-CN"/>
              </w:rPr>
            </w:pPr>
          </w:p>
        </w:tc>
        <w:tc>
          <w:tcPr>
            <w:tcW w:w="454" w:type="dxa"/>
          </w:tcPr>
          <w:p w14:paraId="182CF3E2" w14:textId="77777777" w:rsidR="004E0038" w:rsidRPr="007A7E5C" w:rsidRDefault="004E0038" w:rsidP="004E0038">
            <w:pPr>
              <w:pStyle w:val="TAC"/>
              <w:rPr>
                <w:lang w:eastAsia="zh-CN"/>
              </w:rPr>
            </w:pPr>
          </w:p>
        </w:tc>
        <w:tc>
          <w:tcPr>
            <w:tcW w:w="454" w:type="dxa"/>
          </w:tcPr>
          <w:p w14:paraId="0F94EBC3" w14:textId="77777777" w:rsidR="004E0038" w:rsidRPr="007A7E5C" w:rsidRDefault="004E0038" w:rsidP="004E0038">
            <w:pPr>
              <w:pStyle w:val="TAC"/>
              <w:rPr>
                <w:lang w:eastAsia="zh-CN"/>
              </w:rPr>
            </w:pPr>
          </w:p>
        </w:tc>
        <w:tc>
          <w:tcPr>
            <w:tcW w:w="454" w:type="dxa"/>
          </w:tcPr>
          <w:p w14:paraId="5F255654" w14:textId="77777777" w:rsidR="004E0038" w:rsidRPr="007A7E5C" w:rsidRDefault="004E0038" w:rsidP="004E0038">
            <w:pPr>
              <w:pStyle w:val="TAC"/>
              <w:rPr>
                <w:lang w:eastAsia="zh-CN"/>
              </w:rPr>
            </w:pPr>
          </w:p>
        </w:tc>
        <w:tc>
          <w:tcPr>
            <w:tcW w:w="454" w:type="dxa"/>
          </w:tcPr>
          <w:p w14:paraId="366DC116" w14:textId="77777777" w:rsidR="004E0038" w:rsidRPr="007A7E5C" w:rsidRDefault="004E0038" w:rsidP="004E0038">
            <w:pPr>
              <w:pStyle w:val="TAC"/>
              <w:rPr>
                <w:lang w:eastAsia="zh-CN"/>
              </w:rPr>
            </w:pPr>
          </w:p>
        </w:tc>
      </w:tr>
      <w:tr w:rsidR="004E0038" w:rsidRPr="007A7E5C" w14:paraId="676D801F" w14:textId="77777777" w:rsidTr="004E0038">
        <w:trPr>
          <w:cantSplit/>
          <w:trHeight w:val="191"/>
        </w:trPr>
        <w:tc>
          <w:tcPr>
            <w:tcW w:w="1215" w:type="dxa"/>
            <w:vAlign w:val="center"/>
          </w:tcPr>
          <w:p w14:paraId="195409FE" w14:textId="77777777" w:rsidR="004E0038" w:rsidRPr="007A7E5C" w:rsidRDefault="004E0038" w:rsidP="004E0038">
            <w:pPr>
              <w:pStyle w:val="TAC"/>
              <w:rPr>
                <w:lang w:eastAsia="zh-CN"/>
              </w:rPr>
            </w:pPr>
            <w:r w:rsidRPr="007A7E5C">
              <w:rPr>
                <w:lang w:eastAsia="zh-CN"/>
              </w:rPr>
              <w:t>21</w:t>
            </w:r>
          </w:p>
        </w:tc>
        <w:tc>
          <w:tcPr>
            <w:tcW w:w="284" w:type="dxa"/>
            <w:vAlign w:val="center"/>
          </w:tcPr>
          <w:p w14:paraId="48100E12" w14:textId="77777777" w:rsidR="004E0038" w:rsidRPr="007A7E5C" w:rsidRDefault="004E0038" w:rsidP="004E0038">
            <w:pPr>
              <w:pStyle w:val="TAC"/>
              <w:rPr>
                <w:lang w:eastAsia="zh-CN"/>
              </w:rPr>
            </w:pPr>
          </w:p>
        </w:tc>
        <w:tc>
          <w:tcPr>
            <w:tcW w:w="284" w:type="dxa"/>
            <w:vAlign w:val="center"/>
          </w:tcPr>
          <w:p w14:paraId="2AF8963E" w14:textId="77777777" w:rsidR="004E0038" w:rsidRPr="007A7E5C" w:rsidRDefault="004E0038" w:rsidP="004E0038">
            <w:pPr>
              <w:pStyle w:val="TAC"/>
              <w:rPr>
                <w:lang w:eastAsia="zh-CN"/>
              </w:rPr>
            </w:pPr>
            <w:r w:rsidRPr="007A7E5C">
              <w:rPr>
                <w:lang w:eastAsia="zh-CN"/>
              </w:rPr>
              <w:t>X</w:t>
            </w:r>
          </w:p>
        </w:tc>
        <w:tc>
          <w:tcPr>
            <w:tcW w:w="284" w:type="dxa"/>
            <w:vAlign w:val="center"/>
          </w:tcPr>
          <w:p w14:paraId="1DA889DD" w14:textId="77777777" w:rsidR="004E0038" w:rsidRPr="007A7E5C" w:rsidRDefault="004E0038" w:rsidP="004E0038">
            <w:pPr>
              <w:pStyle w:val="TAC"/>
              <w:rPr>
                <w:lang w:eastAsia="zh-CN"/>
              </w:rPr>
            </w:pPr>
          </w:p>
        </w:tc>
        <w:tc>
          <w:tcPr>
            <w:tcW w:w="284" w:type="dxa"/>
          </w:tcPr>
          <w:p w14:paraId="65BDA5BF" w14:textId="77777777" w:rsidR="004E0038" w:rsidRPr="007A7E5C" w:rsidRDefault="004E0038" w:rsidP="004E0038">
            <w:pPr>
              <w:pStyle w:val="TAC"/>
              <w:rPr>
                <w:lang w:eastAsia="zh-CN"/>
              </w:rPr>
            </w:pPr>
          </w:p>
        </w:tc>
        <w:tc>
          <w:tcPr>
            <w:tcW w:w="284" w:type="dxa"/>
          </w:tcPr>
          <w:p w14:paraId="378C6EA6" w14:textId="77777777" w:rsidR="004E0038" w:rsidRPr="007A7E5C" w:rsidRDefault="004E0038" w:rsidP="004E0038">
            <w:pPr>
              <w:pStyle w:val="TAC"/>
              <w:rPr>
                <w:lang w:eastAsia="zh-CN"/>
              </w:rPr>
            </w:pPr>
          </w:p>
        </w:tc>
        <w:tc>
          <w:tcPr>
            <w:tcW w:w="284" w:type="dxa"/>
          </w:tcPr>
          <w:p w14:paraId="217D9D1D" w14:textId="77777777" w:rsidR="004E0038" w:rsidRPr="007A7E5C" w:rsidRDefault="004E0038" w:rsidP="004E0038">
            <w:pPr>
              <w:pStyle w:val="TAC"/>
              <w:rPr>
                <w:lang w:eastAsia="zh-CN"/>
              </w:rPr>
            </w:pPr>
          </w:p>
        </w:tc>
        <w:tc>
          <w:tcPr>
            <w:tcW w:w="284" w:type="dxa"/>
          </w:tcPr>
          <w:p w14:paraId="6B012DF6" w14:textId="77777777" w:rsidR="004E0038" w:rsidRPr="007A7E5C" w:rsidRDefault="004E0038" w:rsidP="004E0038">
            <w:pPr>
              <w:pStyle w:val="TAC"/>
              <w:rPr>
                <w:lang w:eastAsia="zh-CN"/>
              </w:rPr>
            </w:pPr>
          </w:p>
        </w:tc>
        <w:tc>
          <w:tcPr>
            <w:tcW w:w="284" w:type="dxa"/>
          </w:tcPr>
          <w:p w14:paraId="274D1AB3" w14:textId="77777777" w:rsidR="004E0038" w:rsidRPr="007A7E5C" w:rsidRDefault="004E0038" w:rsidP="004E0038">
            <w:pPr>
              <w:pStyle w:val="TAC"/>
              <w:rPr>
                <w:lang w:eastAsia="zh-CN"/>
              </w:rPr>
            </w:pPr>
          </w:p>
        </w:tc>
        <w:tc>
          <w:tcPr>
            <w:tcW w:w="284" w:type="dxa"/>
          </w:tcPr>
          <w:p w14:paraId="540600E5" w14:textId="77777777" w:rsidR="004E0038" w:rsidRPr="007A7E5C" w:rsidRDefault="004E0038" w:rsidP="004E0038">
            <w:pPr>
              <w:pStyle w:val="TAC"/>
              <w:rPr>
                <w:lang w:eastAsia="zh-CN"/>
              </w:rPr>
            </w:pPr>
          </w:p>
        </w:tc>
        <w:tc>
          <w:tcPr>
            <w:tcW w:w="454" w:type="dxa"/>
          </w:tcPr>
          <w:p w14:paraId="055D300E" w14:textId="77777777" w:rsidR="004E0038" w:rsidRPr="007A7E5C" w:rsidRDefault="004E0038" w:rsidP="004E0038">
            <w:pPr>
              <w:pStyle w:val="TAC"/>
              <w:rPr>
                <w:lang w:eastAsia="zh-CN"/>
              </w:rPr>
            </w:pPr>
          </w:p>
        </w:tc>
        <w:tc>
          <w:tcPr>
            <w:tcW w:w="454" w:type="dxa"/>
          </w:tcPr>
          <w:p w14:paraId="63093AE9" w14:textId="77777777" w:rsidR="004E0038" w:rsidRPr="007A7E5C" w:rsidRDefault="004E0038" w:rsidP="004E0038">
            <w:pPr>
              <w:pStyle w:val="TAC"/>
              <w:rPr>
                <w:lang w:eastAsia="zh-CN"/>
              </w:rPr>
            </w:pPr>
          </w:p>
        </w:tc>
        <w:tc>
          <w:tcPr>
            <w:tcW w:w="454" w:type="dxa"/>
          </w:tcPr>
          <w:p w14:paraId="7425F4D4" w14:textId="77777777" w:rsidR="004E0038" w:rsidRPr="007A7E5C" w:rsidRDefault="004E0038" w:rsidP="004E0038">
            <w:pPr>
              <w:pStyle w:val="TAC"/>
              <w:rPr>
                <w:lang w:eastAsia="zh-CN"/>
              </w:rPr>
            </w:pPr>
          </w:p>
        </w:tc>
        <w:tc>
          <w:tcPr>
            <w:tcW w:w="454" w:type="dxa"/>
          </w:tcPr>
          <w:p w14:paraId="6F2E5057" w14:textId="77777777" w:rsidR="004E0038" w:rsidRPr="007A7E5C" w:rsidRDefault="004E0038" w:rsidP="004E0038">
            <w:pPr>
              <w:pStyle w:val="TAC"/>
              <w:rPr>
                <w:lang w:eastAsia="zh-CN"/>
              </w:rPr>
            </w:pPr>
          </w:p>
        </w:tc>
        <w:tc>
          <w:tcPr>
            <w:tcW w:w="454" w:type="dxa"/>
          </w:tcPr>
          <w:p w14:paraId="5ECD0606" w14:textId="77777777" w:rsidR="004E0038" w:rsidRPr="007A7E5C" w:rsidRDefault="004E0038" w:rsidP="004E0038">
            <w:pPr>
              <w:pStyle w:val="TAC"/>
              <w:rPr>
                <w:lang w:eastAsia="zh-CN"/>
              </w:rPr>
            </w:pPr>
          </w:p>
        </w:tc>
        <w:tc>
          <w:tcPr>
            <w:tcW w:w="454" w:type="dxa"/>
          </w:tcPr>
          <w:p w14:paraId="7A6D0E16" w14:textId="77777777" w:rsidR="004E0038" w:rsidRPr="007A7E5C" w:rsidRDefault="004E0038" w:rsidP="004E0038">
            <w:pPr>
              <w:pStyle w:val="TAC"/>
              <w:rPr>
                <w:lang w:eastAsia="zh-CN"/>
              </w:rPr>
            </w:pPr>
          </w:p>
        </w:tc>
        <w:tc>
          <w:tcPr>
            <w:tcW w:w="454" w:type="dxa"/>
          </w:tcPr>
          <w:p w14:paraId="44C25023" w14:textId="77777777" w:rsidR="004E0038" w:rsidRPr="007A7E5C" w:rsidRDefault="004E0038" w:rsidP="004E0038">
            <w:pPr>
              <w:pStyle w:val="TAC"/>
              <w:rPr>
                <w:lang w:eastAsia="zh-CN"/>
              </w:rPr>
            </w:pPr>
          </w:p>
        </w:tc>
        <w:tc>
          <w:tcPr>
            <w:tcW w:w="454" w:type="dxa"/>
          </w:tcPr>
          <w:p w14:paraId="6D892927" w14:textId="77777777" w:rsidR="004E0038" w:rsidRPr="007A7E5C" w:rsidRDefault="004E0038" w:rsidP="004E0038">
            <w:pPr>
              <w:pStyle w:val="TAC"/>
              <w:rPr>
                <w:lang w:eastAsia="zh-CN"/>
              </w:rPr>
            </w:pPr>
          </w:p>
        </w:tc>
        <w:tc>
          <w:tcPr>
            <w:tcW w:w="454" w:type="dxa"/>
          </w:tcPr>
          <w:p w14:paraId="41FCA039" w14:textId="77777777" w:rsidR="004E0038" w:rsidRPr="007A7E5C" w:rsidRDefault="004E0038" w:rsidP="004E0038">
            <w:pPr>
              <w:pStyle w:val="TAC"/>
              <w:rPr>
                <w:lang w:eastAsia="zh-CN"/>
              </w:rPr>
            </w:pPr>
          </w:p>
        </w:tc>
        <w:tc>
          <w:tcPr>
            <w:tcW w:w="454" w:type="dxa"/>
          </w:tcPr>
          <w:p w14:paraId="139B89A5" w14:textId="77777777" w:rsidR="004E0038" w:rsidRPr="007A7E5C" w:rsidRDefault="004E0038" w:rsidP="004E0038">
            <w:pPr>
              <w:pStyle w:val="TAC"/>
              <w:rPr>
                <w:lang w:eastAsia="zh-CN"/>
              </w:rPr>
            </w:pPr>
          </w:p>
        </w:tc>
        <w:tc>
          <w:tcPr>
            <w:tcW w:w="454" w:type="dxa"/>
          </w:tcPr>
          <w:p w14:paraId="50FC37BD" w14:textId="77777777" w:rsidR="004E0038" w:rsidRPr="007A7E5C" w:rsidRDefault="004E0038" w:rsidP="004E0038">
            <w:pPr>
              <w:pStyle w:val="TAC"/>
              <w:rPr>
                <w:lang w:eastAsia="zh-CN"/>
              </w:rPr>
            </w:pPr>
          </w:p>
        </w:tc>
        <w:tc>
          <w:tcPr>
            <w:tcW w:w="454" w:type="dxa"/>
          </w:tcPr>
          <w:p w14:paraId="76F31B5C" w14:textId="77777777" w:rsidR="004E0038" w:rsidRPr="007A7E5C" w:rsidRDefault="004E0038" w:rsidP="004E0038">
            <w:pPr>
              <w:pStyle w:val="TAC"/>
              <w:rPr>
                <w:lang w:eastAsia="zh-CN"/>
              </w:rPr>
            </w:pPr>
          </w:p>
        </w:tc>
      </w:tr>
      <w:tr w:rsidR="004E0038" w:rsidRPr="007A7E5C" w14:paraId="3F19AA32" w14:textId="77777777" w:rsidTr="004E0038">
        <w:trPr>
          <w:cantSplit/>
          <w:trHeight w:val="191"/>
        </w:trPr>
        <w:tc>
          <w:tcPr>
            <w:tcW w:w="1215" w:type="dxa"/>
            <w:vAlign w:val="center"/>
          </w:tcPr>
          <w:p w14:paraId="6ED90E15" w14:textId="77777777" w:rsidR="004E0038" w:rsidRPr="007A7E5C" w:rsidRDefault="004E0038" w:rsidP="004E0038">
            <w:pPr>
              <w:pStyle w:val="TAC"/>
              <w:rPr>
                <w:lang w:eastAsia="zh-CN"/>
              </w:rPr>
            </w:pPr>
            <w:r w:rsidRPr="007A7E5C">
              <w:rPr>
                <w:lang w:eastAsia="zh-CN"/>
              </w:rPr>
              <w:t>22</w:t>
            </w:r>
          </w:p>
        </w:tc>
        <w:tc>
          <w:tcPr>
            <w:tcW w:w="284" w:type="dxa"/>
            <w:vAlign w:val="center"/>
          </w:tcPr>
          <w:p w14:paraId="17FE4041" w14:textId="77777777" w:rsidR="004E0038" w:rsidRPr="007A7E5C" w:rsidRDefault="004E0038" w:rsidP="004E0038">
            <w:pPr>
              <w:pStyle w:val="TAC"/>
              <w:rPr>
                <w:lang w:eastAsia="zh-CN"/>
              </w:rPr>
            </w:pPr>
          </w:p>
        </w:tc>
        <w:tc>
          <w:tcPr>
            <w:tcW w:w="284" w:type="dxa"/>
            <w:vAlign w:val="center"/>
          </w:tcPr>
          <w:p w14:paraId="0FF3C493" w14:textId="77777777" w:rsidR="004E0038" w:rsidRPr="007A7E5C" w:rsidRDefault="004E0038" w:rsidP="004E0038">
            <w:pPr>
              <w:pStyle w:val="TAC"/>
              <w:rPr>
                <w:lang w:eastAsia="zh-CN"/>
              </w:rPr>
            </w:pPr>
            <w:r w:rsidRPr="007A7E5C">
              <w:rPr>
                <w:lang w:eastAsia="zh-CN"/>
              </w:rPr>
              <w:t>X</w:t>
            </w:r>
          </w:p>
        </w:tc>
        <w:tc>
          <w:tcPr>
            <w:tcW w:w="284" w:type="dxa"/>
            <w:vAlign w:val="center"/>
          </w:tcPr>
          <w:p w14:paraId="15C8EF68" w14:textId="77777777" w:rsidR="004E0038" w:rsidRPr="007A7E5C" w:rsidRDefault="004E0038" w:rsidP="004E0038">
            <w:pPr>
              <w:pStyle w:val="TAC"/>
              <w:rPr>
                <w:lang w:eastAsia="zh-CN"/>
              </w:rPr>
            </w:pPr>
          </w:p>
        </w:tc>
        <w:tc>
          <w:tcPr>
            <w:tcW w:w="284" w:type="dxa"/>
          </w:tcPr>
          <w:p w14:paraId="58951E81" w14:textId="77777777" w:rsidR="004E0038" w:rsidRPr="007A7E5C" w:rsidRDefault="004E0038" w:rsidP="004E0038">
            <w:pPr>
              <w:pStyle w:val="TAC"/>
              <w:rPr>
                <w:lang w:eastAsia="zh-CN"/>
              </w:rPr>
            </w:pPr>
          </w:p>
        </w:tc>
        <w:tc>
          <w:tcPr>
            <w:tcW w:w="284" w:type="dxa"/>
          </w:tcPr>
          <w:p w14:paraId="6BC01DC4" w14:textId="77777777" w:rsidR="004E0038" w:rsidRPr="007A7E5C" w:rsidRDefault="004E0038" w:rsidP="004E0038">
            <w:pPr>
              <w:pStyle w:val="TAC"/>
              <w:rPr>
                <w:lang w:eastAsia="zh-CN"/>
              </w:rPr>
            </w:pPr>
          </w:p>
        </w:tc>
        <w:tc>
          <w:tcPr>
            <w:tcW w:w="284" w:type="dxa"/>
          </w:tcPr>
          <w:p w14:paraId="4442DF6A" w14:textId="77777777" w:rsidR="004E0038" w:rsidRPr="007A7E5C" w:rsidRDefault="004E0038" w:rsidP="004E0038">
            <w:pPr>
              <w:pStyle w:val="TAC"/>
              <w:rPr>
                <w:lang w:eastAsia="zh-CN"/>
              </w:rPr>
            </w:pPr>
          </w:p>
        </w:tc>
        <w:tc>
          <w:tcPr>
            <w:tcW w:w="284" w:type="dxa"/>
          </w:tcPr>
          <w:p w14:paraId="5481BF0C" w14:textId="77777777" w:rsidR="004E0038" w:rsidRPr="007A7E5C" w:rsidRDefault="004E0038" w:rsidP="004E0038">
            <w:pPr>
              <w:pStyle w:val="TAC"/>
              <w:rPr>
                <w:lang w:eastAsia="zh-CN"/>
              </w:rPr>
            </w:pPr>
          </w:p>
        </w:tc>
        <w:tc>
          <w:tcPr>
            <w:tcW w:w="284" w:type="dxa"/>
          </w:tcPr>
          <w:p w14:paraId="108B0B86" w14:textId="77777777" w:rsidR="004E0038" w:rsidRPr="007A7E5C" w:rsidRDefault="004E0038" w:rsidP="004E0038">
            <w:pPr>
              <w:pStyle w:val="TAC"/>
              <w:rPr>
                <w:lang w:eastAsia="zh-CN"/>
              </w:rPr>
            </w:pPr>
          </w:p>
        </w:tc>
        <w:tc>
          <w:tcPr>
            <w:tcW w:w="284" w:type="dxa"/>
          </w:tcPr>
          <w:p w14:paraId="4145D731" w14:textId="77777777" w:rsidR="004E0038" w:rsidRPr="007A7E5C" w:rsidRDefault="004E0038" w:rsidP="004E0038">
            <w:pPr>
              <w:pStyle w:val="TAC"/>
              <w:rPr>
                <w:lang w:eastAsia="zh-CN"/>
              </w:rPr>
            </w:pPr>
          </w:p>
        </w:tc>
        <w:tc>
          <w:tcPr>
            <w:tcW w:w="454" w:type="dxa"/>
          </w:tcPr>
          <w:p w14:paraId="2F5D3F87" w14:textId="77777777" w:rsidR="004E0038" w:rsidRPr="007A7E5C" w:rsidRDefault="004E0038" w:rsidP="004E0038">
            <w:pPr>
              <w:pStyle w:val="TAC"/>
              <w:rPr>
                <w:lang w:eastAsia="zh-CN"/>
              </w:rPr>
            </w:pPr>
          </w:p>
        </w:tc>
        <w:tc>
          <w:tcPr>
            <w:tcW w:w="454" w:type="dxa"/>
          </w:tcPr>
          <w:p w14:paraId="275AF7E2" w14:textId="77777777" w:rsidR="004E0038" w:rsidRPr="007A7E5C" w:rsidRDefault="004E0038" w:rsidP="004E0038">
            <w:pPr>
              <w:pStyle w:val="TAC"/>
              <w:rPr>
                <w:lang w:eastAsia="zh-CN"/>
              </w:rPr>
            </w:pPr>
          </w:p>
        </w:tc>
        <w:tc>
          <w:tcPr>
            <w:tcW w:w="454" w:type="dxa"/>
          </w:tcPr>
          <w:p w14:paraId="67E46AC5" w14:textId="77777777" w:rsidR="004E0038" w:rsidRPr="007A7E5C" w:rsidRDefault="004E0038" w:rsidP="004E0038">
            <w:pPr>
              <w:pStyle w:val="TAC"/>
              <w:rPr>
                <w:lang w:eastAsia="zh-CN"/>
              </w:rPr>
            </w:pPr>
          </w:p>
        </w:tc>
        <w:tc>
          <w:tcPr>
            <w:tcW w:w="454" w:type="dxa"/>
          </w:tcPr>
          <w:p w14:paraId="40E10752" w14:textId="77777777" w:rsidR="004E0038" w:rsidRPr="007A7E5C" w:rsidRDefault="004E0038" w:rsidP="004E0038">
            <w:pPr>
              <w:pStyle w:val="TAC"/>
              <w:rPr>
                <w:lang w:eastAsia="zh-CN"/>
              </w:rPr>
            </w:pPr>
          </w:p>
        </w:tc>
        <w:tc>
          <w:tcPr>
            <w:tcW w:w="454" w:type="dxa"/>
          </w:tcPr>
          <w:p w14:paraId="13E2A304" w14:textId="77777777" w:rsidR="004E0038" w:rsidRPr="007A7E5C" w:rsidRDefault="004E0038" w:rsidP="004E0038">
            <w:pPr>
              <w:pStyle w:val="TAC"/>
              <w:rPr>
                <w:lang w:eastAsia="zh-CN"/>
              </w:rPr>
            </w:pPr>
          </w:p>
        </w:tc>
        <w:tc>
          <w:tcPr>
            <w:tcW w:w="454" w:type="dxa"/>
          </w:tcPr>
          <w:p w14:paraId="78949C34" w14:textId="77777777" w:rsidR="004E0038" w:rsidRPr="007A7E5C" w:rsidRDefault="004E0038" w:rsidP="004E0038">
            <w:pPr>
              <w:pStyle w:val="TAC"/>
              <w:rPr>
                <w:lang w:eastAsia="zh-CN"/>
              </w:rPr>
            </w:pPr>
          </w:p>
        </w:tc>
        <w:tc>
          <w:tcPr>
            <w:tcW w:w="454" w:type="dxa"/>
          </w:tcPr>
          <w:p w14:paraId="7839693A" w14:textId="77777777" w:rsidR="004E0038" w:rsidRPr="007A7E5C" w:rsidRDefault="004E0038" w:rsidP="004E0038">
            <w:pPr>
              <w:pStyle w:val="TAC"/>
              <w:rPr>
                <w:lang w:eastAsia="zh-CN"/>
              </w:rPr>
            </w:pPr>
          </w:p>
        </w:tc>
        <w:tc>
          <w:tcPr>
            <w:tcW w:w="454" w:type="dxa"/>
          </w:tcPr>
          <w:p w14:paraId="4D86DD77" w14:textId="77777777" w:rsidR="004E0038" w:rsidRPr="007A7E5C" w:rsidRDefault="004E0038" w:rsidP="004E0038">
            <w:pPr>
              <w:pStyle w:val="TAC"/>
              <w:rPr>
                <w:lang w:eastAsia="zh-CN"/>
              </w:rPr>
            </w:pPr>
          </w:p>
        </w:tc>
        <w:tc>
          <w:tcPr>
            <w:tcW w:w="454" w:type="dxa"/>
          </w:tcPr>
          <w:p w14:paraId="49EB00C3" w14:textId="77777777" w:rsidR="004E0038" w:rsidRPr="007A7E5C" w:rsidRDefault="004E0038" w:rsidP="004E0038">
            <w:pPr>
              <w:pStyle w:val="TAC"/>
              <w:rPr>
                <w:lang w:eastAsia="zh-CN"/>
              </w:rPr>
            </w:pPr>
          </w:p>
        </w:tc>
        <w:tc>
          <w:tcPr>
            <w:tcW w:w="454" w:type="dxa"/>
          </w:tcPr>
          <w:p w14:paraId="57890D35" w14:textId="77777777" w:rsidR="004E0038" w:rsidRPr="007A7E5C" w:rsidRDefault="004E0038" w:rsidP="004E0038">
            <w:pPr>
              <w:pStyle w:val="TAC"/>
              <w:rPr>
                <w:lang w:eastAsia="zh-CN"/>
              </w:rPr>
            </w:pPr>
          </w:p>
        </w:tc>
        <w:tc>
          <w:tcPr>
            <w:tcW w:w="454" w:type="dxa"/>
          </w:tcPr>
          <w:p w14:paraId="3FCC9853" w14:textId="77777777" w:rsidR="004E0038" w:rsidRPr="007A7E5C" w:rsidRDefault="004E0038" w:rsidP="004E0038">
            <w:pPr>
              <w:pStyle w:val="TAC"/>
              <w:rPr>
                <w:lang w:eastAsia="zh-CN"/>
              </w:rPr>
            </w:pPr>
          </w:p>
        </w:tc>
        <w:tc>
          <w:tcPr>
            <w:tcW w:w="454" w:type="dxa"/>
          </w:tcPr>
          <w:p w14:paraId="26FC7B79" w14:textId="77777777" w:rsidR="004E0038" w:rsidRPr="007A7E5C" w:rsidRDefault="004E0038" w:rsidP="004E0038">
            <w:pPr>
              <w:pStyle w:val="TAC"/>
              <w:rPr>
                <w:lang w:eastAsia="zh-CN"/>
              </w:rPr>
            </w:pPr>
          </w:p>
        </w:tc>
      </w:tr>
      <w:tr w:rsidR="004E0038" w:rsidRPr="007A7E5C" w14:paraId="5AC894AF" w14:textId="77777777" w:rsidTr="004E0038">
        <w:trPr>
          <w:cantSplit/>
          <w:trHeight w:val="191"/>
        </w:trPr>
        <w:tc>
          <w:tcPr>
            <w:tcW w:w="1215" w:type="dxa"/>
            <w:vAlign w:val="center"/>
          </w:tcPr>
          <w:p w14:paraId="56A326D1" w14:textId="77777777" w:rsidR="004E0038" w:rsidRPr="007A7E5C" w:rsidRDefault="004E0038" w:rsidP="004E0038">
            <w:pPr>
              <w:pStyle w:val="TAC"/>
              <w:rPr>
                <w:lang w:eastAsia="zh-CN"/>
              </w:rPr>
            </w:pPr>
            <w:r w:rsidRPr="007A7E5C">
              <w:rPr>
                <w:lang w:eastAsia="zh-CN"/>
              </w:rPr>
              <w:t>23</w:t>
            </w:r>
          </w:p>
        </w:tc>
        <w:tc>
          <w:tcPr>
            <w:tcW w:w="284" w:type="dxa"/>
            <w:vAlign w:val="center"/>
          </w:tcPr>
          <w:p w14:paraId="4C14F3EC" w14:textId="77777777" w:rsidR="004E0038" w:rsidRPr="007A7E5C" w:rsidRDefault="004E0038" w:rsidP="004E0038">
            <w:pPr>
              <w:pStyle w:val="TAC"/>
              <w:rPr>
                <w:lang w:eastAsia="zh-CN"/>
              </w:rPr>
            </w:pPr>
          </w:p>
        </w:tc>
        <w:tc>
          <w:tcPr>
            <w:tcW w:w="284" w:type="dxa"/>
            <w:vAlign w:val="center"/>
          </w:tcPr>
          <w:p w14:paraId="5ADE6FF6" w14:textId="77777777" w:rsidR="004E0038" w:rsidRPr="007A7E5C" w:rsidRDefault="004E0038" w:rsidP="004E0038">
            <w:pPr>
              <w:pStyle w:val="TAC"/>
              <w:rPr>
                <w:lang w:eastAsia="zh-CN"/>
              </w:rPr>
            </w:pPr>
            <w:r w:rsidRPr="007A7E5C">
              <w:rPr>
                <w:lang w:eastAsia="zh-CN"/>
              </w:rPr>
              <w:t>X</w:t>
            </w:r>
          </w:p>
        </w:tc>
        <w:tc>
          <w:tcPr>
            <w:tcW w:w="284" w:type="dxa"/>
            <w:vAlign w:val="center"/>
          </w:tcPr>
          <w:p w14:paraId="227A184B" w14:textId="77777777" w:rsidR="004E0038" w:rsidRPr="007A7E5C" w:rsidRDefault="004E0038" w:rsidP="004E0038">
            <w:pPr>
              <w:pStyle w:val="TAC"/>
              <w:rPr>
                <w:lang w:eastAsia="zh-CN"/>
              </w:rPr>
            </w:pPr>
          </w:p>
        </w:tc>
        <w:tc>
          <w:tcPr>
            <w:tcW w:w="284" w:type="dxa"/>
          </w:tcPr>
          <w:p w14:paraId="4102CC9D" w14:textId="77777777" w:rsidR="004E0038" w:rsidRPr="007A7E5C" w:rsidRDefault="004E0038" w:rsidP="004E0038">
            <w:pPr>
              <w:pStyle w:val="TAC"/>
              <w:rPr>
                <w:lang w:eastAsia="zh-CN"/>
              </w:rPr>
            </w:pPr>
          </w:p>
        </w:tc>
        <w:tc>
          <w:tcPr>
            <w:tcW w:w="284" w:type="dxa"/>
          </w:tcPr>
          <w:p w14:paraId="237074EF" w14:textId="77777777" w:rsidR="004E0038" w:rsidRPr="007A7E5C" w:rsidRDefault="004E0038" w:rsidP="004E0038">
            <w:pPr>
              <w:pStyle w:val="TAC"/>
              <w:rPr>
                <w:lang w:eastAsia="zh-CN"/>
              </w:rPr>
            </w:pPr>
          </w:p>
        </w:tc>
        <w:tc>
          <w:tcPr>
            <w:tcW w:w="284" w:type="dxa"/>
          </w:tcPr>
          <w:p w14:paraId="2C42BCC2" w14:textId="77777777" w:rsidR="004E0038" w:rsidRPr="007A7E5C" w:rsidRDefault="004E0038" w:rsidP="004E0038">
            <w:pPr>
              <w:pStyle w:val="TAC"/>
              <w:rPr>
                <w:lang w:eastAsia="zh-CN"/>
              </w:rPr>
            </w:pPr>
          </w:p>
        </w:tc>
        <w:tc>
          <w:tcPr>
            <w:tcW w:w="284" w:type="dxa"/>
          </w:tcPr>
          <w:p w14:paraId="17502057" w14:textId="77777777" w:rsidR="004E0038" w:rsidRPr="007A7E5C" w:rsidRDefault="004E0038" w:rsidP="004E0038">
            <w:pPr>
              <w:pStyle w:val="TAC"/>
              <w:rPr>
                <w:lang w:eastAsia="zh-CN"/>
              </w:rPr>
            </w:pPr>
          </w:p>
        </w:tc>
        <w:tc>
          <w:tcPr>
            <w:tcW w:w="284" w:type="dxa"/>
          </w:tcPr>
          <w:p w14:paraId="77F5767B" w14:textId="77777777" w:rsidR="004E0038" w:rsidRPr="007A7E5C" w:rsidRDefault="004E0038" w:rsidP="004E0038">
            <w:pPr>
              <w:pStyle w:val="TAC"/>
              <w:rPr>
                <w:lang w:eastAsia="zh-CN"/>
              </w:rPr>
            </w:pPr>
          </w:p>
        </w:tc>
        <w:tc>
          <w:tcPr>
            <w:tcW w:w="284" w:type="dxa"/>
          </w:tcPr>
          <w:p w14:paraId="1ECF3476" w14:textId="77777777" w:rsidR="004E0038" w:rsidRPr="007A7E5C" w:rsidRDefault="004E0038" w:rsidP="004E0038">
            <w:pPr>
              <w:pStyle w:val="TAC"/>
              <w:rPr>
                <w:lang w:eastAsia="zh-CN"/>
              </w:rPr>
            </w:pPr>
          </w:p>
        </w:tc>
        <w:tc>
          <w:tcPr>
            <w:tcW w:w="454" w:type="dxa"/>
          </w:tcPr>
          <w:p w14:paraId="0E1C5C60" w14:textId="77777777" w:rsidR="004E0038" w:rsidRPr="007A7E5C" w:rsidRDefault="004E0038" w:rsidP="004E0038">
            <w:pPr>
              <w:pStyle w:val="TAC"/>
              <w:rPr>
                <w:lang w:eastAsia="zh-CN"/>
              </w:rPr>
            </w:pPr>
          </w:p>
        </w:tc>
        <w:tc>
          <w:tcPr>
            <w:tcW w:w="454" w:type="dxa"/>
          </w:tcPr>
          <w:p w14:paraId="7110899E" w14:textId="77777777" w:rsidR="004E0038" w:rsidRPr="007A7E5C" w:rsidRDefault="004E0038" w:rsidP="004E0038">
            <w:pPr>
              <w:pStyle w:val="TAC"/>
              <w:rPr>
                <w:lang w:eastAsia="zh-CN"/>
              </w:rPr>
            </w:pPr>
          </w:p>
        </w:tc>
        <w:tc>
          <w:tcPr>
            <w:tcW w:w="454" w:type="dxa"/>
          </w:tcPr>
          <w:p w14:paraId="227C5BD3" w14:textId="77777777" w:rsidR="004E0038" w:rsidRPr="007A7E5C" w:rsidRDefault="004E0038" w:rsidP="004E0038">
            <w:pPr>
              <w:pStyle w:val="TAC"/>
              <w:rPr>
                <w:lang w:eastAsia="zh-CN"/>
              </w:rPr>
            </w:pPr>
          </w:p>
        </w:tc>
        <w:tc>
          <w:tcPr>
            <w:tcW w:w="454" w:type="dxa"/>
          </w:tcPr>
          <w:p w14:paraId="17DB7703" w14:textId="77777777" w:rsidR="004E0038" w:rsidRPr="007A7E5C" w:rsidRDefault="004E0038" w:rsidP="004E0038">
            <w:pPr>
              <w:pStyle w:val="TAC"/>
              <w:rPr>
                <w:lang w:eastAsia="zh-CN"/>
              </w:rPr>
            </w:pPr>
          </w:p>
        </w:tc>
        <w:tc>
          <w:tcPr>
            <w:tcW w:w="454" w:type="dxa"/>
          </w:tcPr>
          <w:p w14:paraId="59715AE5" w14:textId="77777777" w:rsidR="004E0038" w:rsidRPr="007A7E5C" w:rsidRDefault="004E0038" w:rsidP="004E0038">
            <w:pPr>
              <w:pStyle w:val="TAC"/>
              <w:rPr>
                <w:lang w:eastAsia="zh-CN"/>
              </w:rPr>
            </w:pPr>
          </w:p>
        </w:tc>
        <w:tc>
          <w:tcPr>
            <w:tcW w:w="454" w:type="dxa"/>
          </w:tcPr>
          <w:p w14:paraId="6CB8F4DB" w14:textId="77777777" w:rsidR="004E0038" w:rsidRPr="007A7E5C" w:rsidRDefault="004E0038" w:rsidP="004E0038">
            <w:pPr>
              <w:pStyle w:val="TAC"/>
              <w:rPr>
                <w:lang w:eastAsia="zh-CN"/>
              </w:rPr>
            </w:pPr>
          </w:p>
        </w:tc>
        <w:tc>
          <w:tcPr>
            <w:tcW w:w="454" w:type="dxa"/>
          </w:tcPr>
          <w:p w14:paraId="0E966475" w14:textId="77777777" w:rsidR="004E0038" w:rsidRPr="007A7E5C" w:rsidRDefault="004E0038" w:rsidP="004E0038">
            <w:pPr>
              <w:pStyle w:val="TAC"/>
              <w:rPr>
                <w:lang w:eastAsia="zh-CN"/>
              </w:rPr>
            </w:pPr>
          </w:p>
        </w:tc>
        <w:tc>
          <w:tcPr>
            <w:tcW w:w="454" w:type="dxa"/>
          </w:tcPr>
          <w:p w14:paraId="3A988963" w14:textId="77777777" w:rsidR="004E0038" w:rsidRPr="007A7E5C" w:rsidRDefault="004E0038" w:rsidP="004E0038">
            <w:pPr>
              <w:pStyle w:val="TAC"/>
              <w:rPr>
                <w:lang w:eastAsia="zh-CN"/>
              </w:rPr>
            </w:pPr>
          </w:p>
        </w:tc>
        <w:tc>
          <w:tcPr>
            <w:tcW w:w="454" w:type="dxa"/>
          </w:tcPr>
          <w:p w14:paraId="08DB6D3D" w14:textId="77777777" w:rsidR="004E0038" w:rsidRPr="007A7E5C" w:rsidRDefault="004E0038" w:rsidP="004E0038">
            <w:pPr>
              <w:pStyle w:val="TAC"/>
              <w:rPr>
                <w:lang w:eastAsia="zh-CN"/>
              </w:rPr>
            </w:pPr>
          </w:p>
        </w:tc>
        <w:tc>
          <w:tcPr>
            <w:tcW w:w="454" w:type="dxa"/>
          </w:tcPr>
          <w:p w14:paraId="64FA8191" w14:textId="77777777" w:rsidR="004E0038" w:rsidRPr="007A7E5C" w:rsidRDefault="004E0038" w:rsidP="004E0038">
            <w:pPr>
              <w:pStyle w:val="TAC"/>
              <w:rPr>
                <w:lang w:eastAsia="zh-CN"/>
              </w:rPr>
            </w:pPr>
          </w:p>
        </w:tc>
        <w:tc>
          <w:tcPr>
            <w:tcW w:w="454" w:type="dxa"/>
          </w:tcPr>
          <w:p w14:paraId="794991A8" w14:textId="77777777" w:rsidR="004E0038" w:rsidRPr="007A7E5C" w:rsidRDefault="004E0038" w:rsidP="004E0038">
            <w:pPr>
              <w:pStyle w:val="TAC"/>
              <w:rPr>
                <w:lang w:eastAsia="zh-CN"/>
              </w:rPr>
            </w:pPr>
          </w:p>
        </w:tc>
        <w:tc>
          <w:tcPr>
            <w:tcW w:w="454" w:type="dxa"/>
          </w:tcPr>
          <w:p w14:paraId="1665CF26" w14:textId="77777777" w:rsidR="004E0038" w:rsidRPr="007A7E5C" w:rsidRDefault="004E0038" w:rsidP="004E0038">
            <w:pPr>
              <w:pStyle w:val="TAC"/>
              <w:rPr>
                <w:lang w:eastAsia="zh-CN"/>
              </w:rPr>
            </w:pPr>
          </w:p>
        </w:tc>
      </w:tr>
      <w:tr w:rsidR="004E0038" w:rsidRPr="007A7E5C" w14:paraId="7F21E33B" w14:textId="77777777" w:rsidTr="004E0038">
        <w:trPr>
          <w:cantSplit/>
          <w:trHeight w:val="191"/>
        </w:trPr>
        <w:tc>
          <w:tcPr>
            <w:tcW w:w="1215" w:type="dxa"/>
            <w:vAlign w:val="center"/>
          </w:tcPr>
          <w:p w14:paraId="5BFCDA09" w14:textId="77777777" w:rsidR="004E0038" w:rsidRPr="007A7E5C" w:rsidRDefault="004E0038" w:rsidP="004E0038">
            <w:pPr>
              <w:pStyle w:val="TAC"/>
              <w:rPr>
                <w:lang w:eastAsia="zh-CN"/>
              </w:rPr>
            </w:pPr>
            <w:r w:rsidRPr="007A7E5C">
              <w:rPr>
                <w:lang w:eastAsia="zh-CN"/>
              </w:rPr>
              <w:t>24</w:t>
            </w:r>
          </w:p>
        </w:tc>
        <w:tc>
          <w:tcPr>
            <w:tcW w:w="284" w:type="dxa"/>
            <w:vAlign w:val="center"/>
          </w:tcPr>
          <w:p w14:paraId="0E456AA8" w14:textId="77777777" w:rsidR="004E0038" w:rsidRPr="007A7E5C" w:rsidRDefault="004E0038" w:rsidP="004E0038">
            <w:pPr>
              <w:pStyle w:val="TAC"/>
              <w:rPr>
                <w:lang w:eastAsia="zh-CN"/>
              </w:rPr>
            </w:pPr>
          </w:p>
        </w:tc>
        <w:tc>
          <w:tcPr>
            <w:tcW w:w="284" w:type="dxa"/>
            <w:vAlign w:val="center"/>
          </w:tcPr>
          <w:p w14:paraId="18196B47" w14:textId="77777777" w:rsidR="004E0038" w:rsidRPr="007A7E5C" w:rsidRDefault="004E0038" w:rsidP="004E0038">
            <w:pPr>
              <w:pStyle w:val="TAC"/>
              <w:rPr>
                <w:lang w:eastAsia="zh-CN"/>
              </w:rPr>
            </w:pPr>
            <w:r w:rsidRPr="007A7E5C">
              <w:rPr>
                <w:lang w:eastAsia="zh-CN"/>
              </w:rPr>
              <w:t>X</w:t>
            </w:r>
          </w:p>
        </w:tc>
        <w:tc>
          <w:tcPr>
            <w:tcW w:w="284" w:type="dxa"/>
            <w:vAlign w:val="center"/>
          </w:tcPr>
          <w:p w14:paraId="223537C5" w14:textId="77777777" w:rsidR="004E0038" w:rsidRPr="007A7E5C" w:rsidRDefault="004E0038" w:rsidP="004E0038">
            <w:pPr>
              <w:pStyle w:val="TAC"/>
              <w:rPr>
                <w:lang w:eastAsia="zh-CN"/>
              </w:rPr>
            </w:pPr>
          </w:p>
        </w:tc>
        <w:tc>
          <w:tcPr>
            <w:tcW w:w="284" w:type="dxa"/>
          </w:tcPr>
          <w:p w14:paraId="6EA94426" w14:textId="77777777" w:rsidR="004E0038" w:rsidRPr="007A7E5C" w:rsidRDefault="004E0038" w:rsidP="004E0038">
            <w:pPr>
              <w:pStyle w:val="TAC"/>
              <w:rPr>
                <w:lang w:eastAsia="zh-CN"/>
              </w:rPr>
            </w:pPr>
          </w:p>
        </w:tc>
        <w:tc>
          <w:tcPr>
            <w:tcW w:w="284" w:type="dxa"/>
          </w:tcPr>
          <w:p w14:paraId="6EA85FDC" w14:textId="77777777" w:rsidR="004E0038" w:rsidRPr="007A7E5C" w:rsidRDefault="004E0038" w:rsidP="004E0038">
            <w:pPr>
              <w:pStyle w:val="TAC"/>
              <w:rPr>
                <w:lang w:eastAsia="zh-CN"/>
              </w:rPr>
            </w:pPr>
          </w:p>
        </w:tc>
        <w:tc>
          <w:tcPr>
            <w:tcW w:w="284" w:type="dxa"/>
          </w:tcPr>
          <w:p w14:paraId="4C727714" w14:textId="77777777" w:rsidR="004E0038" w:rsidRPr="007A7E5C" w:rsidRDefault="004E0038" w:rsidP="004E0038">
            <w:pPr>
              <w:pStyle w:val="TAC"/>
              <w:rPr>
                <w:lang w:eastAsia="zh-CN"/>
              </w:rPr>
            </w:pPr>
          </w:p>
        </w:tc>
        <w:tc>
          <w:tcPr>
            <w:tcW w:w="284" w:type="dxa"/>
          </w:tcPr>
          <w:p w14:paraId="5E4F135B" w14:textId="77777777" w:rsidR="004E0038" w:rsidRPr="007A7E5C" w:rsidRDefault="004E0038" w:rsidP="004E0038">
            <w:pPr>
              <w:pStyle w:val="TAC"/>
              <w:rPr>
                <w:lang w:eastAsia="zh-CN"/>
              </w:rPr>
            </w:pPr>
          </w:p>
        </w:tc>
        <w:tc>
          <w:tcPr>
            <w:tcW w:w="284" w:type="dxa"/>
          </w:tcPr>
          <w:p w14:paraId="1AA662C7" w14:textId="77777777" w:rsidR="004E0038" w:rsidRPr="007A7E5C" w:rsidRDefault="004E0038" w:rsidP="004E0038">
            <w:pPr>
              <w:pStyle w:val="TAC"/>
              <w:rPr>
                <w:lang w:eastAsia="zh-CN"/>
              </w:rPr>
            </w:pPr>
          </w:p>
        </w:tc>
        <w:tc>
          <w:tcPr>
            <w:tcW w:w="284" w:type="dxa"/>
          </w:tcPr>
          <w:p w14:paraId="7C28222A" w14:textId="77777777" w:rsidR="004E0038" w:rsidRPr="007A7E5C" w:rsidRDefault="004E0038" w:rsidP="004E0038">
            <w:pPr>
              <w:pStyle w:val="TAC"/>
              <w:rPr>
                <w:lang w:eastAsia="zh-CN"/>
              </w:rPr>
            </w:pPr>
          </w:p>
        </w:tc>
        <w:tc>
          <w:tcPr>
            <w:tcW w:w="454" w:type="dxa"/>
          </w:tcPr>
          <w:p w14:paraId="2AB3961A" w14:textId="77777777" w:rsidR="004E0038" w:rsidRPr="007A7E5C" w:rsidRDefault="004E0038" w:rsidP="004E0038">
            <w:pPr>
              <w:pStyle w:val="TAC"/>
              <w:rPr>
                <w:lang w:eastAsia="zh-CN"/>
              </w:rPr>
            </w:pPr>
          </w:p>
        </w:tc>
        <w:tc>
          <w:tcPr>
            <w:tcW w:w="454" w:type="dxa"/>
          </w:tcPr>
          <w:p w14:paraId="46922C33" w14:textId="77777777" w:rsidR="004E0038" w:rsidRPr="007A7E5C" w:rsidRDefault="004E0038" w:rsidP="004E0038">
            <w:pPr>
              <w:pStyle w:val="TAC"/>
              <w:rPr>
                <w:lang w:eastAsia="zh-CN"/>
              </w:rPr>
            </w:pPr>
          </w:p>
        </w:tc>
        <w:tc>
          <w:tcPr>
            <w:tcW w:w="454" w:type="dxa"/>
          </w:tcPr>
          <w:p w14:paraId="70B688AD" w14:textId="77777777" w:rsidR="004E0038" w:rsidRPr="007A7E5C" w:rsidRDefault="004E0038" w:rsidP="004E0038">
            <w:pPr>
              <w:pStyle w:val="TAC"/>
              <w:rPr>
                <w:lang w:eastAsia="zh-CN"/>
              </w:rPr>
            </w:pPr>
          </w:p>
        </w:tc>
        <w:tc>
          <w:tcPr>
            <w:tcW w:w="454" w:type="dxa"/>
          </w:tcPr>
          <w:p w14:paraId="25A6411F" w14:textId="77777777" w:rsidR="004E0038" w:rsidRPr="007A7E5C" w:rsidRDefault="004E0038" w:rsidP="004E0038">
            <w:pPr>
              <w:pStyle w:val="TAC"/>
              <w:rPr>
                <w:lang w:eastAsia="zh-CN"/>
              </w:rPr>
            </w:pPr>
          </w:p>
        </w:tc>
        <w:tc>
          <w:tcPr>
            <w:tcW w:w="454" w:type="dxa"/>
          </w:tcPr>
          <w:p w14:paraId="761D07DE" w14:textId="77777777" w:rsidR="004E0038" w:rsidRPr="007A7E5C" w:rsidRDefault="004E0038" w:rsidP="004E0038">
            <w:pPr>
              <w:pStyle w:val="TAC"/>
              <w:rPr>
                <w:lang w:eastAsia="zh-CN"/>
              </w:rPr>
            </w:pPr>
          </w:p>
        </w:tc>
        <w:tc>
          <w:tcPr>
            <w:tcW w:w="454" w:type="dxa"/>
          </w:tcPr>
          <w:p w14:paraId="52C3C609" w14:textId="77777777" w:rsidR="004E0038" w:rsidRPr="007A7E5C" w:rsidRDefault="004E0038" w:rsidP="004E0038">
            <w:pPr>
              <w:pStyle w:val="TAC"/>
              <w:rPr>
                <w:lang w:eastAsia="zh-CN"/>
              </w:rPr>
            </w:pPr>
          </w:p>
        </w:tc>
        <w:tc>
          <w:tcPr>
            <w:tcW w:w="454" w:type="dxa"/>
          </w:tcPr>
          <w:p w14:paraId="3B9120CF" w14:textId="77777777" w:rsidR="004E0038" w:rsidRPr="007A7E5C" w:rsidRDefault="004E0038" w:rsidP="004E0038">
            <w:pPr>
              <w:pStyle w:val="TAC"/>
              <w:rPr>
                <w:lang w:eastAsia="zh-CN"/>
              </w:rPr>
            </w:pPr>
          </w:p>
        </w:tc>
        <w:tc>
          <w:tcPr>
            <w:tcW w:w="454" w:type="dxa"/>
          </w:tcPr>
          <w:p w14:paraId="49A4815C" w14:textId="77777777" w:rsidR="004E0038" w:rsidRPr="007A7E5C" w:rsidRDefault="004E0038" w:rsidP="004E0038">
            <w:pPr>
              <w:pStyle w:val="TAC"/>
              <w:rPr>
                <w:lang w:eastAsia="zh-CN"/>
              </w:rPr>
            </w:pPr>
          </w:p>
        </w:tc>
        <w:tc>
          <w:tcPr>
            <w:tcW w:w="454" w:type="dxa"/>
          </w:tcPr>
          <w:p w14:paraId="4703904C" w14:textId="77777777" w:rsidR="004E0038" w:rsidRPr="007A7E5C" w:rsidRDefault="004E0038" w:rsidP="004E0038">
            <w:pPr>
              <w:pStyle w:val="TAC"/>
              <w:rPr>
                <w:lang w:eastAsia="zh-CN"/>
              </w:rPr>
            </w:pPr>
          </w:p>
        </w:tc>
        <w:tc>
          <w:tcPr>
            <w:tcW w:w="454" w:type="dxa"/>
          </w:tcPr>
          <w:p w14:paraId="6EC38055" w14:textId="77777777" w:rsidR="004E0038" w:rsidRPr="007A7E5C" w:rsidRDefault="004E0038" w:rsidP="004E0038">
            <w:pPr>
              <w:pStyle w:val="TAC"/>
              <w:rPr>
                <w:lang w:eastAsia="zh-CN"/>
              </w:rPr>
            </w:pPr>
            <w:r w:rsidRPr="007A7E5C">
              <w:rPr>
                <w:lang w:eastAsia="zh-CN"/>
              </w:rPr>
              <w:t>X</w:t>
            </w:r>
          </w:p>
        </w:tc>
        <w:tc>
          <w:tcPr>
            <w:tcW w:w="454" w:type="dxa"/>
          </w:tcPr>
          <w:p w14:paraId="5D1F3D14" w14:textId="77777777" w:rsidR="004E0038" w:rsidRPr="007A7E5C" w:rsidRDefault="004E0038" w:rsidP="004E0038">
            <w:pPr>
              <w:pStyle w:val="TAC"/>
              <w:rPr>
                <w:lang w:eastAsia="zh-CN"/>
              </w:rPr>
            </w:pPr>
          </w:p>
        </w:tc>
        <w:tc>
          <w:tcPr>
            <w:tcW w:w="454" w:type="dxa"/>
          </w:tcPr>
          <w:p w14:paraId="12772061" w14:textId="77777777" w:rsidR="004E0038" w:rsidRPr="007A7E5C" w:rsidRDefault="004E0038" w:rsidP="004E0038">
            <w:pPr>
              <w:pStyle w:val="TAC"/>
              <w:rPr>
                <w:lang w:eastAsia="zh-CN"/>
              </w:rPr>
            </w:pPr>
          </w:p>
        </w:tc>
      </w:tr>
      <w:tr w:rsidR="004E0038" w:rsidRPr="007A7E5C" w14:paraId="17BD3EB6" w14:textId="77777777" w:rsidTr="004E0038">
        <w:trPr>
          <w:cantSplit/>
          <w:trHeight w:val="191"/>
        </w:trPr>
        <w:tc>
          <w:tcPr>
            <w:tcW w:w="1215" w:type="dxa"/>
            <w:vAlign w:val="center"/>
          </w:tcPr>
          <w:p w14:paraId="52173EE6" w14:textId="77777777" w:rsidR="004E0038" w:rsidRPr="007A7E5C" w:rsidRDefault="004E0038" w:rsidP="004E0038">
            <w:pPr>
              <w:pStyle w:val="TAC"/>
              <w:rPr>
                <w:lang w:eastAsia="zh-CN"/>
              </w:rPr>
            </w:pPr>
            <w:r w:rsidRPr="007A7E5C">
              <w:rPr>
                <w:lang w:eastAsia="zh-CN"/>
              </w:rPr>
              <w:t>25</w:t>
            </w:r>
          </w:p>
        </w:tc>
        <w:tc>
          <w:tcPr>
            <w:tcW w:w="284" w:type="dxa"/>
            <w:vAlign w:val="center"/>
          </w:tcPr>
          <w:p w14:paraId="60D4F01E" w14:textId="77777777" w:rsidR="004E0038" w:rsidRPr="007A7E5C" w:rsidRDefault="004E0038" w:rsidP="004E0038">
            <w:pPr>
              <w:pStyle w:val="TAC"/>
              <w:rPr>
                <w:lang w:eastAsia="zh-CN"/>
              </w:rPr>
            </w:pPr>
          </w:p>
        </w:tc>
        <w:tc>
          <w:tcPr>
            <w:tcW w:w="284" w:type="dxa"/>
            <w:vAlign w:val="center"/>
          </w:tcPr>
          <w:p w14:paraId="640CA4AF" w14:textId="77777777" w:rsidR="004E0038" w:rsidRPr="007A7E5C" w:rsidRDefault="004E0038" w:rsidP="004E0038">
            <w:pPr>
              <w:pStyle w:val="TAC"/>
              <w:rPr>
                <w:lang w:eastAsia="zh-CN"/>
              </w:rPr>
            </w:pPr>
            <w:r w:rsidRPr="007A7E5C">
              <w:rPr>
                <w:lang w:eastAsia="zh-CN"/>
              </w:rPr>
              <w:t>X</w:t>
            </w:r>
          </w:p>
        </w:tc>
        <w:tc>
          <w:tcPr>
            <w:tcW w:w="284" w:type="dxa"/>
            <w:vAlign w:val="center"/>
          </w:tcPr>
          <w:p w14:paraId="5416BC18" w14:textId="77777777" w:rsidR="004E0038" w:rsidRPr="007A7E5C" w:rsidRDefault="004E0038" w:rsidP="004E0038">
            <w:pPr>
              <w:pStyle w:val="TAC"/>
              <w:rPr>
                <w:lang w:eastAsia="zh-CN"/>
              </w:rPr>
            </w:pPr>
          </w:p>
        </w:tc>
        <w:tc>
          <w:tcPr>
            <w:tcW w:w="284" w:type="dxa"/>
          </w:tcPr>
          <w:p w14:paraId="073ABB7D" w14:textId="77777777" w:rsidR="004E0038" w:rsidRPr="007A7E5C" w:rsidRDefault="004E0038" w:rsidP="004E0038">
            <w:pPr>
              <w:pStyle w:val="TAC"/>
              <w:rPr>
                <w:lang w:eastAsia="zh-CN"/>
              </w:rPr>
            </w:pPr>
          </w:p>
        </w:tc>
        <w:tc>
          <w:tcPr>
            <w:tcW w:w="284" w:type="dxa"/>
          </w:tcPr>
          <w:p w14:paraId="73376AEC" w14:textId="77777777" w:rsidR="004E0038" w:rsidRPr="007A7E5C" w:rsidRDefault="004E0038" w:rsidP="004E0038">
            <w:pPr>
              <w:pStyle w:val="TAC"/>
              <w:rPr>
                <w:lang w:eastAsia="zh-CN"/>
              </w:rPr>
            </w:pPr>
          </w:p>
        </w:tc>
        <w:tc>
          <w:tcPr>
            <w:tcW w:w="284" w:type="dxa"/>
          </w:tcPr>
          <w:p w14:paraId="300DC8A3" w14:textId="77777777" w:rsidR="004E0038" w:rsidRPr="007A7E5C" w:rsidRDefault="004E0038" w:rsidP="004E0038">
            <w:pPr>
              <w:pStyle w:val="TAC"/>
              <w:rPr>
                <w:lang w:eastAsia="zh-CN"/>
              </w:rPr>
            </w:pPr>
          </w:p>
        </w:tc>
        <w:tc>
          <w:tcPr>
            <w:tcW w:w="284" w:type="dxa"/>
          </w:tcPr>
          <w:p w14:paraId="1BD6D415" w14:textId="77777777" w:rsidR="004E0038" w:rsidRPr="007A7E5C" w:rsidRDefault="004E0038" w:rsidP="004E0038">
            <w:pPr>
              <w:pStyle w:val="TAC"/>
              <w:rPr>
                <w:lang w:eastAsia="zh-CN"/>
              </w:rPr>
            </w:pPr>
          </w:p>
        </w:tc>
        <w:tc>
          <w:tcPr>
            <w:tcW w:w="284" w:type="dxa"/>
          </w:tcPr>
          <w:p w14:paraId="1B92EC51" w14:textId="77777777" w:rsidR="004E0038" w:rsidRPr="007A7E5C" w:rsidRDefault="004E0038" w:rsidP="004E0038">
            <w:pPr>
              <w:pStyle w:val="TAC"/>
              <w:rPr>
                <w:lang w:eastAsia="zh-CN"/>
              </w:rPr>
            </w:pPr>
          </w:p>
        </w:tc>
        <w:tc>
          <w:tcPr>
            <w:tcW w:w="284" w:type="dxa"/>
          </w:tcPr>
          <w:p w14:paraId="6E80AC3A" w14:textId="77777777" w:rsidR="004E0038" w:rsidRPr="007A7E5C" w:rsidRDefault="004E0038" w:rsidP="004E0038">
            <w:pPr>
              <w:pStyle w:val="TAC"/>
              <w:rPr>
                <w:lang w:eastAsia="zh-CN"/>
              </w:rPr>
            </w:pPr>
          </w:p>
        </w:tc>
        <w:tc>
          <w:tcPr>
            <w:tcW w:w="454" w:type="dxa"/>
          </w:tcPr>
          <w:p w14:paraId="595C0DE0" w14:textId="77777777" w:rsidR="004E0038" w:rsidRPr="007A7E5C" w:rsidRDefault="004E0038" w:rsidP="004E0038">
            <w:pPr>
              <w:pStyle w:val="TAC"/>
              <w:rPr>
                <w:lang w:eastAsia="zh-CN"/>
              </w:rPr>
            </w:pPr>
          </w:p>
        </w:tc>
        <w:tc>
          <w:tcPr>
            <w:tcW w:w="454" w:type="dxa"/>
          </w:tcPr>
          <w:p w14:paraId="3B8D3E4A" w14:textId="77777777" w:rsidR="004E0038" w:rsidRPr="007A7E5C" w:rsidRDefault="004E0038" w:rsidP="004E0038">
            <w:pPr>
              <w:pStyle w:val="TAC"/>
              <w:rPr>
                <w:lang w:eastAsia="zh-CN"/>
              </w:rPr>
            </w:pPr>
          </w:p>
        </w:tc>
        <w:tc>
          <w:tcPr>
            <w:tcW w:w="454" w:type="dxa"/>
          </w:tcPr>
          <w:p w14:paraId="349B76A6" w14:textId="77777777" w:rsidR="004E0038" w:rsidRPr="007A7E5C" w:rsidRDefault="004E0038" w:rsidP="004E0038">
            <w:pPr>
              <w:pStyle w:val="TAC"/>
              <w:rPr>
                <w:lang w:eastAsia="zh-CN"/>
              </w:rPr>
            </w:pPr>
          </w:p>
        </w:tc>
        <w:tc>
          <w:tcPr>
            <w:tcW w:w="454" w:type="dxa"/>
          </w:tcPr>
          <w:p w14:paraId="4B238902" w14:textId="77777777" w:rsidR="004E0038" w:rsidRPr="007A7E5C" w:rsidRDefault="004E0038" w:rsidP="004E0038">
            <w:pPr>
              <w:pStyle w:val="TAC"/>
              <w:rPr>
                <w:lang w:eastAsia="zh-CN"/>
              </w:rPr>
            </w:pPr>
          </w:p>
        </w:tc>
        <w:tc>
          <w:tcPr>
            <w:tcW w:w="454" w:type="dxa"/>
          </w:tcPr>
          <w:p w14:paraId="2D4BEF3D" w14:textId="77777777" w:rsidR="004E0038" w:rsidRPr="007A7E5C" w:rsidRDefault="004E0038" w:rsidP="004E0038">
            <w:pPr>
              <w:pStyle w:val="TAC"/>
              <w:rPr>
                <w:lang w:eastAsia="zh-CN"/>
              </w:rPr>
            </w:pPr>
          </w:p>
        </w:tc>
        <w:tc>
          <w:tcPr>
            <w:tcW w:w="454" w:type="dxa"/>
          </w:tcPr>
          <w:p w14:paraId="5525C502" w14:textId="77777777" w:rsidR="004E0038" w:rsidRPr="007A7E5C" w:rsidRDefault="004E0038" w:rsidP="004E0038">
            <w:pPr>
              <w:pStyle w:val="TAC"/>
              <w:rPr>
                <w:lang w:eastAsia="zh-CN"/>
              </w:rPr>
            </w:pPr>
          </w:p>
        </w:tc>
        <w:tc>
          <w:tcPr>
            <w:tcW w:w="454" w:type="dxa"/>
          </w:tcPr>
          <w:p w14:paraId="2503D35E" w14:textId="77777777" w:rsidR="004E0038" w:rsidRPr="007A7E5C" w:rsidRDefault="004E0038" w:rsidP="004E0038">
            <w:pPr>
              <w:pStyle w:val="TAC"/>
              <w:rPr>
                <w:lang w:eastAsia="zh-CN"/>
              </w:rPr>
            </w:pPr>
          </w:p>
        </w:tc>
        <w:tc>
          <w:tcPr>
            <w:tcW w:w="454" w:type="dxa"/>
          </w:tcPr>
          <w:p w14:paraId="1ED0775F" w14:textId="77777777" w:rsidR="004E0038" w:rsidRPr="007A7E5C" w:rsidRDefault="004E0038" w:rsidP="004E0038">
            <w:pPr>
              <w:pStyle w:val="TAC"/>
              <w:rPr>
                <w:lang w:eastAsia="zh-CN"/>
              </w:rPr>
            </w:pPr>
          </w:p>
        </w:tc>
        <w:tc>
          <w:tcPr>
            <w:tcW w:w="454" w:type="dxa"/>
          </w:tcPr>
          <w:p w14:paraId="3E803028" w14:textId="77777777" w:rsidR="004E0038" w:rsidRPr="007A7E5C" w:rsidRDefault="004E0038" w:rsidP="004E0038">
            <w:pPr>
              <w:pStyle w:val="TAC"/>
              <w:rPr>
                <w:lang w:eastAsia="zh-CN"/>
              </w:rPr>
            </w:pPr>
          </w:p>
        </w:tc>
        <w:tc>
          <w:tcPr>
            <w:tcW w:w="454" w:type="dxa"/>
          </w:tcPr>
          <w:p w14:paraId="56C454A8" w14:textId="77777777" w:rsidR="004E0038" w:rsidRPr="007A7E5C" w:rsidRDefault="004E0038" w:rsidP="004E0038">
            <w:pPr>
              <w:pStyle w:val="TAC"/>
              <w:rPr>
                <w:lang w:eastAsia="zh-CN"/>
              </w:rPr>
            </w:pPr>
          </w:p>
        </w:tc>
        <w:tc>
          <w:tcPr>
            <w:tcW w:w="454" w:type="dxa"/>
          </w:tcPr>
          <w:p w14:paraId="44F0A0F9" w14:textId="77777777" w:rsidR="004E0038" w:rsidRPr="007A7E5C" w:rsidRDefault="004E0038" w:rsidP="004E0038">
            <w:pPr>
              <w:pStyle w:val="TAC"/>
              <w:rPr>
                <w:lang w:eastAsia="zh-CN"/>
              </w:rPr>
            </w:pPr>
          </w:p>
        </w:tc>
        <w:tc>
          <w:tcPr>
            <w:tcW w:w="454" w:type="dxa"/>
          </w:tcPr>
          <w:p w14:paraId="5E5C5888" w14:textId="77777777" w:rsidR="004E0038" w:rsidRPr="007A7E5C" w:rsidRDefault="004E0038" w:rsidP="004E0038">
            <w:pPr>
              <w:pStyle w:val="TAC"/>
              <w:rPr>
                <w:lang w:eastAsia="zh-CN"/>
              </w:rPr>
            </w:pPr>
          </w:p>
        </w:tc>
      </w:tr>
      <w:tr w:rsidR="004E0038" w:rsidRPr="007A7E5C" w14:paraId="3EC7E730" w14:textId="77777777" w:rsidTr="004E0038">
        <w:trPr>
          <w:cantSplit/>
          <w:trHeight w:val="191"/>
        </w:trPr>
        <w:tc>
          <w:tcPr>
            <w:tcW w:w="1215" w:type="dxa"/>
            <w:vAlign w:val="center"/>
          </w:tcPr>
          <w:p w14:paraId="521B95C5" w14:textId="77777777" w:rsidR="004E0038" w:rsidRPr="007A7E5C" w:rsidRDefault="004E0038" w:rsidP="004E0038">
            <w:pPr>
              <w:pStyle w:val="TAC"/>
              <w:rPr>
                <w:lang w:eastAsia="zh-CN"/>
              </w:rPr>
            </w:pPr>
            <w:r w:rsidRPr="007A7E5C">
              <w:rPr>
                <w:lang w:eastAsia="zh-CN"/>
              </w:rPr>
              <w:t>26</w:t>
            </w:r>
          </w:p>
        </w:tc>
        <w:tc>
          <w:tcPr>
            <w:tcW w:w="284" w:type="dxa"/>
            <w:vAlign w:val="center"/>
          </w:tcPr>
          <w:p w14:paraId="074D959D" w14:textId="77777777" w:rsidR="004E0038" w:rsidRPr="007A7E5C" w:rsidRDefault="004E0038" w:rsidP="004E0038">
            <w:pPr>
              <w:pStyle w:val="TAC"/>
              <w:rPr>
                <w:lang w:eastAsia="zh-CN"/>
              </w:rPr>
            </w:pPr>
          </w:p>
        </w:tc>
        <w:tc>
          <w:tcPr>
            <w:tcW w:w="284" w:type="dxa"/>
            <w:vAlign w:val="center"/>
          </w:tcPr>
          <w:p w14:paraId="467162DB" w14:textId="77777777" w:rsidR="004E0038" w:rsidRPr="007A7E5C" w:rsidRDefault="004E0038" w:rsidP="004E0038">
            <w:pPr>
              <w:pStyle w:val="TAC"/>
              <w:rPr>
                <w:lang w:eastAsia="zh-CN"/>
              </w:rPr>
            </w:pPr>
            <w:r w:rsidRPr="007A7E5C">
              <w:rPr>
                <w:lang w:eastAsia="zh-CN"/>
              </w:rPr>
              <w:t>X</w:t>
            </w:r>
          </w:p>
        </w:tc>
        <w:tc>
          <w:tcPr>
            <w:tcW w:w="284" w:type="dxa"/>
            <w:vAlign w:val="center"/>
          </w:tcPr>
          <w:p w14:paraId="06EA3597" w14:textId="77777777" w:rsidR="004E0038" w:rsidRPr="007A7E5C" w:rsidRDefault="004E0038" w:rsidP="004E0038">
            <w:pPr>
              <w:pStyle w:val="TAC"/>
              <w:rPr>
                <w:lang w:eastAsia="zh-CN"/>
              </w:rPr>
            </w:pPr>
          </w:p>
        </w:tc>
        <w:tc>
          <w:tcPr>
            <w:tcW w:w="284" w:type="dxa"/>
          </w:tcPr>
          <w:p w14:paraId="6216A703" w14:textId="77777777" w:rsidR="004E0038" w:rsidRPr="007A7E5C" w:rsidRDefault="004E0038" w:rsidP="004E0038">
            <w:pPr>
              <w:pStyle w:val="TAC"/>
              <w:rPr>
                <w:lang w:eastAsia="zh-CN"/>
              </w:rPr>
            </w:pPr>
          </w:p>
        </w:tc>
        <w:tc>
          <w:tcPr>
            <w:tcW w:w="284" w:type="dxa"/>
          </w:tcPr>
          <w:p w14:paraId="1A121108" w14:textId="77777777" w:rsidR="004E0038" w:rsidRPr="007A7E5C" w:rsidRDefault="004E0038" w:rsidP="004E0038">
            <w:pPr>
              <w:pStyle w:val="TAC"/>
              <w:rPr>
                <w:lang w:eastAsia="zh-CN"/>
              </w:rPr>
            </w:pPr>
          </w:p>
        </w:tc>
        <w:tc>
          <w:tcPr>
            <w:tcW w:w="284" w:type="dxa"/>
          </w:tcPr>
          <w:p w14:paraId="42242BCF" w14:textId="77777777" w:rsidR="004E0038" w:rsidRPr="007A7E5C" w:rsidRDefault="004E0038" w:rsidP="004E0038">
            <w:pPr>
              <w:pStyle w:val="TAC"/>
              <w:rPr>
                <w:lang w:eastAsia="zh-CN"/>
              </w:rPr>
            </w:pPr>
          </w:p>
        </w:tc>
        <w:tc>
          <w:tcPr>
            <w:tcW w:w="284" w:type="dxa"/>
          </w:tcPr>
          <w:p w14:paraId="00B17E1E" w14:textId="77777777" w:rsidR="004E0038" w:rsidRPr="007A7E5C" w:rsidRDefault="004E0038" w:rsidP="004E0038">
            <w:pPr>
              <w:pStyle w:val="TAC"/>
              <w:rPr>
                <w:lang w:eastAsia="zh-CN"/>
              </w:rPr>
            </w:pPr>
          </w:p>
        </w:tc>
        <w:tc>
          <w:tcPr>
            <w:tcW w:w="284" w:type="dxa"/>
          </w:tcPr>
          <w:p w14:paraId="343FF72D" w14:textId="77777777" w:rsidR="004E0038" w:rsidRPr="007A7E5C" w:rsidRDefault="004E0038" w:rsidP="004E0038">
            <w:pPr>
              <w:pStyle w:val="TAC"/>
              <w:rPr>
                <w:lang w:eastAsia="zh-CN"/>
              </w:rPr>
            </w:pPr>
          </w:p>
        </w:tc>
        <w:tc>
          <w:tcPr>
            <w:tcW w:w="284" w:type="dxa"/>
          </w:tcPr>
          <w:p w14:paraId="14FA4E9F" w14:textId="77777777" w:rsidR="004E0038" w:rsidRPr="007A7E5C" w:rsidRDefault="004E0038" w:rsidP="004E0038">
            <w:pPr>
              <w:pStyle w:val="TAC"/>
              <w:rPr>
                <w:lang w:eastAsia="zh-CN"/>
              </w:rPr>
            </w:pPr>
          </w:p>
        </w:tc>
        <w:tc>
          <w:tcPr>
            <w:tcW w:w="454" w:type="dxa"/>
          </w:tcPr>
          <w:p w14:paraId="61A6DD7F" w14:textId="77777777" w:rsidR="004E0038" w:rsidRPr="007A7E5C" w:rsidRDefault="004E0038" w:rsidP="004E0038">
            <w:pPr>
              <w:pStyle w:val="TAC"/>
              <w:rPr>
                <w:lang w:eastAsia="zh-CN"/>
              </w:rPr>
            </w:pPr>
          </w:p>
        </w:tc>
        <w:tc>
          <w:tcPr>
            <w:tcW w:w="454" w:type="dxa"/>
          </w:tcPr>
          <w:p w14:paraId="598C4E61" w14:textId="77777777" w:rsidR="004E0038" w:rsidRPr="007A7E5C" w:rsidRDefault="004E0038" w:rsidP="004E0038">
            <w:pPr>
              <w:pStyle w:val="TAC"/>
              <w:rPr>
                <w:lang w:eastAsia="zh-CN"/>
              </w:rPr>
            </w:pPr>
          </w:p>
        </w:tc>
        <w:tc>
          <w:tcPr>
            <w:tcW w:w="454" w:type="dxa"/>
          </w:tcPr>
          <w:p w14:paraId="76A7BD58" w14:textId="77777777" w:rsidR="004E0038" w:rsidRPr="007A7E5C" w:rsidRDefault="004E0038" w:rsidP="004E0038">
            <w:pPr>
              <w:pStyle w:val="TAC"/>
              <w:rPr>
                <w:lang w:eastAsia="zh-CN"/>
              </w:rPr>
            </w:pPr>
          </w:p>
        </w:tc>
        <w:tc>
          <w:tcPr>
            <w:tcW w:w="454" w:type="dxa"/>
          </w:tcPr>
          <w:p w14:paraId="1C17DE92" w14:textId="77777777" w:rsidR="004E0038" w:rsidRPr="007A7E5C" w:rsidRDefault="004E0038" w:rsidP="004E0038">
            <w:pPr>
              <w:pStyle w:val="TAC"/>
              <w:rPr>
                <w:lang w:eastAsia="zh-CN"/>
              </w:rPr>
            </w:pPr>
          </w:p>
        </w:tc>
        <w:tc>
          <w:tcPr>
            <w:tcW w:w="454" w:type="dxa"/>
          </w:tcPr>
          <w:p w14:paraId="5AC2356B" w14:textId="77777777" w:rsidR="004E0038" w:rsidRPr="007A7E5C" w:rsidRDefault="004E0038" w:rsidP="004E0038">
            <w:pPr>
              <w:pStyle w:val="TAC"/>
              <w:rPr>
                <w:lang w:eastAsia="zh-CN"/>
              </w:rPr>
            </w:pPr>
          </w:p>
        </w:tc>
        <w:tc>
          <w:tcPr>
            <w:tcW w:w="454" w:type="dxa"/>
          </w:tcPr>
          <w:p w14:paraId="6788346B" w14:textId="77777777" w:rsidR="004E0038" w:rsidRPr="007A7E5C" w:rsidRDefault="004E0038" w:rsidP="004E0038">
            <w:pPr>
              <w:pStyle w:val="TAC"/>
              <w:rPr>
                <w:lang w:eastAsia="zh-CN"/>
              </w:rPr>
            </w:pPr>
          </w:p>
        </w:tc>
        <w:tc>
          <w:tcPr>
            <w:tcW w:w="454" w:type="dxa"/>
          </w:tcPr>
          <w:p w14:paraId="6F4FD1F2" w14:textId="77777777" w:rsidR="004E0038" w:rsidRPr="007A7E5C" w:rsidRDefault="004E0038" w:rsidP="004E0038">
            <w:pPr>
              <w:pStyle w:val="TAC"/>
              <w:rPr>
                <w:lang w:eastAsia="zh-CN"/>
              </w:rPr>
            </w:pPr>
          </w:p>
        </w:tc>
        <w:tc>
          <w:tcPr>
            <w:tcW w:w="454" w:type="dxa"/>
          </w:tcPr>
          <w:p w14:paraId="64363263" w14:textId="77777777" w:rsidR="004E0038" w:rsidRPr="007A7E5C" w:rsidRDefault="004E0038" w:rsidP="004E0038">
            <w:pPr>
              <w:pStyle w:val="TAC"/>
              <w:rPr>
                <w:lang w:eastAsia="zh-CN"/>
              </w:rPr>
            </w:pPr>
          </w:p>
        </w:tc>
        <w:tc>
          <w:tcPr>
            <w:tcW w:w="454" w:type="dxa"/>
          </w:tcPr>
          <w:p w14:paraId="0E37FB60" w14:textId="77777777" w:rsidR="004E0038" w:rsidRPr="007A7E5C" w:rsidRDefault="004E0038" w:rsidP="004E0038">
            <w:pPr>
              <w:pStyle w:val="TAC"/>
              <w:rPr>
                <w:lang w:eastAsia="zh-CN"/>
              </w:rPr>
            </w:pPr>
          </w:p>
        </w:tc>
        <w:tc>
          <w:tcPr>
            <w:tcW w:w="454" w:type="dxa"/>
          </w:tcPr>
          <w:p w14:paraId="14B34B93" w14:textId="77777777" w:rsidR="004E0038" w:rsidRPr="007A7E5C" w:rsidRDefault="004E0038" w:rsidP="004E0038">
            <w:pPr>
              <w:pStyle w:val="TAC"/>
              <w:rPr>
                <w:lang w:eastAsia="zh-CN"/>
              </w:rPr>
            </w:pPr>
          </w:p>
        </w:tc>
        <w:tc>
          <w:tcPr>
            <w:tcW w:w="454" w:type="dxa"/>
          </w:tcPr>
          <w:p w14:paraId="3D66F4A2" w14:textId="77777777" w:rsidR="004E0038" w:rsidRPr="007A7E5C" w:rsidRDefault="004E0038" w:rsidP="004E0038">
            <w:pPr>
              <w:pStyle w:val="TAC"/>
              <w:rPr>
                <w:lang w:eastAsia="zh-CN"/>
              </w:rPr>
            </w:pPr>
          </w:p>
        </w:tc>
        <w:tc>
          <w:tcPr>
            <w:tcW w:w="454" w:type="dxa"/>
          </w:tcPr>
          <w:p w14:paraId="31C3C777" w14:textId="77777777" w:rsidR="004E0038" w:rsidRPr="007A7E5C" w:rsidRDefault="004E0038" w:rsidP="004E0038">
            <w:pPr>
              <w:pStyle w:val="TAC"/>
              <w:rPr>
                <w:lang w:eastAsia="zh-CN"/>
              </w:rPr>
            </w:pPr>
          </w:p>
        </w:tc>
      </w:tr>
      <w:tr w:rsidR="004E0038" w:rsidRPr="007A7E5C" w14:paraId="59140340" w14:textId="77777777" w:rsidTr="004E0038">
        <w:trPr>
          <w:cantSplit/>
          <w:trHeight w:val="191"/>
        </w:trPr>
        <w:tc>
          <w:tcPr>
            <w:tcW w:w="1215" w:type="dxa"/>
            <w:vAlign w:val="center"/>
          </w:tcPr>
          <w:p w14:paraId="15FCF6CE" w14:textId="77777777" w:rsidR="004E0038" w:rsidRPr="007A7E5C" w:rsidRDefault="004E0038" w:rsidP="004E0038">
            <w:pPr>
              <w:pStyle w:val="TAC"/>
              <w:rPr>
                <w:lang w:eastAsia="zh-CN"/>
              </w:rPr>
            </w:pPr>
            <w:r w:rsidRPr="007A7E5C">
              <w:rPr>
                <w:lang w:eastAsia="zh-CN"/>
              </w:rPr>
              <w:t>27</w:t>
            </w:r>
          </w:p>
        </w:tc>
        <w:tc>
          <w:tcPr>
            <w:tcW w:w="284" w:type="dxa"/>
            <w:vAlign w:val="center"/>
          </w:tcPr>
          <w:p w14:paraId="2494F290" w14:textId="77777777" w:rsidR="004E0038" w:rsidRPr="007A7E5C" w:rsidRDefault="004E0038" w:rsidP="004E0038">
            <w:pPr>
              <w:pStyle w:val="TAC"/>
              <w:rPr>
                <w:lang w:eastAsia="zh-CN"/>
              </w:rPr>
            </w:pPr>
          </w:p>
        </w:tc>
        <w:tc>
          <w:tcPr>
            <w:tcW w:w="284" w:type="dxa"/>
            <w:vAlign w:val="center"/>
          </w:tcPr>
          <w:p w14:paraId="012A3ADC" w14:textId="77777777" w:rsidR="004E0038" w:rsidRPr="007A7E5C" w:rsidRDefault="004E0038" w:rsidP="004E0038">
            <w:pPr>
              <w:pStyle w:val="TAC"/>
              <w:rPr>
                <w:lang w:eastAsia="zh-CN"/>
              </w:rPr>
            </w:pPr>
          </w:p>
        </w:tc>
        <w:tc>
          <w:tcPr>
            <w:tcW w:w="284" w:type="dxa"/>
            <w:vAlign w:val="center"/>
          </w:tcPr>
          <w:p w14:paraId="4C20B468" w14:textId="77777777" w:rsidR="004E0038" w:rsidRPr="007A7E5C" w:rsidRDefault="004E0038" w:rsidP="004E0038">
            <w:pPr>
              <w:pStyle w:val="TAC"/>
              <w:rPr>
                <w:lang w:eastAsia="zh-CN"/>
              </w:rPr>
            </w:pPr>
          </w:p>
        </w:tc>
        <w:tc>
          <w:tcPr>
            <w:tcW w:w="284" w:type="dxa"/>
          </w:tcPr>
          <w:p w14:paraId="1DB5D340" w14:textId="77777777" w:rsidR="004E0038" w:rsidRPr="007A7E5C" w:rsidRDefault="004E0038" w:rsidP="004E0038">
            <w:pPr>
              <w:pStyle w:val="TAC"/>
              <w:rPr>
                <w:lang w:eastAsia="zh-CN"/>
              </w:rPr>
            </w:pPr>
          </w:p>
        </w:tc>
        <w:tc>
          <w:tcPr>
            <w:tcW w:w="284" w:type="dxa"/>
          </w:tcPr>
          <w:p w14:paraId="6375F88B" w14:textId="77777777" w:rsidR="004E0038" w:rsidRPr="007A7E5C" w:rsidRDefault="004E0038" w:rsidP="004E0038">
            <w:pPr>
              <w:pStyle w:val="TAC"/>
              <w:rPr>
                <w:lang w:eastAsia="zh-CN"/>
              </w:rPr>
            </w:pPr>
          </w:p>
        </w:tc>
        <w:tc>
          <w:tcPr>
            <w:tcW w:w="284" w:type="dxa"/>
          </w:tcPr>
          <w:p w14:paraId="3FCCD279" w14:textId="77777777" w:rsidR="004E0038" w:rsidRPr="007A7E5C" w:rsidRDefault="004E0038" w:rsidP="004E0038">
            <w:pPr>
              <w:pStyle w:val="TAC"/>
              <w:rPr>
                <w:lang w:eastAsia="zh-CN"/>
              </w:rPr>
            </w:pPr>
          </w:p>
        </w:tc>
        <w:tc>
          <w:tcPr>
            <w:tcW w:w="284" w:type="dxa"/>
          </w:tcPr>
          <w:p w14:paraId="2FB34DF7" w14:textId="77777777" w:rsidR="004E0038" w:rsidRPr="007A7E5C" w:rsidRDefault="004E0038" w:rsidP="004E0038">
            <w:pPr>
              <w:pStyle w:val="TAC"/>
              <w:rPr>
                <w:lang w:eastAsia="zh-CN"/>
              </w:rPr>
            </w:pPr>
          </w:p>
        </w:tc>
        <w:tc>
          <w:tcPr>
            <w:tcW w:w="284" w:type="dxa"/>
          </w:tcPr>
          <w:p w14:paraId="0CC2C6B0" w14:textId="77777777" w:rsidR="004E0038" w:rsidRPr="007A7E5C" w:rsidRDefault="004E0038" w:rsidP="004E0038">
            <w:pPr>
              <w:pStyle w:val="TAC"/>
              <w:rPr>
                <w:lang w:eastAsia="zh-CN"/>
              </w:rPr>
            </w:pPr>
            <w:r w:rsidRPr="007A7E5C">
              <w:rPr>
                <w:lang w:eastAsia="zh-CN"/>
              </w:rPr>
              <w:t>X</w:t>
            </w:r>
          </w:p>
        </w:tc>
        <w:tc>
          <w:tcPr>
            <w:tcW w:w="284" w:type="dxa"/>
          </w:tcPr>
          <w:p w14:paraId="274D0C21" w14:textId="77777777" w:rsidR="004E0038" w:rsidRPr="007A7E5C" w:rsidRDefault="004E0038" w:rsidP="004E0038">
            <w:pPr>
              <w:pStyle w:val="TAC"/>
              <w:rPr>
                <w:lang w:eastAsia="zh-CN"/>
              </w:rPr>
            </w:pPr>
          </w:p>
        </w:tc>
        <w:tc>
          <w:tcPr>
            <w:tcW w:w="454" w:type="dxa"/>
          </w:tcPr>
          <w:p w14:paraId="51D71EAF" w14:textId="77777777" w:rsidR="004E0038" w:rsidRPr="007A7E5C" w:rsidRDefault="004E0038" w:rsidP="004E0038">
            <w:pPr>
              <w:pStyle w:val="TAC"/>
              <w:rPr>
                <w:lang w:eastAsia="zh-CN"/>
              </w:rPr>
            </w:pPr>
          </w:p>
        </w:tc>
        <w:tc>
          <w:tcPr>
            <w:tcW w:w="454" w:type="dxa"/>
          </w:tcPr>
          <w:p w14:paraId="44C11177" w14:textId="77777777" w:rsidR="004E0038" w:rsidRPr="007A7E5C" w:rsidRDefault="004E0038" w:rsidP="004E0038">
            <w:pPr>
              <w:pStyle w:val="TAC"/>
              <w:rPr>
                <w:lang w:eastAsia="zh-CN"/>
              </w:rPr>
            </w:pPr>
          </w:p>
        </w:tc>
        <w:tc>
          <w:tcPr>
            <w:tcW w:w="454" w:type="dxa"/>
          </w:tcPr>
          <w:p w14:paraId="3DC7DFAB" w14:textId="77777777" w:rsidR="004E0038" w:rsidRPr="007A7E5C" w:rsidRDefault="004E0038" w:rsidP="004E0038">
            <w:pPr>
              <w:pStyle w:val="TAC"/>
              <w:rPr>
                <w:lang w:eastAsia="zh-CN"/>
              </w:rPr>
            </w:pPr>
          </w:p>
        </w:tc>
        <w:tc>
          <w:tcPr>
            <w:tcW w:w="454" w:type="dxa"/>
          </w:tcPr>
          <w:p w14:paraId="37DC6A01" w14:textId="77777777" w:rsidR="004E0038" w:rsidRPr="007A7E5C" w:rsidRDefault="004E0038" w:rsidP="004E0038">
            <w:pPr>
              <w:pStyle w:val="TAC"/>
              <w:rPr>
                <w:lang w:eastAsia="zh-CN"/>
              </w:rPr>
            </w:pPr>
          </w:p>
        </w:tc>
        <w:tc>
          <w:tcPr>
            <w:tcW w:w="454" w:type="dxa"/>
          </w:tcPr>
          <w:p w14:paraId="1DDB7BC3" w14:textId="77777777" w:rsidR="004E0038" w:rsidRPr="007A7E5C" w:rsidRDefault="004E0038" w:rsidP="004E0038">
            <w:pPr>
              <w:pStyle w:val="TAC"/>
              <w:rPr>
                <w:lang w:eastAsia="zh-CN"/>
              </w:rPr>
            </w:pPr>
          </w:p>
        </w:tc>
        <w:tc>
          <w:tcPr>
            <w:tcW w:w="454" w:type="dxa"/>
          </w:tcPr>
          <w:p w14:paraId="0827A1B0" w14:textId="77777777" w:rsidR="004E0038" w:rsidRPr="007A7E5C" w:rsidRDefault="004E0038" w:rsidP="004E0038">
            <w:pPr>
              <w:pStyle w:val="TAC"/>
              <w:rPr>
                <w:lang w:eastAsia="zh-CN"/>
              </w:rPr>
            </w:pPr>
          </w:p>
        </w:tc>
        <w:tc>
          <w:tcPr>
            <w:tcW w:w="454" w:type="dxa"/>
          </w:tcPr>
          <w:p w14:paraId="7372991A" w14:textId="77777777" w:rsidR="004E0038" w:rsidRPr="007A7E5C" w:rsidRDefault="004E0038" w:rsidP="004E0038">
            <w:pPr>
              <w:pStyle w:val="TAC"/>
              <w:rPr>
                <w:lang w:eastAsia="zh-CN"/>
              </w:rPr>
            </w:pPr>
          </w:p>
        </w:tc>
        <w:tc>
          <w:tcPr>
            <w:tcW w:w="454" w:type="dxa"/>
          </w:tcPr>
          <w:p w14:paraId="0E68752E" w14:textId="77777777" w:rsidR="004E0038" w:rsidRPr="007A7E5C" w:rsidRDefault="004E0038" w:rsidP="004E0038">
            <w:pPr>
              <w:pStyle w:val="TAC"/>
              <w:rPr>
                <w:lang w:eastAsia="zh-CN"/>
              </w:rPr>
            </w:pPr>
          </w:p>
        </w:tc>
        <w:tc>
          <w:tcPr>
            <w:tcW w:w="454" w:type="dxa"/>
          </w:tcPr>
          <w:p w14:paraId="58642D91" w14:textId="77777777" w:rsidR="004E0038" w:rsidRPr="007A7E5C" w:rsidRDefault="004E0038" w:rsidP="004E0038">
            <w:pPr>
              <w:pStyle w:val="TAC"/>
              <w:rPr>
                <w:lang w:eastAsia="zh-CN"/>
              </w:rPr>
            </w:pPr>
          </w:p>
        </w:tc>
        <w:tc>
          <w:tcPr>
            <w:tcW w:w="454" w:type="dxa"/>
          </w:tcPr>
          <w:p w14:paraId="1634F4F0" w14:textId="77777777" w:rsidR="004E0038" w:rsidRPr="007A7E5C" w:rsidRDefault="004E0038" w:rsidP="004E0038">
            <w:pPr>
              <w:pStyle w:val="TAC"/>
              <w:rPr>
                <w:lang w:eastAsia="zh-CN"/>
              </w:rPr>
            </w:pPr>
          </w:p>
        </w:tc>
        <w:tc>
          <w:tcPr>
            <w:tcW w:w="454" w:type="dxa"/>
          </w:tcPr>
          <w:p w14:paraId="08A545D3" w14:textId="77777777" w:rsidR="004E0038" w:rsidRPr="007A7E5C" w:rsidRDefault="004E0038" w:rsidP="004E0038">
            <w:pPr>
              <w:pStyle w:val="TAC"/>
              <w:rPr>
                <w:lang w:eastAsia="zh-CN"/>
              </w:rPr>
            </w:pPr>
          </w:p>
        </w:tc>
        <w:tc>
          <w:tcPr>
            <w:tcW w:w="454" w:type="dxa"/>
          </w:tcPr>
          <w:p w14:paraId="477470B1" w14:textId="77777777" w:rsidR="004E0038" w:rsidRPr="007A7E5C" w:rsidRDefault="004E0038" w:rsidP="004E0038">
            <w:pPr>
              <w:pStyle w:val="TAC"/>
              <w:rPr>
                <w:lang w:eastAsia="zh-CN"/>
              </w:rPr>
            </w:pPr>
          </w:p>
        </w:tc>
      </w:tr>
      <w:tr w:rsidR="004E0038" w:rsidRPr="007A7E5C" w14:paraId="3682EE4C" w14:textId="77777777" w:rsidTr="004E0038">
        <w:trPr>
          <w:cantSplit/>
          <w:trHeight w:val="191"/>
        </w:trPr>
        <w:tc>
          <w:tcPr>
            <w:tcW w:w="1215" w:type="dxa"/>
            <w:vAlign w:val="center"/>
          </w:tcPr>
          <w:p w14:paraId="6FCD9CFE" w14:textId="77777777" w:rsidR="004E0038" w:rsidRPr="007A7E5C" w:rsidRDefault="004E0038" w:rsidP="004E0038">
            <w:pPr>
              <w:pStyle w:val="TAC"/>
              <w:rPr>
                <w:lang w:eastAsia="zh-CN"/>
              </w:rPr>
            </w:pPr>
            <w:r w:rsidRPr="007A7E5C">
              <w:rPr>
                <w:lang w:eastAsia="zh-CN"/>
              </w:rPr>
              <w:t>28</w:t>
            </w:r>
          </w:p>
        </w:tc>
        <w:tc>
          <w:tcPr>
            <w:tcW w:w="284" w:type="dxa"/>
            <w:vAlign w:val="center"/>
          </w:tcPr>
          <w:p w14:paraId="3E0CA7F2" w14:textId="77777777" w:rsidR="004E0038" w:rsidRPr="007A7E5C" w:rsidRDefault="004E0038" w:rsidP="004E0038">
            <w:pPr>
              <w:pStyle w:val="TAC"/>
              <w:rPr>
                <w:lang w:eastAsia="zh-CN"/>
              </w:rPr>
            </w:pPr>
          </w:p>
        </w:tc>
        <w:tc>
          <w:tcPr>
            <w:tcW w:w="284" w:type="dxa"/>
            <w:vAlign w:val="center"/>
          </w:tcPr>
          <w:p w14:paraId="0693C982" w14:textId="77777777" w:rsidR="004E0038" w:rsidRPr="007A7E5C" w:rsidRDefault="004E0038" w:rsidP="004E0038">
            <w:pPr>
              <w:pStyle w:val="TAC"/>
              <w:rPr>
                <w:lang w:eastAsia="zh-CN"/>
              </w:rPr>
            </w:pPr>
          </w:p>
        </w:tc>
        <w:tc>
          <w:tcPr>
            <w:tcW w:w="284" w:type="dxa"/>
            <w:vAlign w:val="center"/>
          </w:tcPr>
          <w:p w14:paraId="6EA6247D" w14:textId="77777777" w:rsidR="004E0038" w:rsidRPr="007A7E5C" w:rsidRDefault="004E0038" w:rsidP="004E0038">
            <w:pPr>
              <w:pStyle w:val="TAC"/>
              <w:rPr>
                <w:lang w:eastAsia="zh-CN"/>
              </w:rPr>
            </w:pPr>
          </w:p>
        </w:tc>
        <w:tc>
          <w:tcPr>
            <w:tcW w:w="284" w:type="dxa"/>
          </w:tcPr>
          <w:p w14:paraId="76D2CC50" w14:textId="77777777" w:rsidR="004E0038" w:rsidRPr="007A7E5C" w:rsidRDefault="004E0038" w:rsidP="004E0038">
            <w:pPr>
              <w:pStyle w:val="TAC"/>
              <w:rPr>
                <w:lang w:eastAsia="zh-CN"/>
              </w:rPr>
            </w:pPr>
          </w:p>
        </w:tc>
        <w:tc>
          <w:tcPr>
            <w:tcW w:w="284" w:type="dxa"/>
          </w:tcPr>
          <w:p w14:paraId="0FF5117A" w14:textId="77777777" w:rsidR="004E0038" w:rsidRPr="007A7E5C" w:rsidRDefault="004E0038" w:rsidP="004E0038">
            <w:pPr>
              <w:pStyle w:val="TAC"/>
              <w:rPr>
                <w:lang w:eastAsia="zh-CN"/>
              </w:rPr>
            </w:pPr>
          </w:p>
        </w:tc>
        <w:tc>
          <w:tcPr>
            <w:tcW w:w="284" w:type="dxa"/>
          </w:tcPr>
          <w:p w14:paraId="47AC24E6" w14:textId="77777777" w:rsidR="004E0038" w:rsidRPr="007A7E5C" w:rsidRDefault="004E0038" w:rsidP="004E0038">
            <w:pPr>
              <w:pStyle w:val="TAC"/>
              <w:rPr>
                <w:lang w:eastAsia="zh-CN"/>
              </w:rPr>
            </w:pPr>
          </w:p>
        </w:tc>
        <w:tc>
          <w:tcPr>
            <w:tcW w:w="284" w:type="dxa"/>
          </w:tcPr>
          <w:p w14:paraId="32107282" w14:textId="77777777" w:rsidR="004E0038" w:rsidRPr="007A7E5C" w:rsidRDefault="004E0038" w:rsidP="004E0038">
            <w:pPr>
              <w:pStyle w:val="TAC"/>
              <w:rPr>
                <w:lang w:eastAsia="zh-CN"/>
              </w:rPr>
            </w:pPr>
          </w:p>
        </w:tc>
        <w:tc>
          <w:tcPr>
            <w:tcW w:w="284" w:type="dxa"/>
          </w:tcPr>
          <w:p w14:paraId="3C05AEBB" w14:textId="77777777" w:rsidR="004E0038" w:rsidRPr="007A7E5C" w:rsidRDefault="004E0038" w:rsidP="004E0038">
            <w:pPr>
              <w:pStyle w:val="TAC"/>
              <w:rPr>
                <w:lang w:eastAsia="zh-CN"/>
              </w:rPr>
            </w:pPr>
            <w:r w:rsidRPr="007A7E5C">
              <w:rPr>
                <w:lang w:eastAsia="zh-CN"/>
              </w:rPr>
              <w:t>X</w:t>
            </w:r>
          </w:p>
        </w:tc>
        <w:tc>
          <w:tcPr>
            <w:tcW w:w="284" w:type="dxa"/>
          </w:tcPr>
          <w:p w14:paraId="410D1D0A" w14:textId="77777777" w:rsidR="004E0038" w:rsidRPr="007A7E5C" w:rsidRDefault="004E0038" w:rsidP="004E0038">
            <w:pPr>
              <w:pStyle w:val="TAC"/>
              <w:rPr>
                <w:lang w:eastAsia="zh-CN"/>
              </w:rPr>
            </w:pPr>
          </w:p>
        </w:tc>
        <w:tc>
          <w:tcPr>
            <w:tcW w:w="454" w:type="dxa"/>
          </w:tcPr>
          <w:p w14:paraId="2F1FF20F" w14:textId="77777777" w:rsidR="004E0038" w:rsidRPr="007A7E5C" w:rsidRDefault="004E0038" w:rsidP="004E0038">
            <w:pPr>
              <w:pStyle w:val="TAC"/>
              <w:rPr>
                <w:lang w:eastAsia="zh-CN"/>
              </w:rPr>
            </w:pPr>
          </w:p>
        </w:tc>
        <w:tc>
          <w:tcPr>
            <w:tcW w:w="454" w:type="dxa"/>
          </w:tcPr>
          <w:p w14:paraId="7795F2BA" w14:textId="77777777" w:rsidR="004E0038" w:rsidRPr="007A7E5C" w:rsidRDefault="004E0038" w:rsidP="004E0038">
            <w:pPr>
              <w:pStyle w:val="TAC"/>
              <w:rPr>
                <w:lang w:eastAsia="zh-CN"/>
              </w:rPr>
            </w:pPr>
          </w:p>
        </w:tc>
        <w:tc>
          <w:tcPr>
            <w:tcW w:w="454" w:type="dxa"/>
          </w:tcPr>
          <w:p w14:paraId="4E8DBC23" w14:textId="77777777" w:rsidR="004E0038" w:rsidRPr="007A7E5C" w:rsidRDefault="004E0038" w:rsidP="004E0038">
            <w:pPr>
              <w:pStyle w:val="TAC"/>
              <w:rPr>
                <w:lang w:eastAsia="zh-CN"/>
              </w:rPr>
            </w:pPr>
          </w:p>
        </w:tc>
        <w:tc>
          <w:tcPr>
            <w:tcW w:w="454" w:type="dxa"/>
          </w:tcPr>
          <w:p w14:paraId="2E775A37" w14:textId="77777777" w:rsidR="004E0038" w:rsidRPr="007A7E5C" w:rsidRDefault="004E0038" w:rsidP="004E0038">
            <w:pPr>
              <w:pStyle w:val="TAC"/>
              <w:rPr>
                <w:lang w:eastAsia="zh-CN"/>
              </w:rPr>
            </w:pPr>
          </w:p>
        </w:tc>
        <w:tc>
          <w:tcPr>
            <w:tcW w:w="454" w:type="dxa"/>
          </w:tcPr>
          <w:p w14:paraId="33CCBF1B" w14:textId="77777777" w:rsidR="004E0038" w:rsidRPr="007A7E5C" w:rsidRDefault="004E0038" w:rsidP="004E0038">
            <w:pPr>
              <w:pStyle w:val="TAC"/>
              <w:rPr>
                <w:lang w:eastAsia="zh-CN"/>
              </w:rPr>
            </w:pPr>
          </w:p>
        </w:tc>
        <w:tc>
          <w:tcPr>
            <w:tcW w:w="454" w:type="dxa"/>
          </w:tcPr>
          <w:p w14:paraId="50CC4174" w14:textId="77777777" w:rsidR="004E0038" w:rsidRPr="007A7E5C" w:rsidRDefault="004E0038" w:rsidP="004E0038">
            <w:pPr>
              <w:pStyle w:val="TAC"/>
              <w:rPr>
                <w:lang w:eastAsia="zh-CN"/>
              </w:rPr>
            </w:pPr>
          </w:p>
        </w:tc>
        <w:tc>
          <w:tcPr>
            <w:tcW w:w="454" w:type="dxa"/>
          </w:tcPr>
          <w:p w14:paraId="46F7E664" w14:textId="77777777" w:rsidR="004E0038" w:rsidRPr="007A7E5C" w:rsidRDefault="004E0038" w:rsidP="004E0038">
            <w:pPr>
              <w:pStyle w:val="TAC"/>
              <w:rPr>
                <w:lang w:eastAsia="zh-CN"/>
              </w:rPr>
            </w:pPr>
          </w:p>
        </w:tc>
        <w:tc>
          <w:tcPr>
            <w:tcW w:w="454" w:type="dxa"/>
          </w:tcPr>
          <w:p w14:paraId="2F4E6FB5" w14:textId="77777777" w:rsidR="004E0038" w:rsidRPr="007A7E5C" w:rsidRDefault="004E0038" w:rsidP="004E0038">
            <w:pPr>
              <w:pStyle w:val="TAC"/>
              <w:rPr>
                <w:lang w:eastAsia="zh-CN"/>
              </w:rPr>
            </w:pPr>
          </w:p>
        </w:tc>
        <w:tc>
          <w:tcPr>
            <w:tcW w:w="454" w:type="dxa"/>
          </w:tcPr>
          <w:p w14:paraId="6F204360" w14:textId="77777777" w:rsidR="004E0038" w:rsidRPr="007A7E5C" w:rsidRDefault="004E0038" w:rsidP="004E0038">
            <w:pPr>
              <w:pStyle w:val="TAC"/>
              <w:rPr>
                <w:lang w:eastAsia="zh-CN"/>
              </w:rPr>
            </w:pPr>
          </w:p>
        </w:tc>
        <w:tc>
          <w:tcPr>
            <w:tcW w:w="454" w:type="dxa"/>
          </w:tcPr>
          <w:p w14:paraId="43C5A4CC" w14:textId="77777777" w:rsidR="004E0038" w:rsidRPr="007A7E5C" w:rsidRDefault="004E0038" w:rsidP="004E0038">
            <w:pPr>
              <w:pStyle w:val="TAC"/>
              <w:rPr>
                <w:lang w:eastAsia="zh-CN"/>
              </w:rPr>
            </w:pPr>
          </w:p>
        </w:tc>
        <w:tc>
          <w:tcPr>
            <w:tcW w:w="454" w:type="dxa"/>
          </w:tcPr>
          <w:p w14:paraId="105007BF" w14:textId="77777777" w:rsidR="004E0038" w:rsidRPr="007A7E5C" w:rsidRDefault="004E0038" w:rsidP="004E0038">
            <w:pPr>
              <w:pStyle w:val="TAC"/>
              <w:rPr>
                <w:lang w:eastAsia="zh-CN"/>
              </w:rPr>
            </w:pPr>
          </w:p>
        </w:tc>
        <w:tc>
          <w:tcPr>
            <w:tcW w:w="454" w:type="dxa"/>
          </w:tcPr>
          <w:p w14:paraId="6945D17F" w14:textId="77777777" w:rsidR="004E0038" w:rsidRPr="007A7E5C" w:rsidRDefault="004E0038" w:rsidP="004E0038">
            <w:pPr>
              <w:pStyle w:val="TAC"/>
              <w:rPr>
                <w:lang w:eastAsia="zh-CN"/>
              </w:rPr>
            </w:pPr>
          </w:p>
        </w:tc>
      </w:tr>
      <w:tr w:rsidR="004E0038" w:rsidRPr="007A7E5C" w14:paraId="23045049" w14:textId="77777777" w:rsidTr="004E0038">
        <w:trPr>
          <w:cantSplit/>
          <w:trHeight w:val="191"/>
        </w:trPr>
        <w:tc>
          <w:tcPr>
            <w:tcW w:w="1215" w:type="dxa"/>
            <w:vAlign w:val="center"/>
          </w:tcPr>
          <w:p w14:paraId="57FCA86F" w14:textId="77777777" w:rsidR="004E0038" w:rsidRPr="007A7E5C" w:rsidRDefault="004E0038" w:rsidP="004E0038">
            <w:pPr>
              <w:pStyle w:val="TAC"/>
              <w:rPr>
                <w:lang w:eastAsia="zh-CN"/>
              </w:rPr>
            </w:pPr>
            <w:r w:rsidRPr="007A7E5C">
              <w:rPr>
                <w:lang w:eastAsia="zh-CN"/>
              </w:rPr>
              <w:t>29</w:t>
            </w:r>
          </w:p>
        </w:tc>
        <w:tc>
          <w:tcPr>
            <w:tcW w:w="284" w:type="dxa"/>
            <w:vAlign w:val="center"/>
          </w:tcPr>
          <w:p w14:paraId="12D68777" w14:textId="77777777" w:rsidR="004E0038" w:rsidRPr="007A7E5C" w:rsidRDefault="004E0038" w:rsidP="004E0038">
            <w:pPr>
              <w:pStyle w:val="TAC"/>
              <w:rPr>
                <w:lang w:eastAsia="zh-CN"/>
              </w:rPr>
            </w:pPr>
          </w:p>
        </w:tc>
        <w:tc>
          <w:tcPr>
            <w:tcW w:w="284" w:type="dxa"/>
            <w:vAlign w:val="center"/>
          </w:tcPr>
          <w:p w14:paraId="4B178B3D" w14:textId="77777777" w:rsidR="004E0038" w:rsidRPr="007A7E5C" w:rsidRDefault="004E0038" w:rsidP="004E0038">
            <w:pPr>
              <w:pStyle w:val="TAC"/>
              <w:rPr>
                <w:lang w:eastAsia="zh-CN"/>
              </w:rPr>
            </w:pPr>
          </w:p>
        </w:tc>
        <w:tc>
          <w:tcPr>
            <w:tcW w:w="284" w:type="dxa"/>
            <w:vAlign w:val="center"/>
          </w:tcPr>
          <w:p w14:paraId="6145870A" w14:textId="77777777" w:rsidR="004E0038" w:rsidRPr="007A7E5C" w:rsidRDefault="004E0038" w:rsidP="004E0038">
            <w:pPr>
              <w:pStyle w:val="TAC"/>
              <w:rPr>
                <w:lang w:eastAsia="zh-CN"/>
              </w:rPr>
            </w:pPr>
          </w:p>
        </w:tc>
        <w:tc>
          <w:tcPr>
            <w:tcW w:w="284" w:type="dxa"/>
          </w:tcPr>
          <w:p w14:paraId="435A6958" w14:textId="77777777" w:rsidR="004E0038" w:rsidRPr="007A7E5C" w:rsidRDefault="004E0038" w:rsidP="004E0038">
            <w:pPr>
              <w:pStyle w:val="TAC"/>
              <w:rPr>
                <w:lang w:eastAsia="zh-CN"/>
              </w:rPr>
            </w:pPr>
          </w:p>
        </w:tc>
        <w:tc>
          <w:tcPr>
            <w:tcW w:w="284" w:type="dxa"/>
          </w:tcPr>
          <w:p w14:paraId="7E881F38" w14:textId="77777777" w:rsidR="004E0038" w:rsidRPr="007A7E5C" w:rsidRDefault="004E0038" w:rsidP="004E0038">
            <w:pPr>
              <w:pStyle w:val="TAC"/>
              <w:rPr>
                <w:lang w:eastAsia="zh-CN"/>
              </w:rPr>
            </w:pPr>
          </w:p>
        </w:tc>
        <w:tc>
          <w:tcPr>
            <w:tcW w:w="284" w:type="dxa"/>
          </w:tcPr>
          <w:p w14:paraId="4722A7C5" w14:textId="77777777" w:rsidR="004E0038" w:rsidRPr="007A7E5C" w:rsidRDefault="004E0038" w:rsidP="004E0038">
            <w:pPr>
              <w:pStyle w:val="TAC"/>
              <w:rPr>
                <w:lang w:eastAsia="zh-CN"/>
              </w:rPr>
            </w:pPr>
          </w:p>
        </w:tc>
        <w:tc>
          <w:tcPr>
            <w:tcW w:w="284" w:type="dxa"/>
          </w:tcPr>
          <w:p w14:paraId="178B174C" w14:textId="77777777" w:rsidR="004E0038" w:rsidRPr="007A7E5C" w:rsidRDefault="004E0038" w:rsidP="004E0038">
            <w:pPr>
              <w:pStyle w:val="TAC"/>
              <w:rPr>
                <w:lang w:eastAsia="zh-CN"/>
              </w:rPr>
            </w:pPr>
          </w:p>
        </w:tc>
        <w:tc>
          <w:tcPr>
            <w:tcW w:w="284" w:type="dxa"/>
          </w:tcPr>
          <w:p w14:paraId="4E097335" w14:textId="77777777" w:rsidR="004E0038" w:rsidRPr="007A7E5C" w:rsidRDefault="004E0038" w:rsidP="004E0038">
            <w:pPr>
              <w:pStyle w:val="TAC"/>
              <w:rPr>
                <w:lang w:eastAsia="zh-CN"/>
              </w:rPr>
            </w:pPr>
            <w:r w:rsidRPr="007A7E5C">
              <w:rPr>
                <w:lang w:eastAsia="zh-CN"/>
              </w:rPr>
              <w:t>X</w:t>
            </w:r>
          </w:p>
        </w:tc>
        <w:tc>
          <w:tcPr>
            <w:tcW w:w="284" w:type="dxa"/>
          </w:tcPr>
          <w:p w14:paraId="5B95A5B9" w14:textId="77777777" w:rsidR="004E0038" w:rsidRPr="007A7E5C" w:rsidRDefault="004E0038" w:rsidP="004E0038">
            <w:pPr>
              <w:pStyle w:val="TAC"/>
              <w:rPr>
                <w:lang w:eastAsia="zh-CN"/>
              </w:rPr>
            </w:pPr>
          </w:p>
        </w:tc>
        <w:tc>
          <w:tcPr>
            <w:tcW w:w="454" w:type="dxa"/>
          </w:tcPr>
          <w:p w14:paraId="17039283" w14:textId="77777777" w:rsidR="004E0038" w:rsidRPr="007A7E5C" w:rsidRDefault="004E0038" w:rsidP="004E0038">
            <w:pPr>
              <w:pStyle w:val="TAC"/>
              <w:rPr>
                <w:lang w:eastAsia="zh-CN"/>
              </w:rPr>
            </w:pPr>
          </w:p>
        </w:tc>
        <w:tc>
          <w:tcPr>
            <w:tcW w:w="454" w:type="dxa"/>
          </w:tcPr>
          <w:p w14:paraId="7F185911" w14:textId="77777777" w:rsidR="004E0038" w:rsidRPr="007A7E5C" w:rsidRDefault="004E0038" w:rsidP="004E0038">
            <w:pPr>
              <w:pStyle w:val="TAC"/>
              <w:rPr>
                <w:lang w:eastAsia="zh-CN"/>
              </w:rPr>
            </w:pPr>
          </w:p>
        </w:tc>
        <w:tc>
          <w:tcPr>
            <w:tcW w:w="454" w:type="dxa"/>
          </w:tcPr>
          <w:p w14:paraId="641DEB31" w14:textId="77777777" w:rsidR="004E0038" w:rsidRPr="007A7E5C" w:rsidRDefault="004E0038" w:rsidP="004E0038">
            <w:pPr>
              <w:pStyle w:val="TAC"/>
              <w:rPr>
                <w:lang w:eastAsia="zh-CN"/>
              </w:rPr>
            </w:pPr>
          </w:p>
        </w:tc>
        <w:tc>
          <w:tcPr>
            <w:tcW w:w="454" w:type="dxa"/>
          </w:tcPr>
          <w:p w14:paraId="6AD4A71E" w14:textId="77777777" w:rsidR="004E0038" w:rsidRPr="007A7E5C" w:rsidRDefault="004E0038" w:rsidP="004E0038">
            <w:pPr>
              <w:pStyle w:val="TAC"/>
              <w:rPr>
                <w:lang w:eastAsia="zh-CN"/>
              </w:rPr>
            </w:pPr>
          </w:p>
        </w:tc>
        <w:tc>
          <w:tcPr>
            <w:tcW w:w="454" w:type="dxa"/>
          </w:tcPr>
          <w:p w14:paraId="7B1C0E73" w14:textId="77777777" w:rsidR="004E0038" w:rsidRPr="007A7E5C" w:rsidRDefault="004E0038" w:rsidP="004E0038">
            <w:pPr>
              <w:pStyle w:val="TAC"/>
              <w:rPr>
                <w:lang w:eastAsia="zh-CN"/>
              </w:rPr>
            </w:pPr>
          </w:p>
        </w:tc>
        <w:tc>
          <w:tcPr>
            <w:tcW w:w="454" w:type="dxa"/>
          </w:tcPr>
          <w:p w14:paraId="7E6348FC" w14:textId="77777777" w:rsidR="004E0038" w:rsidRPr="007A7E5C" w:rsidRDefault="004E0038" w:rsidP="004E0038">
            <w:pPr>
              <w:pStyle w:val="TAC"/>
              <w:rPr>
                <w:lang w:eastAsia="zh-CN"/>
              </w:rPr>
            </w:pPr>
          </w:p>
        </w:tc>
        <w:tc>
          <w:tcPr>
            <w:tcW w:w="454" w:type="dxa"/>
          </w:tcPr>
          <w:p w14:paraId="41F3EB73" w14:textId="77777777" w:rsidR="004E0038" w:rsidRPr="007A7E5C" w:rsidRDefault="004E0038" w:rsidP="004E0038">
            <w:pPr>
              <w:pStyle w:val="TAC"/>
              <w:rPr>
                <w:lang w:eastAsia="zh-CN"/>
              </w:rPr>
            </w:pPr>
          </w:p>
        </w:tc>
        <w:tc>
          <w:tcPr>
            <w:tcW w:w="454" w:type="dxa"/>
          </w:tcPr>
          <w:p w14:paraId="459C7704" w14:textId="77777777" w:rsidR="004E0038" w:rsidRPr="007A7E5C" w:rsidRDefault="004E0038" w:rsidP="004E0038">
            <w:pPr>
              <w:pStyle w:val="TAC"/>
              <w:rPr>
                <w:lang w:eastAsia="zh-CN"/>
              </w:rPr>
            </w:pPr>
          </w:p>
        </w:tc>
        <w:tc>
          <w:tcPr>
            <w:tcW w:w="454" w:type="dxa"/>
          </w:tcPr>
          <w:p w14:paraId="1E8E9EEF" w14:textId="77777777" w:rsidR="004E0038" w:rsidRPr="007A7E5C" w:rsidRDefault="004E0038" w:rsidP="004E0038">
            <w:pPr>
              <w:pStyle w:val="TAC"/>
              <w:rPr>
                <w:lang w:eastAsia="zh-CN"/>
              </w:rPr>
            </w:pPr>
          </w:p>
        </w:tc>
        <w:tc>
          <w:tcPr>
            <w:tcW w:w="454" w:type="dxa"/>
          </w:tcPr>
          <w:p w14:paraId="6073FF6E" w14:textId="77777777" w:rsidR="004E0038" w:rsidRPr="007A7E5C" w:rsidRDefault="004E0038" w:rsidP="004E0038">
            <w:pPr>
              <w:pStyle w:val="TAC"/>
              <w:rPr>
                <w:lang w:eastAsia="zh-CN"/>
              </w:rPr>
            </w:pPr>
          </w:p>
        </w:tc>
        <w:tc>
          <w:tcPr>
            <w:tcW w:w="454" w:type="dxa"/>
          </w:tcPr>
          <w:p w14:paraId="5D1AF92C" w14:textId="77777777" w:rsidR="004E0038" w:rsidRPr="007A7E5C" w:rsidRDefault="004E0038" w:rsidP="004E0038">
            <w:pPr>
              <w:pStyle w:val="TAC"/>
              <w:rPr>
                <w:lang w:eastAsia="zh-CN"/>
              </w:rPr>
            </w:pPr>
          </w:p>
        </w:tc>
        <w:tc>
          <w:tcPr>
            <w:tcW w:w="454" w:type="dxa"/>
          </w:tcPr>
          <w:p w14:paraId="6ED6017F" w14:textId="77777777" w:rsidR="004E0038" w:rsidRPr="007A7E5C" w:rsidRDefault="004E0038" w:rsidP="004E0038">
            <w:pPr>
              <w:pStyle w:val="TAC"/>
              <w:rPr>
                <w:lang w:eastAsia="zh-CN"/>
              </w:rPr>
            </w:pPr>
          </w:p>
        </w:tc>
      </w:tr>
      <w:tr w:rsidR="004E0038" w:rsidRPr="007A7E5C" w14:paraId="1EE2C617" w14:textId="77777777" w:rsidTr="004E0038">
        <w:trPr>
          <w:cantSplit/>
          <w:trHeight w:val="191"/>
        </w:trPr>
        <w:tc>
          <w:tcPr>
            <w:tcW w:w="1215" w:type="dxa"/>
            <w:vAlign w:val="center"/>
          </w:tcPr>
          <w:p w14:paraId="7788D0C4" w14:textId="77777777" w:rsidR="004E0038" w:rsidRPr="007A7E5C" w:rsidRDefault="004E0038" w:rsidP="004E0038">
            <w:pPr>
              <w:pStyle w:val="TAC"/>
              <w:rPr>
                <w:lang w:eastAsia="zh-CN"/>
              </w:rPr>
            </w:pPr>
            <w:r w:rsidRPr="007A7E5C">
              <w:rPr>
                <w:lang w:eastAsia="zh-CN"/>
              </w:rPr>
              <w:t>30</w:t>
            </w:r>
          </w:p>
        </w:tc>
        <w:tc>
          <w:tcPr>
            <w:tcW w:w="284" w:type="dxa"/>
            <w:vAlign w:val="center"/>
          </w:tcPr>
          <w:p w14:paraId="56BDDDA5" w14:textId="77777777" w:rsidR="004E0038" w:rsidRPr="007A7E5C" w:rsidRDefault="004E0038" w:rsidP="004E0038">
            <w:pPr>
              <w:pStyle w:val="TAC"/>
              <w:rPr>
                <w:lang w:eastAsia="zh-CN"/>
              </w:rPr>
            </w:pPr>
          </w:p>
        </w:tc>
        <w:tc>
          <w:tcPr>
            <w:tcW w:w="284" w:type="dxa"/>
            <w:vAlign w:val="center"/>
          </w:tcPr>
          <w:p w14:paraId="4CECF941" w14:textId="77777777" w:rsidR="004E0038" w:rsidRPr="007A7E5C" w:rsidRDefault="004E0038" w:rsidP="004E0038">
            <w:pPr>
              <w:pStyle w:val="TAC"/>
              <w:rPr>
                <w:lang w:eastAsia="zh-CN"/>
              </w:rPr>
            </w:pPr>
          </w:p>
        </w:tc>
        <w:tc>
          <w:tcPr>
            <w:tcW w:w="284" w:type="dxa"/>
            <w:vAlign w:val="center"/>
          </w:tcPr>
          <w:p w14:paraId="3A23052F" w14:textId="77777777" w:rsidR="004E0038" w:rsidRPr="007A7E5C" w:rsidRDefault="004E0038" w:rsidP="004E0038">
            <w:pPr>
              <w:pStyle w:val="TAC"/>
              <w:rPr>
                <w:lang w:eastAsia="zh-CN"/>
              </w:rPr>
            </w:pPr>
          </w:p>
        </w:tc>
        <w:tc>
          <w:tcPr>
            <w:tcW w:w="284" w:type="dxa"/>
          </w:tcPr>
          <w:p w14:paraId="6C8ABC5B" w14:textId="77777777" w:rsidR="004E0038" w:rsidRPr="007A7E5C" w:rsidRDefault="004E0038" w:rsidP="004E0038">
            <w:pPr>
              <w:pStyle w:val="TAC"/>
              <w:rPr>
                <w:lang w:eastAsia="zh-CN"/>
              </w:rPr>
            </w:pPr>
          </w:p>
        </w:tc>
        <w:tc>
          <w:tcPr>
            <w:tcW w:w="284" w:type="dxa"/>
          </w:tcPr>
          <w:p w14:paraId="2168D88F" w14:textId="77777777" w:rsidR="004E0038" w:rsidRPr="007A7E5C" w:rsidRDefault="004E0038" w:rsidP="004E0038">
            <w:pPr>
              <w:pStyle w:val="TAC"/>
              <w:rPr>
                <w:lang w:eastAsia="zh-CN"/>
              </w:rPr>
            </w:pPr>
          </w:p>
        </w:tc>
        <w:tc>
          <w:tcPr>
            <w:tcW w:w="284" w:type="dxa"/>
          </w:tcPr>
          <w:p w14:paraId="4E48B632" w14:textId="77777777" w:rsidR="004E0038" w:rsidRPr="007A7E5C" w:rsidRDefault="004E0038" w:rsidP="004E0038">
            <w:pPr>
              <w:pStyle w:val="TAC"/>
              <w:rPr>
                <w:lang w:eastAsia="zh-CN"/>
              </w:rPr>
            </w:pPr>
          </w:p>
        </w:tc>
        <w:tc>
          <w:tcPr>
            <w:tcW w:w="284" w:type="dxa"/>
          </w:tcPr>
          <w:p w14:paraId="56828A9B" w14:textId="77777777" w:rsidR="004E0038" w:rsidRPr="007A7E5C" w:rsidRDefault="004E0038" w:rsidP="004E0038">
            <w:pPr>
              <w:pStyle w:val="TAC"/>
              <w:rPr>
                <w:lang w:eastAsia="zh-CN"/>
              </w:rPr>
            </w:pPr>
          </w:p>
        </w:tc>
        <w:tc>
          <w:tcPr>
            <w:tcW w:w="284" w:type="dxa"/>
          </w:tcPr>
          <w:p w14:paraId="690C5278" w14:textId="77777777" w:rsidR="004E0038" w:rsidRPr="007A7E5C" w:rsidRDefault="004E0038" w:rsidP="004E0038">
            <w:pPr>
              <w:pStyle w:val="TAC"/>
              <w:rPr>
                <w:lang w:eastAsia="zh-CN"/>
              </w:rPr>
            </w:pPr>
          </w:p>
        </w:tc>
        <w:tc>
          <w:tcPr>
            <w:tcW w:w="284" w:type="dxa"/>
          </w:tcPr>
          <w:p w14:paraId="18C4B098" w14:textId="77777777" w:rsidR="004E0038" w:rsidRPr="007A7E5C" w:rsidRDefault="004E0038" w:rsidP="004E0038">
            <w:pPr>
              <w:pStyle w:val="TAC"/>
              <w:rPr>
                <w:lang w:eastAsia="zh-CN"/>
              </w:rPr>
            </w:pPr>
            <w:r w:rsidRPr="007A7E5C">
              <w:rPr>
                <w:lang w:eastAsia="zh-CN"/>
              </w:rPr>
              <w:t>X</w:t>
            </w:r>
          </w:p>
        </w:tc>
        <w:tc>
          <w:tcPr>
            <w:tcW w:w="454" w:type="dxa"/>
          </w:tcPr>
          <w:p w14:paraId="4CB77961" w14:textId="77777777" w:rsidR="004E0038" w:rsidRPr="007A7E5C" w:rsidRDefault="004E0038" w:rsidP="004E0038">
            <w:pPr>
              <w:pStyle w:val="TAC"/>
              <w:rPr>
                <w:lang w:eastAsia="zh-CN"/>
              </w:rPr>
            </w:pPr>
          </w:p>
        </w:tc>
        <w:tc>
          <w:tcPr>
            <w:tcW w:w="454" w:type="dxa"/>
          </w:tcPr>
          <w:p w14:paraId="35B866FD" w14:textId="77777777" w:rsidR="004E0038" w:rsidRPr="007A7E5C" w:rsidRDefault="004E0038" w:rsidP="004E0038">
            <w:pPr>
              <w:pStyle w:val="TAC"/>
              <w:rPr>
                <w:lang w:eastAsia="zh-CN"/>
              </w:rPr>
            </w:pPr>
          </w:p>
        </w:tc>
        <w:tc>
          <w:tcPr>
            <w:tcW w:w="454" w:type="dxa"/>
          </w:tcPr>
          <w:p w14:paraId="7E53CF33" w14:textId="77777777" w:rsidR="004E0038" w:rsidRPr="007A7E5C" w:rsidRDefault="001405F8" w:rsidP="004E0038">
            <w:pPr>
              <w:pStyle w:val="TAC"/>
              <w:rPr>
                <w:lang w:eastAsia="zh-CN"/>
              </w:rPr>
            </w:pPr>
            <w:ins w:id="51" w:author="Ericsson_11_04" w:date="2020-11-09T14:26:00Z">
              <w:r>
                <w:rPr>
                  <w:lang w:eastAsia="zh-CN"/>
                </w:rPr>
                <w:t>X</w:t>
              </w:r>
            </w:ins>
          </w:p>
        </w:tc>
        <w:tc>
          <w:tcPr>
            <w:tcW w:w="454" w:type="dxa"/>
          </w:tcPr>
          <w:p w14:paraId="7040C8D1" w14:textId="77777777" w:rsidR="004E0038" w:rsidRPr="007A7E5C" w:rsidRDefault="004E0038" w:rsidP="004E0038">
            <w:pPr>
              <w:pStyle w:val="TAC"/>
              <w:rPr>
                <w:lang w:eastAsia="zh-CN"/>
              </w:rPr>
            </w:pPr>
          </w:p>
        </w:tc>
        <w:tc>
          <w:tcPr>
            <w:tcW w:w="454" w:type="dxa"/>
          </w:tcPr>
          <w:p w14:paraId="0064EC58" w14:textId="77777777" w:rsidR="004E0038" w:rsidRPr="007A7E5C" w:rsidRDefault="004E0038" w:rsidP="004E0038">
            <w:pPr>
              <w:pStyle w:val="TAC"/>
              <w:rPr>
                <w:lang w:eastAsia="zh-CN"/>
              </w:rPr>
            </w:pPr>
          </w:p>
        </w:tc>
        <w:tc>
          <w:tcPr>
            <w:tcW w:w="454" w:type="dxa"/>
          </w:tcPr>
          <w:p w14:paraId="3ACBAD88" w14:textId="77777777" w:rsidR="004E0038" w:rsidRPr="007A7E5C" w:rsidRDefault="004E0038" w:rsidP="004E0038">
            <w:pPr>
              <w:pStyle w:val="TAC"/>
              <w:rPr>
                <w:lang w:eastAsia="zh-CN"/>
              </w:rPr>
            </w:pPr>
          </w:p>
        </w:tc>
        <w:tc>
          <w:tcPr>
            <w:tcW w:w="454" w:type="dxa"/>
          </w:tcPr>
          <w:p w14:paraId="32CD11C6" w14:textId="77777777" w:rsidR="004E0038" w:rsidRPr="007A7E5C" w:rsidRDefault="004E0038" w:rsidP="004E0038">
            <w:pPr>
              <w:pStyle w:val="TAC"/>
              <w:rPr>
                <w:lang w:eastAsia="zh-CN"/>
              </w:rPr>
            </w:pPr>
          </w:p>
        </w:tc>
        <w:tc>
          <w:tcPr>
            <w:tcW w:w="454" w:type="dxa"/>
          </w:tcPr>
          <w:p w14:paraId="002FB937" w14:textId="77777777" w:rsidR="004E0038" w:rsidRPr="007A7E5C" w:rsidRDefault="004E0038" w:rsidP="004E0038">
            <w:pPr>
              <w:pStyle w:val="TAC"/>
              <w:rPr>
                <w:lang w:eastAsia="zh-CN"/>
              </w:rPr>
            </w:pPr>
          </w:p>
        </w:tc>
        <w:tc>
          <w:tcPr>
            <w:tcW w:w="454" w:type="dxa"/>
          </w:tcPr>
          <w:p w14:paraId="41E1361E" w14:textId="77777777" w:rsidR="004E0038" w:rsidRPr="007A7E5C" w:rsidRDefault="004E0038" w:rsidP="004E0038">
            <w:pPr>
              <w:pStyle w:val="TAC"/>
              <w:rPr>
                <w:lang w:eastAsia="zh-CN"/>
              </w:rPr>
            </w:pPr>
          </w:p>
        </w:tc>
        <w:tc>
          <w:tcPr>
            <w:tcW w:w="454" w:type="dxa"/>
          </w:tcPr>
          <w:p w14:paraId="77E5ED25" w14:textId="77777777" w:rsidR="004E0038" w:rsidRPr="007A7E5C" w:rsidRDefault="004E0038" w:rsidP="004E0038">
            <w:pPr>
              <w:pStyle w:val="TAC"/>
              <w:rPr>
                <w:lang w:eastAsia="zh-CN"/>
              </w:rPr>
            </w:pPr>
          </w:p>
        </w:tc>
        <w:tc>
          <w:tcPr>
            <w:tcW w:w="454" w:type="dxa"/>
          </w:tcPr>
          <w:p w14:paraId="4AC7A146" w14:textId="77777777" w:rsidR="004E0038" w:rsidRPr="007A7E5C" w:rsidRDefault="004E0038" w:rsidP="004E0038">
            <w:pPr>
              <w:pStyle w:val="TAC"/>
              <w:rPr>
                <w:lang w:eastAsia="zh-CN"/>
              </w:rPr>
            </w:pPr>
          </w:p>
        </w:tc>
        <w:tc>
          <w:tcPr>
            <w:tcW w:w="454" w:type="dxa"/>
          </w:tcPr>
          <w:p w14:paraId="6782C595" w14:textId="77777777" w:rsidR="004E0038" w:rsidRPr="007A7E5C" w:rsidRDefault="004E0038" w:rsidP="004E0038">
            <w:pPr>
              <w:pStyle w:val="TAC"/>
              <w:rPr>
                <w:lang w:eastAsia="zh-CN"/>
              </w:rPr>
            </w:pPr>
          </w:p>
        </w:tc>
      </w:tr>
      <w:tr w:rsidR="004E0038" w:rsidRPr="007A7E5C" w14:paraId="52D3E81A" w14:textId="77777777" w:rsidTr="004E0038">
        <w:trPr>
          <w:cantSplit/>
          <w:trHeight w:val="191"/>
        </w:trPr>
        <w:tc>
          <w:tcPr>
            <w:tcW w:w="1215" w:type="dxa"/>
            <w:vAlign w:val="center"/>
          </w:tcPr>
          <w:p w14:paraId="7CD6157A" w14:textId="77777777" w:rsidR="004E0038" w:rsidRPr="007A7E5C" w:rsidRDefault="004E0038" w:rsidP="004E0038">
            <w:pPr>
              <w:pStyle w:val="TAC"/>
              <w:rPr>
                <w:lang w:eastAsia="zh-CN"/>
              </w:rPr>
            </w:pPr>
            <w:r w:rsidRPr="007A7E5C">
              <w:rPr>
                <w:lang w:eastAsia="zh-CN"/>
              </w:rPr>
              <w:t>31</w:t>
            </w:r>
          </w:p>
        </w:tc>
        <w:tc>
          <w:tcPr>
            <w:tcW w:w="284" w:type="dxa"/>
            <w:vAlign w:val="center"/>
          </w:tcPr>
          <w:p w14:paraId="3C02E135" w14:textId="77777777" w:rsidR="004E0038" w:rsidRPr="007A7E5C" w:rsidRDefault="004E0038" w:rsidP="004E0038">
            <w:pPr>
              <w:pStyle w:val="TAC"/>
              <w:rPr>
                <w:lang w:eastAsia="zh-CN"/>
              </w:rPr>
            </w:pPr>
          </w:p>
        </w:tc>
        <w:tc>
          <w:tcPr>
            <w:tcW w:w="284" w:type="dxa"/>
            <w:vAlign w:val="center"/>
          </w:tcPr>
          <w:p w14:paraId="558679B5" w14:textId="77777777" w:rsidR="004E0038" w:rsidRPr="007A7E5C" w:rsidRDefault="004E0038" w:rsidP="004E0038">
            <w:pPr>
              <w:pStyle w:val="TAC"/>
              <w:rPr>
                <w:lang w:eastAsia="zh-CN"/>
              </w:rPr>
            </w:pPr>
          </w:p>
        </w:tc>
        <w:tc>
          <w:tcPr>
            <w:tcW w:w="284" w:type="dxa"/>
            <w:vAlign w:val="center"/>
          </w:tcPr>
          <w:p w14:paraId="22F7EB39" w14:textId="77777777" w:rsidR="004E0038" w:rsidRPr="007A7E5C" w:rsidRDefault="004E0038" w:rsidP="004E0038">
            <w:pPr>
              <w:pStyle w:val="TAC"/>
              <w:rPr>
                <w:lang w:eastAsia="zh-CN"/>
              </w:rPr>
            </w:pPr>
          </w:p>
        </w:tc>
        <w:tc>
          <w:tcPr>
            <w:tcW w:w="284" w:type="dxa"/>
          </w:tcPr>
          <w:p w14:paraId="1C07B4B6" w14:textId="77777777" w:rsidR="004E0038" w:rsidRPr="007A7E5C" w:rsidRDefault="004E0038" w:rsidP="004E0038">
            <w:pPr>
              <w:pStyle w:val="TAC"/>
              <w:rPr>
                <w:lang w:eastAsia="zh-CN"/>
              </w:rPr>
            </w:pPr>
          </w:p>
        </w:tc>
        <w:tc>
          <w:tcPr>
            <w:tcW w:w="284" w:type="dxa"/>
          </w:tcPr>
          <w:p w14:paraId="6EAC7D23" w14:textId="77777777" w:rsidR="004E0038" w:rsidRPr="007A7E5C" w:rsidRDefault="004E0038" w:rsidP="004E0038">
            <w:pPr>
              <w:pStyle w:val="TAC"/>
              <w:rPr>
                <w:lang w:eastAsia="zh-CN"/>
              </w:rPr>
            </w:pPr>
          </w:p>
        </w:tc>
        <w:tc>
          <w:tcPr>
            <w:tcW w:w="284" w:type="dxa"/>
          </w:tcPr>
          <w:p w14:paraId="6A498B71" w14:textId="77777777" w:rsidR="004E0038" w:rsidRPr="007A7E5C" w:rsidRDefault="004E0038" w:rsidP="004E0038">
            <w:pPr>
              <w:pStyle w:val="TAC"/>
              <w:rPr>
                <w:lang w:eastAsia="zh-CN"/>
              </w:rPr>
            </w:pPr>
          </w:p>
        </w:tc>
        <w:tc>
          <w:tcPr>
            <w:tcW w:w="284" w:type="dxa"/>
          </w:tcPr>
          <w:p w14:paraId="22776544" w14:textId="77777777" w:rsidR="004E0038" w:rsidRPr="007A7E5C" w:rsidRDefault="004E0038" w:rsidP="004E0038">
            <w:pPr>
              <w:pStyle w:val="TAC"/>
              <w:rPr>
                <w:lang w:eastAsia="zh-CN"/>
              </w:rPr>
            </w:pPr>
          </w:p>
        </w:tc>
        <w:tc>
          <w:tcPr>
            <w:tcW w:w="284" w:type="dxa"/>
          </w:tcPr>
          <w:p w14:paraId="597494CE" w14:textId="77777777" w:rsidR="004E0038" w:rsidRPr="007A7E5C" w:rsidRDefault="004E0038" w:rsidP="004E0038">
            <w:pPr>
              <w:pStyle w:val="TAC"/>
              <w:rPr>
                <w:lang w:eastAsia="zh-CN"/>
              </w:rPr>
            </w:pPr>
          </w:p>
        </w:tc>
        <w:tc>
          <w:tcPr>
            <w:tcW w:w="284" w:type="dxa"/>
          </w:tcPr>
          <w:p w14:paraId="687D7807" w14:textId="77777777" w:rsidR="004E0038" w:rsidRPr="007A7E5C" w:rsidRDefault="004E0038" w:rsidP="004E0038">
            <w:pPr>
              <w:pStyle w:val="TAC"/>
              <w:rPr>
                <w:lang w:eastAsia="zh-CN"/>
              </w:rPr>
            </w:pPr>
          </w:p>
        </w:tc>
        <w:tc>
          <w:tcPr>
            <w:tcW w:w="454" w:type="dxa"/>
          </w:tcPr>
          <w:p w14:paraId="3072928A" w14:textId="77777777" w:rsidR="004E0038" w:rsidRPr="007A7E5C" w:rsidRDefault="004E0038" w:rsidP="004E0038">
            <w:pPr>
              <w:pStyle w:val="TAC"/>
              <w:rPr>
                <w:lang w:eastAsia="zh-CN"/>
              </w:rPr>
            </w:pPr>
            <w:r w:rsidRPr="007A7E5C">
              <w:rPr>
                <w:lang w:eastAsia="zh-CN"/>
              </w:rPr>
              <w:t>X</w:t>
            </w:r>
          </w:p>
        </w:tc>
        <w:tc>
          <w:tcPr>
            <w:tcW w:w="454" w:type="dxa"/>
          </w:tcPr>
          <w:p w14:paraId="366C847C" w14:textId="77777777" w:rsidR="004E0038" w:rsidRPr="007A7E5C" w:rsidRDefault="004E0038" w:rsidP="004E0038">
            <w:pPr>
              <w:pStyle w:val="TAC"/>
              <w:rPr>
                <w:lang w:eastAsia="zh-CN"/>
              </w:rPr>
            </w:pPr>
          </w:p>
        </w:tc>
        <w:tc>
          <w:tcPr>
            <w:tcW w:w="454" w:type="dxa"/>
          </w:tcPr>
          <w:p w14:paraId="7C236667" w14:textId="77777777" w:rsidR="004E0038" w:rsidRPr="007A7E5C" w:rsidRDefault="004E0038" w:rsidP="004E0038">
            <w:pPr>
              <w:pStyle w:val="TAC"/>
              <w:rPr>
                <w:lang w:eastAsia="zh-CN"/>
              </w:rPr>
            </w:pPr>
          </w:p>
        </w:tc>
        <w:tc>
          <w:tcPr>
            <w:tcW w:w="454" w:type="dxa"/>
          </w:tcPr>
          <w:p w14:paraId="751C8A0E" w14:textId="77777777" w:rsidR="004E0038" w:rsidRPr="007A7E5C" w:rsidRDefault="004E0038" w:rsidP="004E0038">
            <w:pPr>
              <w:pStyle w:val="TAC"/>
              <w:rPr>
                <w:lang w:eastAsia="zh-CN"/>
              </w:rPr>
            </w:pPr>
          </w:p>
        </w:tc>
        <w:tc>
          <w:tcPr>
            <w:tcW w:w="454" w:type="dxa"/>
          </w:tcPr>
          <w:p w14:paraId="62E9390A" w14:textId="77777777" w:rsidR="004E0038" w:rsidRPr="007A7E5C" w:rsidRDefault="004E0038" w:rsidP="004E0038">
            <w:pPr>
              <w:pStyle w:val="TAC"/>
              <w:rPr>
                <w:lang w:eastAsia="zh-CN"/>
              </w:rPr>
            </w:pPr>
          </w:p>
        </w:tc>
        <w:tc>
          <w:tcPr>
            <w:tcW w:w="454" w:type="dxa"/>
          </w:tcPr>
          <w:p w14:paraId="283E1B83" w14:textId="77777777" w:rsidR="004E0038" w:rsidRPr="007A7E5C" w:rsidRDefault="004E0038" w:rsidP="004E0038">
            <w:pPr>
              <w:pStyle w:val="TAC"/>
              <w:rPr>
                <w:lang w:eastAsia="zh-CN"/>
              </w:rPr>
            </w:pPr>
          </w:p>
        </w:tc>
        <w:tc>
          <w:tcPr>
            <w:tcW w:w="454" w:type="dxa"/>
          </w:tcPr>
          <w:p w14:paraId="71B23320" w14:textId="77777777" w:rsidR="004E0038" w:rsidRPr="007A7E5C" w:rsidRDefault="004E0038" w:rsidP="004E0038">
            <w:pPr>
              <w:pStyle w:val="TAC"/>
              <w:rPr>
                <w:lang w:eastAsia="zh-CN"/>
              </w:rPr>
            </w:pPr>
            <w:r w:rsidRPr="007A7E5C">
              <w:rPr>
                <w:lang w:eastAsia="zh-CN"/>
              </w:rPr>
              <w:t>X</w:t>
            </w:r>
          </w:p>
        </w:tc>
        <w:tc>
          <w:tcPr>
            <w:tcW w:w="454" w:type="dxa"/>
          </w:tcPr>
          <w:p w14:paraId="5C6037DA" w14:textId="77777777" w:rsidR="004E0038" w:rsidRPr="007A7E5C" w:rsidRDefault="004E0038" w:rsidP="004E0038">
            <w:pPr>
              <w:pStyle w:val="TAC"/>
              <w:rPr>
                <w:lang w:eastAsia="zh-CN"/>
              </w:rPr>
            </w:pPr>
          </w:p>
        </w:tc>
        <w:tc>
          <w:tcPr>
            <w:tcW w:w="454" w:type="dxa"/>
          </w:tcPr>
          <w:p w14:paraId="724B8F51" w14:textId="77777777" w:rsidR="004E0038" w:rsidRPr="007A7E5C" w:rsidRDefault="004E0038" w:rsidP="004E0038">
            <w:pPr>
              <w:pStyle w:val="TAC"/>
              <w:rPr>
                <w:lang w:eastAsia="zh-CN"/>
              </w:rPr>
            </w:pPr>
          </w:p>
        </w:tc>
        <w:tc>
          <w:tcPr>
            <w:tcW w:w="454" w:type="dxa"/>
          </w:tcPr>
          <w:p w14:paraId="57C6108F" w14:textId="77777777" w:rsidR="004E0038" w:rsidRPr="007A7E5C" w:rsidRDefault="004E0038" w:rsidP="004E0038">
            <w:pPr>
              <w:pStyle w:val="TAC"/>
              <w:rPr>
                <w:lang w:eastAsia="zh-CN"/>
              </w:rPr>
            </w:pPr>
          </w:p>
        </w:tc>
        <w:tc>
          <w:tcPr>
            <w:tcW w:w="454" w:type="dxa"/>
          </w:tcPr>
          <w:p w14:paraId="64761AC9" w14:textId="77777777" w:rsidR="004E0038" w:rsidRPr="007A7E5C" w:rsidRDefault="004E0038" w:rsidP="004E0038">
            <w:pPr>
              <w:pStyle w:val="TAC"/>
              <w:rPr>
                <w:lang w:eastAsia="zh-CN"/>
              </w:rPr>
            </w:pPr>
          </w:p>
        </w:tc>
        <w:tc>
          <w:tcPr>
            <w:tcW w:w="454" w:type="dxa"/>
          </w:tcPr>
          <w:p w14:paraId="21EE6CE2" w14:textId="77777777" w:rsidR="004E0038" w:rsidRPr="007A7E5C" w:rsidRDefault="004E0038" w:rsidP="004E0038">
            <w:pPr>
              <w:pStyle w:val="TAC"/>
              <w:rPr>
                <w:lang w:eastAsia="zh-CN"/>
              </w:rPr>
            </w:pPr>
          </w:p>
        </w:tc>
      </w:tr>
      <w:tr w:rsidR="004E0038" w:rsidRPr="007A7E5C" w14:paraId="1DB05FAB" w14:textId="77777777" w:rsidTr="004E0038">
        <w:trPr>
          <w:cantSplit/>
          <w:trHeight w:val="191"/>
        </w:trPr>
        <w:tc>
          <w:tcPr>
            <w:tcW w:w="1215" w:type="dxa"/>
            <w:vAlign w:val="center"/>
          </w:tcPr>
          <w:p w14:paraId="267C0AA8" w14:textId="77777777" w:rsidR="004E0038" w:rsidRPr="007A7E5C" w:rsidRDefault="004E0038" w:rsidP="004E0038">
            <w:pPr>
              <w:pStyle w:val="TAC"/>
              <w:rPr>
                <w:lang w:eastAsia="zh-CN"/>
              </w:rPr>
            </w:pPr>
            <w:r w:rsidRPr="007A7E5C">
              <w:rPr>
                <w:lang w:eastAsia="zh-CN"/>
              </w:rPr>
              <w:t>32</w:t>
            </w:r>
          </w:p>
        </w:tc>
        <w:tc>
          <w:tcPr>
            <w:tcW w:w="284" w:type="dxa"/>
            <w:vAlign w:val="center"/>
          </w:tcPr>
          <w:p w14:paraId="7FB1A75E" w14:textId="77777777" w:rsidR="004E0038" w:rsidRPr="007A7E5C" w:rsidRDefault="004E0038" w:rsidP="004E0038">
            <w:pPr>
              <w:pStyle w:val="TAC"/>
              <w:rPr>
                <w:lang w:eastAsia="zh-CN"/>
              </w:rPr>
            </w:pPr>
          </w:p>
        </w:tc>
        <w:tc>
          <w:tcPr>
            <w:tcW w:w="284" w:type="dxa"/>
            <w:vAlign w:val="center"/>
          </w:tcPr>
          <w:p w14:paraId="5D6EC745" w14:textId="77777777" w:rsidR="004E0038" w:rsidRPr="007A7E5C" w:rsidRDefault="004E0038" w:rsidP="004E0038">
            <w:pPr>
              <w:pStyle w:val="TAC"/>
              <w:rPr>
                <w:lang w:eastAsia="zh-CN"/>
              </w:rPr>
            </w:pPr>
          </w:p>
        </w:tc>
        <w:tc>
          <w:tcPr>
            <w:tcW w:w="284" w:type="dxa"/>
            <w:vAlign w:val="center"/>
          </w:tcPr>
          <w:p w14:paraId="7DDF814C" w14:textId="77777777" w:rsidR="004E0038" w:rsidRPr="007A7E5C" w:rsidRDefault="004E0038" w:rsidP="004E0038">
            <w:pPr>
              <w:pStyle w:val="TAC"/>
              <w:rPr>
                <w:lang w:eastAsia="zh-CN"/>
              </w:rPr>
            </w:pPr>
          </w:p>
        </w:tc>
        <w:tc>
          <w:tcPr>
            <w:tcW w:w="284" w:type="dxa"/>
          </w:tcPr>
          <w:p w14:paraId="02703BA5" w14:textId="77777777" w:rsidR="004E0038" w:rsidRPr="007A7E5C" w:rsidRDefault="004E0038" w:rsidP="004E0038">
            <w:pPr>
              <w:pStyle w:val="TAC"/>
              <w:rPr>
                <w:lang w:eastAsia="zh-CN"/>
              </w:rPr>
            </w:pPr>
          </w:p>
        </w:tc>
        <w:tc>
          <w:tcPr>
            <w:tcW w:w="284" w:type="dxa"/>
          </w:tcPr>
          <w:p w14:paraId="26ACE64F" w14:textId="77777777" w:rsidR="004E0038" w:rsidRPr="007A7E5C" w:rsidRDefault="004E0038" w:rsidP="004E0038">
            <w:pPr>
              <w:pStyle w:val="TAC"/>
              <w:rPr>
                <w:lang w:eastAsia="zh-CN"/>
              </w:rPr>
            </w:pPr>
          </w:p>
        </w:tc>
        <w:tc>
          <w:tcPr>
            <w:tcW w:w="284" w:type="dxa"/>
          </w:tcPr>
          <w:p w14:paraId="520C3579" w14:textId="77777777" w:rsidR="004E0038" w:rsidRPr="007A7E5C" w:rsidRDefault="004E0038" w:rsidP="004E0038">
            <w:pPr>
              <w:pStyle w:val="TAC"/>
              <w:rPr>
                <w:lang w:eastAsia="zh-CN"/>
              </w:rPr>
            </w:pPr>
          </w:p>
        </w:tc>
        <w:tc>
          <w:tcPr>
            <w:tcW w:w="284" w:type="dxa"/>
          </w:tcPr>
          <w:p w14:paraId="396C4C75" w14:textId="77777777" w:rsidR="004E0038" w:rsidRPr="007A7E5C" w:rsidRDefault="004E0038" w:rsidP="004E0038">
            <w:pPr>
              <w:pStyle w:val="TAC"/>
              <w:rPr>
                <w:lang w:eastAsia="zh-CN"/>
              </w:rPr>
            </w:pPr>
          </w:p>
        </w:tc>
        <w:tc>
          <w:tcPr>
            <w:tcW w:w="284" w:type="dxa"/>
          </w:tcPr>
          <w:p w14:paraId="0ABDF4C1" w14:textId="77777777" w:rsidR="004E0038" w:rsidRPr="007A7E5C" w:rsidRDefault="004E0038" w:rsidP="004E0038">
            <w:pPr>
              <w:pStyle w:val="TAC"/>
              <w:rPr>
                <w:lang w:eastAsia="zh-CN"/>
              </w:rPr>
            </w:pPr>
          </w:p>
        </w:tc>
        <w:tc>
          <w:tcPr>
            <w:tcW w:w="284" w:type="dxa"/>
          </w:tcPr>
          <w:p w14:paraId="34635832" w14:textId="77777777" w:rsidR="004E0038" w:rsidRPr="007A7E5C" w:rsidRDefault="004E0038" w:rsidP="004E0038">
            <w:pPr>
              <w:pStyle w:val="TAC"/>
              <w:rPr>
                <w:lang w:eastAsia="zh-CN"/>
              </w:rPr>
            </w:pPr>
          </w:p>
        </w:tc>
        <w:tc>
          <w:tcPr>
            <w:tcW w:w="454" w:type="dxa"/>
          </w:tcPr>
          <w:p w14:paraId="623B45F6" w14:textId="77777777" w:rsidR="004E0038" w:rsidRPr="007A7E5C" w:rsidRDefault="004E0038" w:rsidP="004E0038">
            <w:pPr>
              <w:pStyle w:val="TAC"/>
              <w:rPr>
                <w:lang w:eastAsia="zh-CN"/>
              </w:rPr>
            </w:pPr>
          </w:p>
        </w:tc>
        <w:tc>
          <w:tcPr>
            <w:tcW w:w="454" w:type="dxa"/>
          </w:tcPr>
          <w:p w14:paraId="16F7D95E" w14:textId="77777777" w:rsidR="004E0038" w:rsidRPr="007A7E5C" w:rsidRDefault="004E0038" w:rsidP="004E0038">
            <w:pPr>
              <w:pStyle w:val="TAC"/>
              <w:rPr>
                <w:lang w:eastAsia="zh-CN"/>
              </w:rPr>
            </w:pPr>
            <w:r w:rsidRPr="007A7E5C">
              <w:rPr>
                <w:lang w:eastAsia="zh-CN"/>
              </w:rPr>
              <w:t>X</w:t>
            </w:r>
          </w:p>
        </w:tc>
        <w:tc>
          <w:tcPr>
            <w:tcW w:w="454" w:type="dxa"/>
          </w:tcPr>
          <w:p w14:paraId="3D5AAD50" w14:textId="77777777" w:rsidR="004E0038" w:rsidRPr="007A7E5C" w:rsidRDefault="004E0038" w:rsidP="004E0038">
            <w:pPr>
              <w:pStyle w:val="TAC"/>
              <w:rPr>
                <w:lang w:eastAsia="zh-CN"/>
              </w:rPr>
            </w:pPr>
          </w:p>
        </w:tc>
        <w:tc>
          <w:tcPr>
            <w:tcW w:w="454" w:type="dxa"/>
          </w:tcPr>
          <w:p w14:paraId="5AB79873" w14:textId="77777777" w:rsidR="004E0038" w:rsidRPr="007A7E5C" w:rsidRDefault="004E0038" w:rsidP="004E0038">
            <w:pPr>
              <w:pStyle w:val="TAC"/>
              <w:rPr>
                <w:lang w:eastAsia="zh-CN"/>
              </w:rPr>
            </w:pPr>
          </w:p>
        </w:tc>
        <w:tc>
          <w:tcPr>
            <w:tcW w:w="454" w:type="dxa"/>
          </w:tcPr>
          <w:p w14:paraId="50604B11" w14:textId="77777777" w:rsidR="004E0038" w:rsidRPr="007A7E5C" w:rsidRDefault="004E0038" w:rsidP="004E0038">
            <w:pPr>
              <w:pStyle w:val="TAC"/>
              <w:rPr>
                <w:lang w:eastAsia="zh-CN"/>
              </w:rPr>
            </w:pPr>
          </w:p>
        </w:tc>
        <w:tc>
          <w:tcPr>
            <w:tcW w:w="454" w:type="dxa"/>
          </w:tcPr>
          <w:p w14:paraId="192CBC78" w14:textId="77777777" w:rsidR="004E0038" w:rsidRPr="007A7E5C" w:rsidRDefault="004E0038" w:rsidP="004E0038">
            <w:pPr>
              <w:pStyle w:val="TAC"/>
              <w:rPr>
                <w:lang w:eastAsia="zh-CN"/>
              </w:rPr>
            </w:pPr>
          </w:p>
        </w:tc>
        <w:tc>
          <w:tcPr>
            <w:tcW w:w="454" w:type="dxa"/>
          </w:tcPr>
          <w:p w14:paraId="644713A5" w14:textId="77777777" w:rsidR="004E0038" w:rsidRPr="007A7E5C" w:rsidRDefault="004E0038" w:rsidP="004E0038">
            <w:pPr>
              <w:pStyle w:val="TAC"/>
              <w:rPr>
                <w:lang w:eastAsia="zh-CN"/>
              </w:rPr>
            </w:pPr>
          </w:p>
        </w:tc>
        <w:tc>
          <w:tcPr>
            <w:tcW w:w="454" w:type="dxa"/>
          </w:tcPr>
          <w:p w14:paraId="15C988CB" w14:textId="77777777" w:rsidR="004E0038" w:rsidRPr="007A7E5C" w:rsidRDefault="004E0038" w:rsidP="004E0038">
            <w:pPr>
              <w:pStyle w:val="TAC"/>
              <w:rPr>
                <w:lang w:eastAsia="zh-CN"/>
              </w:rPr>
            </w:pPr>
          </w:p>
        </w:tc>
        <w:tc>
          <w:tcPr>
            <w:tcW w:w="454" w:type="dxa"/>
          </w:tcPr>
          <w:p w14:paraId="6F91A424" w14:textId="77777777" w:rsidR="004E0038" w:rsidRPr="007A7E5C" w:rsidRDefault="004E0038" w:rsidP="004E0038">
            <w:pPr>
              <w:pStyle w:val="TAC"/>
              <w:rPr>
                <w:lang w:eastAsia="zh-CN"/>
              </w:rPr>
            </w:pPr>
          </w:p>
        </w:tc>
        <w:tc>
          <w:tcPr>
            <w:tcW w:w="454" w:type="dxa"/>
          </w:tcPr>
          <w:p w14:paraId="4152F576" w14:textId="77777777" w:rsidR="004E0038" w:rsidRPr="007A7E5C" w:rsidRDefault="004E0038" w:rsidP="004E0038">
            <w:pPr>
              <w:pStyle w:val="TAC"/>
              <w:rPr>
                <w:lang w:eastAsia="zh-CN"/>
              </w:rPr>
            </w:pPr>
          </w:p>
        </w:tc>
        <w:tc>
          <w:tcPr>
            <w:tcW w:w="454" w:type="dxa"/>
          </w:tcPr>
          <w:p w14:paraId="269F776D" w14:textId="77777777" w:rsidR="004E0038" w:rsidRPr="007A7E5C" w:rsidRDefault="004E0038" w:rsidP="004E0038">
            <w:pPr>
              <w:pStyle w:val="TAC"/>
              <w:rPr>
                <w:lang w:eastAsia="zh-CN"/>
              </w:rPr>
            </w:pPr>
          </w:p>
        </w:tc>
        <w:tc>
          <w:tcPr>
            <w:tcW w:w="454" w:type="dxa"/>
          </w:tcPr>
          <w:p w14:paraId="4EB555FB" w14:textId="77777777" w:rsidR="004E0038" w:rsidRPr="007A7E5C" w:rsidRDefault="004E0038" w:rsidP="004E0038">
            <w:pPr>
              <w:pStyle w:val="TAC"/>
              <w:rPr>
                <w:lang w:eastAsia="zh-CN"/>
              </w:rPr>
            </w:pPr>
          </w:p>
        </w:tc>
      </w:tr>
      <w:tr w:rsidR="004E0038" w:rsidRPr="007A7E5C" w14:paraId="157D3B15" w14:textId="77777777" w:rsidTr="004E0038">
        <w:trPr>
          <w:cantSplit/>
          <w:trHeight w:val="191"/>
        </w:trPr>
        <w:tc>
          <w:tcPr>
            <w:tcW w:w="1215" w:type="dxa"/>
            <w:vAlign w:val="center"/>
          </w:tcPr>
          <w:p w14:paraId="1252E2AA" w14:textId="77777777" w:rsidR="004E0038" w:rsidRPr="007A7E5C" w:rsidRDefault="004E0038" w:rsidP="004E0038">
            <w:pPr>
              <w:pStyle w:val="TAC"/>
              <w:rPr>
                <w:lang w:eastAsia="zh-CN"/>
              </w:rPr>
            </w:pPr>
            <w:r w:rsidRPr="007A7E5C">
              <w:rPr>
                <w:lang w:eastAsia="zh-CN"/>
              </w:rPr>
              <w:t>33</w:t>
            </w:r>
          </w:p>
        </w:tc>
        <w:tc>
          <w:tcPr>
            <w:tcW w:w="284" w:type="dxa"/>
            <w:vAlign w:val="center"/>
          </w:tcPr>
          <w:p w14:paraId="10CE4870" w14:textId="77777777" w:rsidR="004E0038" w:rsidRPr="007A7E5C" w:rsidRDefault="004E0038" w:rsidP="004E0038">
            <w:pPr>
              <w:pStyle w:val="TAC"/>
              <w:rPr>
                <w:lang w:eastAsia="zh-CN"/>
              </w:rPr>
            </w:pPr>
          </w:p>
        </w:tc>
        <w:tc>
          <w:tcPr>
            <w:tcW w:w="284" w:type="dxa"/>
            <w:vAlign w:val="center"/>
          </w:tcPr>
          <w:p w14:paraId="54BD9866" w14:textId="77777777" w:rsidR="004E0038" w:rsidRPr="007A7E5C" w:rsidRDefault="004E0038" w:rsidP="004E0038">
            <w:pPr>
              <w:pStyle w:val="TAC"/>
              <w:rPr>
                <w:lang w:eastAsia="zh-CN"/>
              </w:rPr>
            </w:pPr>
          </w:p>
        </w:tc>
        <w:tc>
          <w:tcPr>
            <w:tcW w:w="284" w:type="dxa"/>
            <w:vAlign w:val="center"/>
          </w:tcPr>
          <w:p w14:paraId="088C653D" w14:textId="77777777" w:rsidR="004E0038" w:rsidRPr="007A7E5C" w:rsidRDefault="004E0038" w:rsidP="004E0038">
            <w:pPr>
              <w:pStyle w:val="TAC"/>
              <w:rPr>
                <w:lang w:eastAsia="zh-CN"/>
              </w:rPr>
            </w:pPr>
          </w:p>
        </w:tc>
        <w:tc>
          <w:tcPr>
            <w:tcW w:w="284" w:type="dxa"/>
          </w:tcPr>
          <w:p w14:paraId="0D148305" w14:textId="77777777" w:rsidR="004E0038" w:rsidRPr="007A7E5C" w:rsidRDefault="004E0038" w:rsidP="004E0038">
            <w:pPr>
              <w:pStyle w:val="TAC"/>
              <w:rPr>
                <w:lang w:eastAsia="zh-CN"/>
              </w:rPr>
            </w:pPr>
          </w:p>
        </w:tc>
        <w:tc>
          <w:tcPr>
            <w:tcW w:w="284" w:type="dxa"/>
          </w:tcPr>
          <w:p w14:paraId="66F31096" w14:textId="77777777" w:rsidR="004E0038" w:rsidRPr="007A7E5C" w:rsidRDefault="004E0038" w:rsidP="004E0038">
            <w:pPr>
              <w:pStyle w:val="TAC"/>
              <w:rPr>
                <w:lang w:eastAsia="zh-CN"/>
              </w:rPr>
            </w:pPr>
          </w:p>
        </w:tc>
        <w:tc>
          <w:tcPr>
            <w:tcW w:w="284" w:type="dxa"/>
          </w:tcPr>
          <w:p w14:paraId="15D0260F" w14:textId="77777777" w:rsidR="004E0038" w:rsidRPr="007A7E5C" w:rsidRDefault="004E0038" w:rsidP="004E0038">
            <w:pPr>
              <w:pStyle w:val="TAC"/>
              <w:rPr>
                <w:lang w:eastAsia="zh-CN"/>
              </w:rPr>
            </w:pPr>
          </w:p>
        </w:tc>
        <w:tc>
          <w:tcPr>
            <w:tcW w:w="284" w:type="dxa"/>
          </w:tcPr>
          <w:p w14:paraId="6D50BF93" w14:textId="77777777" w:rsidR="004E0038" w:rsidRPr="007A7E5C" w:rsidRDefault="004E0038" w:rsidP="004E0038">
            <w:pPr>
              <w:pStyle w:val="TAC"/>
              <w:rPr>
                <w:lang w:eastAsia="zh-CN"/>
              </w:rPr>
            </w:pPr>
          </w:p>
        </w:tc>
        <w:tc>
          <w:tcPr>
            <w:tcW w:w="284" w:type="dxa"/>
          </w:tcPr>
          <w:p w14:paraId="4DD25819" w14:textId="77777777" w:rsidR="004E0038" w:rsidRPr="007A7E5C" w:rsidRDefault="004E0038" w:rsidP="004E0038">
            <w:pPr>
              <w:pStyle w:val="TAC"/>
              <w:rPr>
                <w:lang w:eastAsia="zh-CN"/>
              </w:rPr>
            </w:pPr>
          </w:p>
        </w:tc>
        <w:tc>
          <w:tcPr>
            <w:tcW w:w="284" w:type="dxa"/>
          </w:tcPr>
          <w:p w14:paraId="198A8DED" w14:textId="77777777" w:rsidR="004E0038" w:rsidRPr="007A7E5C" w:rsidRDefault="004E0038" w:rsidP="004E0038">
            <w:pPr>
              <w:pStyle w:val="TAC"/>
              <w:rPr>
                <w:lang w:eastAsia="zh-CN"/>
              </w:rPr>
            </w:pPr>
          </w:p>
        </w:tc>
        <w:tc>
          <w:tcPr>
            <w:tcW w:w="454" w:type="dxa"/>
          </w:tcPr>
          <w:p w14:paraId="73738494" w14:textId="77777777" w:rsidR="004E0038" w:rsidRPr="007A7E5C" w:rsidRDefault="004E0038" w:rsidP="004E0038">
            <w:pPr>
              <w:pStyle w:val="TAC"/>
              <w:rPr>
                <w:lang w:eastAsia="zh-CN"/>
              </w:rPr>
            </w:pPr>
          </w:p>
        </w:tc>
        <w:tc>
          <w:tcPr>
            <w:tcW w:w="454" w:type="dxa"/>
          </w:tcPr>
          <w:p w14:paraId="31B2068C" w14:textId="77777777" w:rsidR="004E0038" w:rsidRPr="007A7E5C" w:rsidRDefault="004E0038" w:rsidP="004E0038">
            <w:pPr>
              <w:pStyle w:val="TAC"/>
              <w:rPr>
                <w:lang w:eastAsia="zh-CN"/>
              </w:rPr>
            </w:pPr>
            <w:r w:rsidRPr="007A7E5C">
              <w:rPr>
                <w:lang w:eastAsia="zh-CN"/>
              </w:rPr>
              <w:t>X</w:t>
            </w:r>
          </w:p>
        </w:tc>
        <w:tc>
          <w:tcPr>
            <w:tcW w:w="454" w:type="dxa"/>
          </w:tcPr>
          <w:p w14:paraId="15B1E82D" w14:textId="77777777" w:rsidR="004E0038" w:rsidRPr="007A7E5C" w:rsidRDefault="004E0038" w:rsidP="004E0038">
            <w:pPr>
              <w:pStyle w:val="TAC"/>
              <w:rPr>
                <w:lang w:eastAsia="zh-CN"/>
              </w:rPr>
            </w:pPr>
          </w:p>
        </w:tc>
        <w:tc>
          <w:tcPr>
            <w:tcW w:w="454" w:type="dxa"/>
          </w:tcPr>
          <w:p w14:paraId="6524CC7B" w14:textId="77777777" w:rsidR="004E0038" w:rsidRPr="007A7E5C" w:rsidRDefault="004E0038" w:rsidP="004E0038">
            <w:pPr>
              <w:pStyle w:val="TAC"/>
              <w:rPr>
                <w:lang w:eastAsia="zh-CN"/>
              </w:rPr>
            </w:pPr>
          </w:p>
        </w:tc>
        <w:tc>
          <w:tcPr>
            <w:tcW w:w="454" w:type="dxa"/>
          </w:tcPr>
          <w:p w14:paraId="4FC5651F" w14:textId="77777777" w:rsidR="004E0038" w:rsidRPr="007A7E5C" w:rsidRDefault="004E0038" w:rsidP="004E0038">
            <w:pPr>
              <w:pStyle w:val="TAC"/>
              <w:rPr>
                <w:lang w:eastAsia="zh-CN"/>
              </w:rPr>
            </w:pPr>
          </w:p>
        </w:tc>
        <w:tc>
          <w:tcPr>
            <w:tcW w:w="454" w:type="dxa"/>
          </w:tcPr>
          <w:p w14:paraId="62C53951" w14:textId="77777777" w:rsidR="004E0038" w:rsidRPr="007A7E5C" w:rsidRDefault="004E0038" w:rsidP="004E0038">
            <w:pPr>
              <w:pStyle w:val="TAC"/>
              <w:rPr>
                <w:lang w:eastAsia="zh-CN"/>
              </w:rPr>
            </w:pPr>
          </w:p>
        </w:tc>
        <w:tc>
          <w:tcPr>
            <w:tcW w:w="454" w:type="dxa"/>
          </w:tcPr>
          <w:p w14:paraId="4334B736" w14:textId="77777777" w:rsidR="004E0038" w:rsidRPr="007A7E5C" w:rsidRDefault="004E0038" w:rsidP="004E0038">
            <w:pPr>
              <w:pStyle w:val="TAC"/>
              <w:rPr>
                <w:lang w:eastAsia="zh-CN"/>
              </w:rPr>
            </w:pPr>
          </w:p>
        </w:tc>
        <w:tc>
          <w:tcPr>
            <w:tcW w:w="454" w:type="dxa"/>
          </w:tcPr>
          <w:p w14:paraId="586563D7" w14:textId="77777777" w:rsidR="004E0038" w:rsidRPr="007A7E5C" w:rsidRDefault="004E0038" w:rsidP="004E0038">
            <w:pPr>
              <w:pStyle w:val="TAC"/>
              <w:rPr>
                <w:lang w:eastAsia="zh-CN"/>
              </w:rPr>
            </w:pPr>
          </w:p>
        </w:tc>
        <w:tc>
          <w:tcPr>
            <w:tcW w:w="454" w:type="dxa"/>
          </w:tcPr>
          <w:p w14:paraId="44B4050C" w14:textId="77777777" w:rsidR="004E0038" w:rsidRPr="007A7E5C" w:rsidRDefault="004E0038" w:rsidP="004E0038">
            <w:pPr>
              <w:pStyle w:val="TAC"/>
              <w:rPr>
                <w:lang w:eastAsia="zh-CN"/>
              </w:rPr>
            </w:pPr>
          </w:p>
        </w:tc>
        <w:tc>
          <w:tcPr>
            <w:tcW w:w="454" w:type="dxa"/>
          </w:tcPr>
          <w:p w14:paraId="49328450" w14:textId="77777777" w:rsidR="004E0038" w:rsidRPr="007A7E5C" w:rsidRDefault="004E0038" w:rsidP="004E0038">
            <w:pPr>
              <w:pStyle w:val="TAC"/>
              <w:rPr>
                <w:lang w:eastAsia="zh-CN"/>
              </w:rPr>
            </w:pPr>
          </w:p>
        </w:tc>
        <w:tc>
          <w:tcPr>
            <w:tcW w:w="454" w:type="dxa"/>
          </w:tcPr>
          <w:p w14:paraId="320ABA91" w14:textId="77777777" w:rsidR="004E0038" w:rsidRPr="007A7E5C" w:rsidRDefault="004E0038" w:rsidP="004E0038">
            <w:pPr>
              <w:pStyle w:val="TAC"/>
              <w:rPr>
                <w:lang w:eastAsia="zh-CN"/>
              </w:rPr>
            </w:pPr>
          </w:p>
        </w:tc>
        <w:tc>
          <w:tcPr>
            <w:tcW w:w="454" w:type="dxa"/>
          </w:tcPr>
          <w:p w14:paraId="60A42DC8" w14:textId="77777777" w:rsidR="004E0038" w:rsidRPr="007A7E5C" w:rsidRDefault="004E0038" w:rsidP="004E0038">
            <w:pPr>
              <w:pStyle w:val="TAC"/>
              <w:rPr>
                <w:lang w:eastAsia="zh-CN"/>
              </w:rPr>
            </w:pPr>
          </w:p>
        </w:tc>
      </w:tr>
      <w:tr w:rsidR="004E0038" w:rsidRPr="007A7E5C" w14:paraId="6E1D44F8" w14:textId="77777777" w:rsidTr="004E0038">
        <w:trPr>
          <w:cantSplit/>
          <w:trHeight w:val="191"/>
        </w:trPr>
        <w:tc>
          <w:tcPr>
            <w:tcW w:w="1215" w:type="dxa"/>
            <w:vAlign w:val="center"/>
          </w:tcPr>
          <w:p w14:paraId="00505DEA" w14:textId="77777777" w:rsidR="004E0038" w:rsidRPr="007A7E5C" w:rsidRDefault="004E0038" w:rsidP="004E0038">
            <w:pPr>
              <w:pStyle w:val="TAC"/>
              <w:rPr>
                <w:lang w:eastAsia="zh-CN"/>
              </w:rPr>
            </w:pPr>
            <w:r w:rsidRPr="007A7E5C">
              <w:rPr>
                <w:lang w:eastAsia="zh-CN"/>
              </w:rPr>
              <w:t>34</w:t>
            </w:r>
          </w:p>
        </w:tc>
        <w:tc>
          <w:tcPr>
            <w:tcW w:w="284" w:type="dxa"/>
            <w:vAlign w:val="center"/>
          </w:tcPr>
          <w:p w14:paraId="262F7FD9" w14:textId="77777777" w:rsidR="004E0038" w:rsidRPr="007A7E5C" w:rsidRDefault="004E0038" w:rsidP="004E0038">
            <w:pPr>
              <w:pStyle w:val="TAC"/>
              <w:rPr>
                <w:lang w:eastAsia="zh-CN"/>
              </w:rPr>
            </w:pPr>
          </w:p>
        </w:tc>
        <w:tc>
          <w:tcPr>
            <w:tcW w:w="284" w:type="dxa"/>
            <w:vAlign w:val="center"/>
          </w:tcPr>
          <w:p w14:paraId="07487743" w14:textId="77777777" w:rsidR="004E0038" w:rsidRPr="007A7E5C" w:rsidRDefault="004E0038" w:rsidP="004E0038">
            <w:pPr>
              <w:pStyle w:val="TAC"/>
              <w:rPr>
                <w:lang w:eastAsia="zh-CN"/>
              </w:rPr>
            </w:pPr>
          </w:p>
        </w:tc>
        <w:tc>
          <w:tcPr>
            <w:tcW w:w="284" w:type="dxa"/>
            <w:vAlign w:val="center"/>
          </w:tcPr>
          <w:p w14:paraId="0213F586" w14:textId="77777777" w:rsidR="004E0038" w:rsidRPr="007A7E5C" w:rsidRDefault="004E0038" w:rsidP="004E0038">
            <w:pPr>
              <w:pStyle w:val="TAC"/>
              <w:rPr>
                <w:lang w:eastAsia="zh-CN"/>
              </w:rPr>
            </w:pPr>
          </w:p>
        </w:tc>
        <w:tc>
          <w:tcPr>
            <w:tcW w:w="284" w:type="dxa"/>
          </w:tcPr>
          <w:p w14:paraId="52BEC14A" w14:textId="77777777" w:rsidR="004E0038" w:rsidRPr="007A7E5C" w:rsidRDefault="004E0038" w:rsidP="004E0038">
            <w:pPr>
              <w:pStyle w:val="TAC"/>
              <w:rPr>
                <w:lang w:eastAsia="zh-CN"/>
              </w:rPr>
            </w:pPr>
          </w:p>
        </w:tc>
        <w:tc>
          <w:tcPr>
            <w:tcW w:w="284" w:type="dxa"/>
          </w:tcPr>
          <w:p w14:paraId="7B0A02C8" w14:textId="77777777" w:rsidR="004E0038" w:rsidRPr="007A7E5C" w:rsidRDefault="004E0038" w:rsidP="004E0038">
            <w:pPr>
              <w:pStyle w:val="TAC"/>
              <w:rPr>
                <w:lang w:eastAsia="zh-CN"/>
              </w:rPr>
            </w:pPr>
          </w:p>
        </w:tc>
        <w:tc>
          <w:tcPr>
            <w:tcW w:w="284" w:type="dxa"/>
          </w:tcPr>
          <w:p w14:paraId="4A19ADC3" w14:textId="77777777" w:rsidR="004E0038" w:rsidRPr="007A7E5C" w:rsidRDefault="004E0038" w:rsidP="004E0038">
            <w:pPr>
              <w:pStyle w:val="TAC"/>
              <w:rPr>
                <w:lang w:eastAsia="zh-CN"/>
              </w:rPr>
            </w:pPr>
          </w:p>
        </w:tc>
        <w:tc>
          <w:tcPr>
            <w:tcW w:w="284" w:type="dxa"/>
          </w:tcPr>
          <w:p w14:paraId="562BFC76" w14:textId="77777777" w:rsidR="004E0038" w:rsidRPr="007A7E5C" w:rsidRDefault="004E0038" w:rsidP="004E0038">
            <w:pPr>
              <w:pStyle w:val="TAC"/>
              <w:rPr>
                <w:lang w:eastAsia="zh-CN"/>
              </w:rPr>
            </w:pPr>
          </w:p>
        </w:tc>
        <w:tc>
          <w:tcPr>
            <w:tcW w:w="284" w:type="dxa"/>
          </w:tcPr>
          <w:p w14:paraId="708126E9" w14:textId="77777777" w:rsidR="004E0038" w:rsidRPr="007A7E5C" w:rsidRDefault="004E0038" w:rsidP="004E0038">
            <w:pPr>
              <w:pStyle w:val="TAC"/>
              <w:rPr>
                <w:lang w:eastAsia="zh-CN"/>
              </w:rPr>
            </w:pPr>
          </w:p>
        </w:tc>
        <w:tc>
          <w:tcPr>
            <w:tcW w:w="284" w:type="dxa"/>
          </w:tcPr>
          <w:p w14:paraId="25BEB600" w14:textId="77777777" w:rsidR="004E0038" w:rsidRPr="007A7E5C" w:rsidRDefault="004E0038" w:rsidP="004E0038">
            <w:pPr>
              <w:pStyle w:val="TAC"/>
              <w:rPr>
                <w:lang w:eastAsia="zh-CN"/>
              </w:rPr>
            </w:pPr>
          </w:p>
        </w:tc>
        <w:tc>
          <w:tcPr>
            <w:tcW w:w="454" w:type="dxa"/>
          </w:tcPr>
          <w:p w14:paraId="2058F37F" w14:textId="77777777" w:rsidR="004E0038" w:rsidRPr="007A7E5C" w:rsidRDefault="004E0038" w:rsidP="004E0038">
            <w:pPr>
              <w:pStyle w:val="TAC"/>
              <w:rPr>
                <w:lang w:eastAsia="zh-CN"/>
              </w:rPr>
            </w:pPr>
          </w:p>
        </w:tc>
        <w:tc>
          <w:tcPr>
            <w:tcW w:w="454" w:type="dxa"/>
          </w:tcPr>
          <w:p w14:paraId="0F820C48" w14:textId="77777777" w:rsidR="004E0038" w:rsidRPr="007A7E5C" w:rsidRDefault="004E0038" w:rsidP="004E0038">
            <w:pPr>
              <w:pStyle w:val="TAC"/>
              <w:rPr>
                <w:lang w:eastAsia="zh-CN"/>
              </w:rPr>
            </w:pPr>
            <w:r w:rsidRPr="007A7E5C">
              <w:rPr>
                <w:lang w:eastAsia="zh-CN"/>
              </w:rPr>
              <w:t>X</w:t>
            </w:r>
          </w:p>
        </w:tc>
        <w:tc>
          <w:tcPr>
            <w:tcW w:w="454" w:type="dxa"/>
          </w:tcPr>
          <w:p w14:paraId="0B1DE207" w14:textId="77777777" w:rsidR="004E0038" w:rsidRPr="007A7E5C" w:rsidRDefault="004E0038" w:rsidP="004E0038">
            <w:pPr>
              <w:pStyle w:val="TAC"/>
              <w:rPr>
                <w:lang w:eastAsia="zh-CN"/>
              </w:rPr>
            </w:pPr>
          </w:p>
        </w:tc>
        <w:tc>
          <w:tcPr>
            <w:tcW w:w="454" w:type="dxa"/>
          </w:tcPr>
          <w:p w14:paraId="1474DF0B" w14:textId="77777777" w:rsidR="004E0038" w:rsidRPr="007A7E5C" w:rsidRDefault="004E0038" w:rsidP="004E0038">
            <w:pPr>
              <w:pStyle w:val="TAC"/>
              <w:rPr>
                <w:lang w:eastAsia="zh-CN"/>
              </w:rPr>
            </w:pPr>
          </w:p>
        </w:tc>
        <w:tc>
          <w:tcPr>
            <w:tcW w:w="454" w:type="dxa"/>
          </w:tcPr>
          <w:p w14:paraId="629D5AD2" w14:textId="77777777" w:rsidR="004E0038" w:rsidRPr="007A7E5C" w:rsidRDefault="004E0038" w:rsidP="004E0038">
            <w:pPr>
              <w:pStyle w:val="TAC"/>
              <w:rPr>
                <w:lang w:eastAsia="zh-CN"/>
              </w:rPr>
            </w:pPr>
          </w:p>
        </w:tc>
        <w:tc>
          <w:tcPr>
            <w:tcW w:w="454" w:type="dxa"/>
          </w:tcPr>
          <w:p w14:paraId="49B22279" w14:textId="77777777" w:rsidR="004E0038" w:rsidRPr="007A7E5C" w:rsidRDefault="004E0038" w:rsidP="004E0038">
            <w:pPr>
              <w:pStyle w:val="TAC"/>
              <w:rPr>
                <w:lang w:eastAsia="zh-CN"/>
              </w:rPr>
            </w:pPr>
          </w:p>
        </w:tc>
        <w:tc>
          <w:tcPr>
            <w:tcW w:w="454" w:type="dxa"/>
          </w:tcPr>
          <w:p w14:paraId="51E16348" w14:textId="77777777" w:rsidR="004E0038" w:rsidRPr="007A7E5C" w:rsidRDefault="004E0038" w:rsidP="004E0038">
            <w:pPr>
              <w:pStyle w:val="TAC"/>
              <w:rPr>
                <w:lang w:eastAsia="zh-CN"/>
              </w:rPr>
            </w:pPr>
          </w:p>
        </w:tc>
        <w:tc>
          <w:tcPr>
            <w:tcW w:w="454" w:type="dxa"/>
          </w:tcPr>
          <w:p w14:paraId="4EAAAD81" w14:textId="77777777" w:rsidR="004E0038" w:rsidRPr="007A7E5C" w:rsidRDefault="004E0038" w:rsidP="004E0038">
            <w:pPr>
              <w:pStyle w:val="TAC"/>
              <w:rPr>
                <w:lang w:eastAsia="zh-CN"/>
              </w:rPr>
            </w:pPr>
          </w:p>
        </w:tc>
        <w:tc>
          <w:tcPr>
            <w:tcW w:w="454" w:type="dxa"/>
          </w:tcPr>
          <w:p w14:paraId="04CEFA5E" w14:textId="77777777" w:rsidR="004E0038" w:rsidRPr="007A7E5C" w:rsidRDefault="004E0038" w:rsidP="004E0038">
            <w:pPr>
              <w:pStyle w:val="TAC"/>
              <w:rPr>
                <w:lang w:eastAsia="zh-CN"/>
              </w:rPr>
            </w:pPr>
          </w:p>
        </w:tc>
        <w:tc>
          <w:tcPr>
            <w:tcW w:w="454" w:type="dxa"/>
          </w:tcPr>
          <w:p w14:paraId="1367AD16" w14:textId="77777777" w:rsidR="004E0038" w:rsidRPr="007A7E5C" w:rsidRDefault="004E0038" w:rsidP="004E0038">
            <w:pPr>
              <w:pStyle w:val="TAC"/>
              <w:rPr>
                <w:lang w:eastAsia="zh-CN"/>
              </w:rPr>
            </w:pPr>
          </w:p>
        </w:tc>
        <w:tc>
          <w:tcPr>
            <w:tcW w:w="454" w:type="dxa"/>
          </w:tcPr>
          <w:p w14:paraId="0B67DCAB" w14:textId="77777777" w:rsidR="004E0038" w:rsidRPr="007A7E5C" w:rsidRDefault="004E0038" w:rsidP="004E0038">
            <w:pPr>
              <w:pStyle w:val="TAC"/>
              <w:rPr>
                <w:lang w:eastAsia="zh-CN"/>
              </w:rPr>
            </w:pPr>
          </w:p>
        </w:tc>
        <w:tc>
          <w:tcPr>
            <w:tcW w:w="454" w:type="dxa"/>
          </w:tcPr>
          <w:p w14:paraId="2A893E06" w14:textId="77777777" w:rsidR="004E0038" w:rsidRPr="007A7E5C" w:rsidRDefault="004E0038" w:rsidP="004E0038">
            <w:pPr>
              <w:pStyle w:val="TAC"/>
              <w:rPr>
                <w:lang w:eastAsia="zh-CN"/>
              </w:rPr>
            </w:pPr>
          </w:p>
        </w:tc>
      </w:tr>
      <w:tr w:rsidR="004E0038" w:rsidRPr="007A7E5C" w14:paraId="28C7B32E" w14:textId="77777777" w:rsidTr="004E0038">
        <w:trPr>
          <w:cantSplit/>
          <w:trHeight w:val="191"/>
        </w:trPr>
        <w:tc>
          <w:tcPr>
            <w:tcW w:w="1215" w:type="dxa"/>
            <w:vAlign w:val="center"/>
          </w:tcPr>
          <w:p w14:paraId="73EBC14C" w14:textId="77777777" w:rsidR="004E0038" w:rsidRPr="007A7E5C" w:rsidRDefault="004E0038" w:rsidP="004E0038">
            <w:pPr>
              <w:pStyle w:val="TAC"/>
              <w:rPr>
                <w:lang w:eastAsia="zh-CN"/>
              </w:rPr>
            </w:pPr>
            <w:r w:rsidRPr="007A7E5C">
              <w:rPr>
                <w:lang w:eastAsia="zh-CN"/>
              </w:rPr>
              <w:t>35</w:t>
            </w:r>
          </w:p>
        </w:tc>
        <w:tc>
          <w:tcPr>
            <w:tcW w:w="284" w:type="dxa"/>
            <w:vAlign w:val="center"/>
          </w:tcPr>
          <w:p w14:paraId="36636D55" w14:textId="77777777" w:rsidR="004E0038" w:rsidRPr="007A7E5C" w:rsidRDefault="004E0038" w:rsidP="004E0038">
            <w:pPr>
              <w:pStyle w:val="TAC"/>
              <w:rPr>
                <w:lang w:eastAsia="zh-CN"/>
              </w:rPr>
            </w:pPr>
            <w:r w:rsidRPr="007A7E5C">
              <w:rPr>
                <w:lang w:eastAsia="zh-CN"/>
              </w:rPr>
              <w:t>X</w:t>
            </w:r>
          </w:p>
        </w:tc>
        <w:tc>
          <w:tcPr>
            <w:tcW w:w="284" w:type="dxa"/>
            <w:vAlign w:val="center"/>
          </w:tcPr>
          <w:p w14:paraId="1F661EF0" w14:textId="77777777" w:rsidR="004E0038" w:rsidRPr="007A7E5C" w:rsidRDefault="004E0038" w:rsidP="004E0038">
            <w:pPr>
              <w:pStyle w:val="TAC"/>
              <w:rPr>
                <w:lang w:eastAsia="zh-CN"/>
              </w:rPr>
            </w:pPr>
            <w:r w:rsidRPr="007A7E5C">
              <w:rPr>
                <w:lang w:eastAsia="zh-CN"/>
              </w:rPr>
              <w:t>X</w:t>
            </w:r>
          </w:p>
        </w:tc>
        <w:tc>
          <w:tcPr>
            <w:tcW w:w="284" w:type="dxa"/>
            <w:vAlign w:val="center"/>
          </w:tcPr>
          <w:p w14:paraId="2BBD947C" w14:textId="77777777" w:rsidR="004E0038" w:rsidRPr="007A7E5C" w:rsidRDefault="004E0038" w:rsidP="004E0038">
            <w:pPr>
              <w:pStyle w:val="TAC"/>
              <w:rPr>
                <w:lang w:eastAsia="zh-CN"/>
              </w:rPr>
            </w:pPr>
          </w:p>
        </w:tc>
        <w:tc>
          <w:tcPr>
            <w:tcW w:w="284" w:type="dxa"/>
          </w:tcPr>
          <w:p w14:paraId="22F634D6" w14:textId="77777777" w:rsidR="004E0038" w:rsidRPr="007A7E5C" w:rsidRDefault="004E0038" w:rsidP="004E0038">
            <w:pPr>
              <w:pStyle w:val="TAC"/>
              <w:rPr>
                <w:lang w:eastAsia="zh-CN"/>
              </w:rPr>
            </w:pPr>
          </w:p>
        </w:tc>
        <w:tc>
          <w:tcPr>
            <w:tcW w:w="284" w:type="dxa"/>
          </w:tcPr>
          <w:p w14:paraId="5A55BCC6" w14:textId="77777777" w:rsidR="004E0038" w:rsidRPr="007A7E5C" w:rsidRDefault="004E0038" w:rsidP="004E0038">
            <w:pPr>
              <w:pStyle w:val="TAC"/>
              <w:rPr>
                <w:lang w:eastAsia="zh-CN"/>
              </w:rPr>
            </w:pPr>
          </w:p>
        </w:tc>
        <w:tc>
          <w:tcPr>
            <w:tcW w:w="284" w:type="dxa"/>
          </w:tcPr>
          <w:p w14:paraId="2637D943" w14:textId="77777777" w:rsidR="004E0038" w:rsidRPr="007A7E5C" w:rsidRDefault="004E0038" w:rsidP="004E0038">
            <w:pPr>
              <w:pStyle w:val="TAC"/>
              <w:rPr>
                <w:lang w:eastAsia="zh-CN"/>
              </w:rPr>
            </w:pPr>
          </w:p>
        </w:tc>
        <w:tc>
          <w:tcPr>
            <w:tcW w:w="284" w:type="dxa"/>
          </w:tcPr>
          <w:p w14:paraId="4796B74E" w14:textId="77777777" w:rsidR="004E0038" w:rsidRPr="007A7E5C" w:rsidRDefault="004E0038" w:rsidP="004E0038">
            <w:pPr>
              <w:pStyle w:val="TAC"/>
              <w:rPr>
                <w:lang w:eastAsia="zh-CN"/>
              </w:rPr>
            </w:pPr>
          </w:p>
        </w:tc>
        <w:tc>
          <w:tcPr>
            <w:tcW w:w="284" w:type="dxa"/>
          </w:tcPr>
          <w:p w14:paraId="7C030E9D" w14:textId="77777777" w:rsidR="004E0038" w:rsidRPr="007A7E5C" w:rsidRDefault="004E0038" w:rsidP="004E0038">
            <w:pPr>
              <w:pStyle w:val="TAC"/>
              <w:rPr>
                <w:lang w:eastAsia="zh-CN"/>
              </w:rPr>
            </w:pPr>
          </w:p>
        </w:tc>
        <w:tc>
          <w:tcPr>
            <w:tcW w:w="284" w:type="dxa"/>
          </w:tcPr>
          <w:p w14:paraId="1C5490BA" w14:textId="77777777" w:rsidR="004E0038" w:rsidRPr="007A7E5C" w:rsidRDefault="004E0038" w:rsidP="004E0038">
            <w:pPr>
              <w:pStyle w:val="TAC"/>
              <w:rPr>
                <w:lang w:eastAsia="zh-CN"/>
              </w:rPr>
            </w:pPr>
          </w:p>
        </w:tc>
        <w:tc>
          <w:tcPr>
            <w:tcW w:w="454" w:type="dxa"/>
          </w:tcPr>
          <w:p w14:paraId="7340F46D" w14:textId="77777777" w:rsidR="004E0038" w:rsidRPr="007A7E5C" w:rsidRDefault="004E0038" w:rsidP="004E0038">
            <w:pPr>
              <w:pStyle w:val="TAC"/>
              <w:rPr>
                <w:lang w:eastAsia="zh-CN"/>
              </w:rPr>
            </w:pPr>
          </w:p>
        </w:tc>
        <w:tc>
          <w:tcPr>
            <w:tcW w:w="454" w:type="dxa"/>
          </w:tcPr>
          <w:p w14:paraId="1DEDF708" w14:textId="77777777" w:rsidR="004E0038" w:rsidRPr="007A7E5C" w:rsidRDefault="004E0038" w:rsidP="004E0038">
            <w:pPr>
              <w:pStyle w:val="TAC"/>
              <w:rPr>
                <w:lang w:eastAsia="zh-CN"/>
              </w:rPr>
            </w:pPr>
            <w:r w:rsidRPr="007A7E5C">
              <w:rPr>
                <w:lang w:eastAsia="zh-CN"/>
              </w:rPr>
              <w:t>X</w:t>
            </w:r>
          </w:p>
        </w:tc>
        <w:tc>
          <w:tcPr>
            <w:tcW w:w="454" w:type="dxa"/>
          </w:tcPr>
          <w:p w14:paraId="4D2AA414" w14:textId="77777777" w:rsidR="004E0038" w:rsidRPr="007A7E5C" w:rsidRDefault="004E0038" w:rsidP="004E0038">
            <w:pPr>
              <w:pStyle w:val="TAC"/>
              <w:rPr>
                <w:lang w:eastAsia="zh-CN"/>
              </w:rPr>
            </w:pPr>
          </w:p>
        </w:tc>
        <w:tc>
          <w:tcPr>
            <w:tcW w:w="454" w:type="dxa"/>
          </w:tcPr>
          <w:p w14:paraId="77E5799D" w14:textId="77777777" w:rsidR="004E0038" w:rsidRPr="007A7E5C" w:rsidRDefault="004E0038" w:rsidP="004E0038">
            <w:pPr>
              <w:pStyle w:val="TAC"/>
              <w:rPr>
                <w:lang w:eastAsia="zh-CN"/>
              </w:rPr>
            </w:pPr>
          </w:p>
        </w:tc>
        <w:tc>
          <w:tcPr>
            <w:tcW w:w="454" w:type="dxa"/>
          </w:tcPr>
          <w:p w14:paraId="397780E2" w14:textId="77777777" w:rsidR="004E0038" w:rsidRPr="007A7E5C" w:rsidRDefault="004E0038" w:rsidP="004E0038">
            <w:pPr>
              <w:pStyle w:val="TAC"/>
              <w:rPr>
                <w:lang w:eastAsia="zh-CN"/>
              </w:rPr>
            </w:pPr>
          </w:p>
        </w:tc>
        <w:tc>
          <w:tcPr>
            <w:tcW w:w="454" w:type="dxa"/>
          </w:tcPr>
          <w:p w14:paraId="389839E4" w14:textId="77777777" w:rsidR="004E0038" w:rsidRPr="007A7E5C" w:rsidRDefault="004E0038" w:rsidP="004E0038">
            <w:pPr>
              <w:pStyle w:val="TAC"/>
              <w:rPr>
                <w:lang w:eastAsia="zh-CN"/>
              </w:rPr>
            </w:pPr>
          </w:p>
        </w:tc>
        <w:tc>
          <w:tcPr>
            <w:tcW w:w="454" w:type="dxa"/>
          </w:tcPr>
          <w:p w14:paraId="42F1A6DC" w14:textId="77777777" w:rsidR="004E0038" w:rsidRPr="007A7E5C" w:rsidRDefault="004E0038" w:rsidP="004E0038">
            <w:pPr>
              <w:pStyle w:val="TAC"/>
              <w:rPr>
                <w:lang w:eastAsia="zh-CN"/>
              </w:rPr>
            </w:pPr>
          </w:p>
        </w:tc>
        <w:tc>
          <w:tcPr>
            <w:tcW w:w="454" w:type="dxa"/>
          </w:tcPr>
          <w:p w14:paraId="4B9B2741" w14:textId="77777777" w:rsidR="004E0038" w:rsidRPr="007A7E5C" w:rsidRDefault="004E0038" w:rsidP="004E0038">
            <w:pPr>
              <w:pStyle w:val="TAC"/>
              <w:rPr>
                <w:lang w:eastAsia="zh-CN"/>
              </w:rPr>
            </w:pPr>
          </w:p>
        </w:tc>
        <w:tc>
          <w:tcPr>
            <w:tcW w:w="454" w:type="dxa"/>
          </w:tcPr>
          <w:p w14:paraId="1A3DC095" w14:textId="77777777" w:rsidR="004E0038" w:rsidRPr="007A7E5C" w:rsidRDefault="004E0038" w:rsidP="004E0038">
            <w:pPr>
              <w:pStyle w:val="TAC"/>
              <w:rPr>
                <w:lang w:eastAsia="zh-CN"/>
              </w:rPr>
            </w:pPr>
          </w:p>
        </w:tc>
        <w:tc>
          <w:tcPr>
            <w:tcW w:w="454" w:type="dxa"/>
          </w:tcPr>
          <w:p w14:paraId="4E11D10C" w14:textId="77777777" w:rsidR="004E0038" w:rsidRPr="007A7E5C" w:rsidRDefault="004E0038" w:rsidP="004E0038">
            <w:pPr>
              <w:pStyle w:val="TAC"/>
              <w:rPr>
                <w:lang w:eastAsia="zh-CN"/>
              </w:rPr>
            </w:pPr>
          </w:p>
        </w:tc>
        <w:tc>
          <w:tcPr>
            <w:tcW w:w="454" w:type="dxa"/>
          </w:tcPr>
          <w:p w14:paraId="1C8D86B0" w14:textId="77777777" w:rsidR="004E0038" w:rsidRPr="007A7E5C" w:rsidRDefault="004E0038" w:rsidP="004E0038">
            <w:pPr>
              <w:pStyle w:val="TAC"/>
              <w:rPr>
                <w:lang w:eastAsia="zh-CN"/>
              </w:rPr>
            </w:pPr>
          </w:p>
        </w:tc>
        <w:tc>
          <w:tcPr>
            <w:tcW w:w="454" w:type="dxa"/>
          </w:tcPr>
          <w:p w14:paraId="7C74D2CB" w14:textId="77777777" w:rsidR="004E0038" w:rsidRPr="007A7E5C" w:rsidRDefault="004E0038" w:rsidP="004E0038">
            <w:pPr>
              <w:pStyle w:val="TAC"/>
              <w:rPr>
                <w:lang w:eastAsia="zh-CN"/>
              </w:rPr>
            </w:pPr>
          </w:p>
        </w:tc>
      </w:tr>
      <w:tr w:rsidR="004E0038" w:rsidRPr="007A7E5C" w14:paraId="12219E56" w14:textId="77777777" w:rsidTr="004E0038">
        <w:trPr>
          <w:cantSplit/>
          <w:trHeight w:val="191"/>
        </w:trPr>
        <w:tc>
          <w:tcPr>
            <w:tcW w:w="1215" w:type="dxa"/>
            <w:vAlign w:val="center"/>
          </w:tcPr>
          <w:p w14:paraId="1031A1E3" w14:textId="77777777" w:rsidR="004E0038" w:rsidRPr="007A7E5C" w:rsidRDefault="004E0038" w:rsidP="004E0038">
            <w:pPr>
              <w:pStyle w:val="TAC"/>
              <w:rPr>
                <w:lang w:eastAsia="zh-CN"/>
              </w:rPr>
            </w:pPr>
            <w:r w:rsidRPr="007A7E5C">
              <w:rPr>
                <w:lang w:eastAsia="zh-CN"/>
              </w:rPr>
              <w:t>36</w:t>
            </w:r>
          </w:p>
        </w:tc>
        <w:tc>
          <w:tcPr>
            <w:tcW w:w="284" w:type="dxa"/>
            <w:vAlign w:val="center"/>
          </w:tcPr>
          <w:p w14:paraId="5B1C4174" w14:textId="77777777" w:rsidR="004E0038" w:rsidRPr="007A7E5C" w:rsidRDefault="004E0038" w:rsidP="004E0038">
            <w:pPr>
              <w:pStyle w:val="TAC"/>
              <w:rPr>
                <w:lang w:eastAsia="zh-CN"/>
              </w:rPr>
            </w:pPr>
          </w:p>
        </w:tc>
        <w:tc>
          <w:tcPr>
            <w:tcW w:w="284" w:type="dxa"/>
            <w:vAlign w:val="center"/>
          </w:tcPr>
          <w:p w14:paraId="6607DDA0" w14:textId="77777777" w:rsidR="004E0038" w:rsidRPr="007A7E5C" w:rsidRDefault="004E0038" w:rsidP="004E0038">
            <w:pPr>
              <w:pStyle w:val="TAC"/>
              <w:rPr>
                <w:lang w:eastAsia="zh-CN"/>
              </w:rPr>
            </w:pPr>
          </w:p>
        </w:tc>
        <w:tc>
          <w:tcPr>
            <w:tcW w:w="284" w:type="dxa"/>
            <w:vAlign w:val="center"/>
          </w:tcPr>
          <w:p w14:paraId="56CE1ED6" w14:textId="77777777" w:rsidR="004E0038" w:rsidRPr="007A7E5C" w:rsidRDefault="004E0038" w:rsidP="004E0038">
            <w:pPr>
              <w:pStyle w:val="TAC"/>
              <w:rPr>
                <w:lang w:eastAsia="zh-CN"/>
              </w:rPr>
            </w:pPr>
          </w:p>
        </w:tc>
        <w:tc>
          <w:tcPr>
            <w:tcW w:w="284" w:type="dxa"/>
          </w:tcPr>
          <w:p w14:paraId="3C81DE2B" w14:textId="77777777" w:rsidR="004E0038" w:rsidRPr="007A7E5C" w:rsidRDefault="004E0038" w:rsidP="004E0038">
            <w:pPr>
              <w:pStyle w:val="TAC"/>
              <w:rPr>
                <w:lang w:eastAsia="zh-CN"/>
              </w:rPr>
            </w:pPr>
          </w:p>
        </w:tc>
        <w:tc>
          <w:tcPr>
            <w:tcW w:w="284" w:type="dxa"/>
          </w:tcPr>
          <w:p w14:paraId="5D34FD13" w14:textId="77777777" w:rsidR="004E0038" w:rsidRPr="007A7E5C" w:rsidRDefault="004E0038" w:rsidP="004E0038">
            <w:pPr>
              <w:pStyle w:val="TAC"/>
              <w:rPr>
                <w:lang w:eastAsia="zh-CN"/>
              </w:rPr>
            </w:pPr>
          </w:p>
        </w:tc>
        <w:tc>
          <w:tcPr>
            <w:tcW w:w="284" w:type="dxa"/>
          </w:tcPr>
          <w:p w14:paraId="54DD997E" w14:textId="77777777" w:rsidR="004E0038" w:rsidRPr="007A7E5C" w:rsidRDefault="004E0038" w:rsidP="004E0038">
            <w:pPr>
              <w:pStyle w:val="TAC"/>
              <w:rPr>
                <w:lang w:eastAsia="zh-CN"/>
              </w:rPr>
            </w:pPr>
          </w:p>
        </w:tc>
        <w:tc>
          <w:tcPr>
            <w:tcW w:w="284" w:type="dxa"/>
          </w:tcPr>
          <w:p w14:paraId="54565D93" w14:textId="77777777" w:rsidR="004E0038" w:rsidRPr="007A7E5C" w:rsidRDefault="004E0038" w:rsidP="004E0038">
            <w:pPr>
              <w:pStyle w:val="TAC"/>
              <w:rPr>
                <w:lang w:eastAsia="zh-CN"/>
              </w:rPr>
            </w:pPr>
          </w:p>
        </w:tc>
        <w:tc>
          <w:tcPr>
            <w:tcW w:w="284" w:type="dxa"/>
          </w:tcPr>
          <w:p w14:paraId="1050B256" w14:textId="77777777" w:rsidR="004E0038" w:rsidRPr="007A7E5C" w:rsidRDefault="004E0038" w:rsidP="004E0038">
            <w:pPr>
              <w:pStyle w:val="TAC"/>
              <w:rPr>
                <w:lang w:eastAsia="zh-CN"/>
              </w:rPr>
            </w:pPr>
          </w:p>
        </w:tc>
        <w:tc>
          <w:tcPr>
            <w:tcW w:w="284" w:type="dxa"/>
          </w:tcPr>
          <w:p w14:paraId="02D6503B" w14:textId="77777777" w:rsidR="004E0038" w:rsidRPr="007A7E5C" w:rsidRDefault="004E0038" w:rsidP="004E0038">
            <w:pPr>
              <w:pStyle w:val="TAC"/>
              <w:rPr>
                <w:lang w:eastAsia="zh-CN"/>
              </w:rPr>
            </w:pPr>
          </w:p>
        </w:tc>
        <w:tc>
          <w:tcPr>
            <w:tcW w:w="454" w:type="dxa"/>
          </w:tcPr>
          <w:p w14:paraId="72D0A9BE" w14:textId="77777777" w:rsidR="004E0038" w:rsidRPr="007A7E5C" w:rsidRDefault="004E0038" w:rsidP="004E0038">
            <w:pPr>
              <w:pStyle w:val="TAC"/>
              <w:rPr>
                <w:lang w:eastAsia="zh-CN"/>
              </w:rPr>
            </w:pPr>
          </w:p>
        </w:tc>
        <w:tc>
          <w:tcPr>
            <w:tcW w:w="454" w:type="dxa"/>
          </w:tcPr>
          <w:p w14:paraId="4A0CD4B6" w14:textId="77777777" w:rsidR="004E0038" w:rsidRPr="007A7E5C" w:rsidRDefault="004E0038" w:rsidP="004E0038">
            <w:pPr>
              <w:pStyle w:val="TAC"/>
              <w:rPr>
                <w:lang w:eastAsia="zh-CN"/>
              </w:rPr>
            </w:pPr>
            <w:r w:rsidRPr="007A7E5C">
              <w:rPr>
                <w:lang w:eastAsia="zh-CN"/>
              </w:rPr>
              <w:t>X</w:t>
            </w:r>
          </w:p>
        </w:tc>
        <w:tc>
          <w:tcPr>
            <w:tcW w:w="454" w:type="dxa"/>
          </w:tcPr>
          <w:p w14:paraId="6949303E" w14:textId="77777777" w:rsidR="004E0038" w:rsidRPr="007A7E5C" w:rsidRDefault="004E0038" w:rsidP="004E0038">
            <w:pPr>
              <w:pStyle w:val="TAC"/>
              <w:rPr>
                <w:lang w:eastAsia="zh-CN"/>
              </w:rPr>
            </w:pPr>
          </w:p>
        </w:tc>
        <w:tc>
          <w:tcPr>
            <w:tcW w:w="454" w:type="dxa"/>
          </w:tcPr>
          <w:p w14:paraId="37CCAA78" w14:textId="77777777" w:rsidR="004E0038" w:rsidRPr="007A7E5C" w:rsidRDefault="004E0038" w:rsidP="004E0038">
            <w:pPr>
              <w:pStyle w:val="TAC"/>
              <w:rPr>
                <w:lang w:eastAsia="zh-CN"/>
              </w:rPr>
            </w:pPr>
          </w:p>
        </w:tc>
        <w:tc>
          <w:tcPr>
            <w:tcW w:w="454" w:type="dxa"/>
          </w:tcPr>
          <w:p w14:paraId="41B47F4E" w14:textId="77777777" w:rsidR="004E0038" w:rsidRPr="007A7E5C" w:rsidRDefault="004E0038" w:rsidP="004E0038">
            <w:pPr>
              <w:pStyle w:val="TAC"/>
              <w:rPr>
                <w:lang w:eastAsia="zh-CN"/>
              </w:rPr>
            </w:pPr>
          </w:p>
        </w:tc>
        <w:tc>
          <w:tcPr>
            <w:tcW w:w="454" w:type="dxa"/>
          </w:tcPr>
          <w:p w14:paraId="4484B8A4" w14:textId="77777777" w:rsidR="004E0038" w:rsidRPr="007A7E5C" w:rsidRDefault="004E0038" w:rsidP="004E0038">
            <w:pPr>
              <w:pStyle w:val="TAC"/>
              <w:rPr>
                <w:lang w:eastAsia="zh-CN"/>
              </w:rPr>
            </w:pPr>
          </w:p>
        </w:tc>
        <w:tc>
          <w:tcPr>
            <w:tcW w:w="454" w:type="dxa"/>
          </w:tcPr>
          <w:p w14:paraId="32AC353C" w14:textId="77777777" w:rsidR="004E0038" w:rsidRPr="007A7E5C" w:rsidRDefault="004E0038" w:rsidP="004E0038">
            <w:pPr>
              <w:pStyle w:val="TAC"/>
              <w:rPr>
                <w:lang w:eastAsia="zh-CN"/>
              </w:rPr>
            </w:pPr>
          </w:p>
        </w:tc>
        <w:tc>
          <w:tcPr>
            <w:tcW w:w="454" w:type="dxa"/>
          </w:tcPr>
          <w:p w14:paraId="1383077B" w14:textId="77777777" w:rsidR="004E0038" w:rsidRPr="007A7E5C" w:rsidRDefault="004E0038" w:rsidP="004E0038">
            <w:pPr>
              <w:pStyle w:val="TAC"/>
              <w:rPr>
                <w:lang w:eastAsia="zh-CN"/>
              </w:rPr>
            </w:pPr>
          </w:p>
        </w:tc>
        <w:tc>
          <w:tcPr>
            <w:tcW w:w="454" w:type="dxa"/>
          </w:tcPr>
          <w:p w14:paraId="24C2B481" w14:textId="77777777" w:rsidR="004E0038" w:rsidRPr="007A7E5C" w:rsidRDefault="004E0038" w:rsidP="004E0038">
            <w:pPr>
              <w:pStyle w:val="TAC"/>
              <w:rPr>
                <w:lang w:eastAsia="zh-CN"/>
              </w:rPr>
            </w:pPr>
          </w:p>
        </w:tc>
        <w:tc>
          <w:tcPr>
            <w:tcW w:w="454" w:type="dxa"/>
          </w:tcPr>
          <w:p w14:paraId="5C9382E4" w14:textId="77777777" w:rsidR="004E0038" w:rsidRPr="007A7E5C" w:rsidRDefault="004E0038" w:rsidP="004E0038">
            <w:pPr>
              <w:pStyle w:val="TAC"/>
              <w:rPr>
                <w:lang w:eastAsia="zh-CN"/>
              </w:rPr>
            </w:pPr>
          </w:p>
        </w:tc>
        <w:tc>
          <w:tcPr>
            <w:tcW w:w="454" w:type="dxa"/>
          </w:tcPr>
          <w:p w14:paraId="2211505A" w14:textId="77777777" w:rsidR="004E0038" w:rsidRPr="007A7E5C" w:rsidRDefault="004E0038" w:rsidP="004E0038">
            <w:pPr>
              <w:pStyle w:val="TAC"/>
              <w:rPr>
                <w:lang w:eastAsia="zh-CN"/>
              </w:rPr>
            </w:pPr>
          </w:p>
        </w:tc>
        <w:tc>
          <w:tcPr>
            <w:tcW w:w="454" w:type="dxa"/>
          </w:tcPr>
          <w:p w14:paraId="0D445947" w14:textId="77777777" w:rsidR="004E0038" w:rsidRPr="007A7E5C" w:rsidRDefault="004E0038" w:rsidP="004E0038">
            <w:pPr>
              <w:pStyle w:val="TAC"/>
              <w:rPr>
                <w:lang w:eastAsia="zh-CN"/>
              </w:rPr>
            </w:pPr>
          </w:p>
        </w:tc>
      </w:tr>
      <w:tr w:rsidR="004E0038" w:rsidRPr="007A7E5C" w14:paraId="5A95E50D" w14:textId="77777777" w:rsidTr="004E0038">
        <w:trPr>
          <w:cantSplit/>
          <w:trHeight w:val="191"/>
        </w:trPr>
        <w:tc>
          <w:tcPr>
            <w:tcW w:w="1215" w:type="dxa"/>
            <w:vAlign w:val="center"/>
          </w:tcPr>
          <w:p w14:paraId="2EC3FCCB" w14:textId="77777777" w:rsidR="004E0038" w:rsidRPr="007A7E5C" w:rsidRDefault="004E0038" w:rsidP="004E0038">
            <w:pPr>
              <w:pStyle w:val="TAC"/>
              <w:rPr>
                <w:lang w:eastAsia="zh-CN"/>
              </w:rPr>
            </w:pPr>
            <w:r w:rsidRPr="007A7E5C">
              <w:rPr>
                <w:lang w:eastAsia="zh-CN"/>
              </w:rPr>
              <w:t>37</w:t>
            </w:r>
          </w:p>
        </w:tc>
        <w:tc>
          <w:tcPr>
            <w:tcW w:w="284" w:type="dxa"/>
            <w:vAlign w:val="center"/>
          </w:tcPr>
          <w:p w14:paraId="2FC5D063" w14:textId="77777777" w:rsidR="004E0038" w:rsidRPr="007A7E5C" w:rsidRDefault="004E0038" w:rsidP="004E0038">
            <w:pPr>
              <w:pStyle w:val="TAC"/>
              <w:rPr>
                <w:lang w:eastAsia="zh-CN"/>
              </w:rPr>
            </w:pPr>
          </w:p>
        </w:tc>
        <w:tc>
          <w:tcPr>
            <w:tcW w:w="284" w:type="dxa"/>
            <w:vAlign w:val="center"/>
          </w:tcPr>
          <w:p w14:paraId="52D83B3B" w14:textId="77777777" w:rsidR="004E0038" w:rsidRPr="007A7E5C" w:rsidRDefault="004E0038" w:rsidP="004E0038">
            <w:pPr>
              <w:pStyle w:val="TAC"/>
              <w:rPr>
                <w:lang w:eastAsia="zh-CN"/>
              </w:rPr>
            </w:pPr>
          </w:p>
        </w:tc>
        <w:tc>
          <w:tcPr>
            <w:tcW w:w="284" w:type="dxa"/>
            <w:vAlign w:val="center"/>
          </w:tcPr>
          <w:p w14:paraId="4C653B65" w14:textId="77777777" w:rsidR="004E0038" w:rsidRPr="007A7E5C" w:rsidRDefault="004E0038" w:rsidP="004E0038">
            <w:pPr>
              <w:pStyle w:val="TAC"/>
              <w:rPr>
                <w:lang w:eastAsia="zh-CN"/>
              </w:rPr>
            </w:pPr>
          </w:p>
        </w:tc>
        <w:tc>
          <w:tcPr>
            <w:tcW w:w="284" w:type="dxa"/>
          </w:tcPr>
          <w:p w14:paraId="62A48049" w14:textId="77777777" w:rsidR="004E0038" w:rsidRPr="007A7E5C" w:rsidRDefault="004E0038" w:rsidP="004E0038">
            <w:pPr>
              <w:pStyle w:val="TAC"/>
              <w:rPr>
                <w:lang w:eastAsia="zh-CN"/>
              </w:rPr>
            </w:pPr>
          </w:p>
        </w:tc>
        <w:tc>
          <w:tcPr>
            <w:tcW w:w="284" w:type="dxa"/>
          </w:tcPr>
          <w:p w14:paraId="5BDA4E41" w14:textId="77777777" w:rsidR="004E0038" w:rsidRPr="007A7E5C" w:rsidRDefault="004E0038" w:rsidP="004E0038">
            <w:pPr>
              <w:pStyle w:val="TAC"/>
              <w:rPr>
                <w:lang w:eastAsia="zh-CN"/>
              </w:rPr>
            </w:pPr>
          </w:p>
        </w:tc>
        <w:tc>
          <w:tcPr>
            <w:tcW w:w="284" w:type="dxa"/>
          </w:tcPr>
          <w:p w14:paraId="60F8F65E" w14:textId="77777777" w:rsidR="004E0038" w:rsidRPr="007A7E5C" w:rsidRDefault="004E0038" w:rsidP="004E0038">
            <w:pPr>
              <w:pStyle w:val="TAC"/>
              <w:rPr>
                <w:lang w:eastAsia="zh-CN"/>
              </w:rPr>
            </w:pPr>
          </w:p>
        </w:tc>
        <w:tc>
          <w:tcPr>
            <w:tcW w:w="284" w:type="dxa"/>
          </w:tcPr>
          <w:p w14:paraId="4A105D6C" w14:textId="77777777" w:rsidR="004E0038" w:rsidRPr="007A7E5C" w:rsidRDefault="004E0038" w:rsidP="004E0038">
            <w:pPr>
              <w:pStyle w:val="TAC"/>
              <w:rPr>
                <w:lang w:eastAsia="zh-CN"/>
              </w:rPr>
            </w:pPr>
          </w:p>
        </w:tc>
        <w:tc>
          <w:tcPr>
            <w:tcW w:w="284" w:type="dxa"/>
          </w:tcPr>
          <w:p w14:paraId="70DCD9F0" w14:textId="77777777" w:rsidR="004E0038" w:rsidRPr="007A7E5C" w:rsidRDefault="004E0038" w:rsidP="004E0038">
            <w:pPr>
              <w:pStyle w:val="TAC"/>
              <w:rPr>
                <w:lang w:eastAsia="zh-CN"/>
              </w:rPr>
            </w:pPr>
          </w:p>
        </w:tc>
        <w:tc>
          <w:tcPr>
            <w:tcW w:w="284" w:type="dxa"/>
          </w:tcPr>
          <w:p w14:paraId="63A1C6FE" w14:textId="77777777" w:rsidR="004E0038" w:rsidRPr="007A7E5C" w:rsidRDefault="004E0038" w:rsidP="004E0038">
            <w:pPr>
              <w:pStyle w:val="TAC"/>
              <w:rPr>
                <w:lang w:eastAsia="zh-CN"/>
              </w:rPr>
            </w:pPr>
          </w:p>
        </w:tc>
        <w:tc>
          <w:tcPr>
            <w:tcW w:w="454" w:type="dxa"/>
          </w:tcPr>
          <w:p w14:paraId="505BF363" w14:textId="77777777" w:rsidR="004E0038" w:rsidRPr="007A7E5C" w:rsidRDefault="004E0038" w:rsidP="004E0038">
            <w:pPr>
              <w:pStyle w:val="TAC"/>
              <w:rPr>
                <w:lang w:eastAsia="zh-CN"/>
              </w:rPr>
            </w:pPr>
          </w:p>
        </w:tc>
        <w:tc>
          <w:tcPr>
            <w:tcW w:w="454" w:type="dxa"/>
          </w:tcPr>
          <w:p w14:paraId="7294F321" w14:textId="77777777" w:rsidR="004E0038" w:rsidRPr="007A7E5C" w:rsidRDefault="004E0038" w:rsidP="004E0038">
            <w:pPr>
              <w:pStyle w:val="TAC"/>
              <w:rPr>
                <w:lang w:eastAsia="zh-CN"/>
              </w:rPr>
            </w:pPr>
            <w:r w:rsidRPr="007A7E5C">
              <w:rPr>
                <w:lang w:eastAsia="zh-CN"/>
              </w:rPr>
              <w:t>X</w:t>
            </w:r>
          </w:p>
        </w:tc>
        <w:tc>
          <w:tcPr>
            <w:tcW w:w="454" w:type="dxa"/>
          </w:tcPr>
          <w:p w14:paraId="574034D8" w14:textId="77777777" w:rsidR="004E0038" w:rsidRPr="007A7E5C" w:rsidRDefault="004E0038" w:rsidP="004E0038">
            <w:pPr>
              <w:pStyle w:val="TAC"/>
              <w:rPr>
                <w:lang w:eastAsia="zh-CN"/>
              </w:rPr>
            </w:pPr>
          </w:p>
        </w:tc>
        <w:tc>
          <w:tcPr>
            <w:tcW w:w="454" w:type="dxa"/>
          </w:tcPr>
          <w:p w14:paraId="5538260C"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6618838F" w14:textId="77777777" w:rsidR="004E0038" w:rsidRPr="007A7E5C" w:rsidRDefault="004E0038" w:rsidP="004E0038">
            <w:pPr>
              <w:pStyle w:val="TAC"/>
              <w:rPr>
                <w:lang w:eastAsia="zh-CN"/>
              </w:rPr>
            </w:pPr>
          </w:p>
        </w:tc>
        <w:tc>
          <w:tcPr>
            <w:tcW w:w="454" w:type="dxa"/>
          </w:tcPr>
          <w:p w14:paraId="557BDFB0" w14:textId="77777777" w:rsidR="004E0038" w:rsidRPr="007A7E5C" w:rsidRDefault="004E0038" w:rsidP="004E0038">
            <w:pPr>
              <w:pStyle w:val="TAC"/>
              <w:rPr>
                <w:lang w:eastAsia="zh-CN"/>
              </w:rPr>
            </w:pPr>
          </w:p>
        </w:tc>
        <w:tc>
          <w:tcPr>
            <w:tcW w:w="454" w:type="dxa"/>
          </w:tcPr>
          <w:p w14:paraId="0C413B82" w14:textId="77777777" w:rsidR="004E0038" w:rsidRPr="007A7E5C" w:rsidRDefault="004E0038" w:rsidP="004E0038">
            <w:pPr>
              <w:pStyle w:val="TAC"/>
              <w:rPr>
                <w:lang w:eastAsia="zh-CN"/>
              </w:rPr>
            </w:pPr>
          </w:p>
        </w:tc>
        <w:tc>
          <w:tcPr>
            <w:tcW w:w="454" w:type="dxa"/>
          </w:tcPr>
          <w:p w14:paraId="3D94922A" w14:textId="77777777" w:rsidR="004E0038" w:rsidRPr="007A7E5C" w:rsidRDefault="004E0038" w:rsidP="004E0038">
            <w:pPr>
              <w:pStyle w:val="TAC"/>
              <w:rPr>
                <w:lang w:eastAsia="zh-CN"/>
              </w:rPr>
            </w:pPr>
          </w:p>
        </w:tc>
        <w:tc>
          <w:tcPr>
            <w:tcW w:w="454" w:type="dxa"/>
          </w:tcPr>
          <w:p w14:paraId="07B827FB" w14:textId="77777777" w:rsidR="004E0038" w:rsidRPr="007A7E5C" w:rsidRDefault="004E0038" w:rsidP="004E0038">
            <w:pPr>
              <w:pStyle w:val="TAC"/>
              <w:rPr>
                <w:lang w:eastAsia="zh-CN"/>
              </w:rPr>
            </w:pPr>
          </w:p>
        </w:tc>
        <w:tc>
          <w:tcPr>
            <w:tcW w:w="454" w:type="dxa"/>
          </w:tcPr>
          <w:p w14:paraId="3EE2900A" w14:textId="77777777" w:rsidR="004E0038" w:rsidRPr="007A7E5C" w:rsidRDefault="004E0038" w:rsidP="004E0038">
            <w:pPr>
              <w:pStyle w:val="TAC"/>
              <w:rPr>
                <w:lang w:eastAsia="zh-CN"/>
              </w:rPr>
            </w:pPr>
          </w:p>
        </w:tc>
        <w:tc>
          <w:tcPr>
            <w:tcW w:w="454" w:type="dxa"/>
          </w:tcPr>
          <w:p w14:paraId="14BCB0E5" w14:textId="77777777" w:rsidR="004E0038" w:rsidRPr="007A7E5C" w:rsidRDefault="004E0038" w:rsidP="004E0038">
            <w:pPr>
              <w:pStyle w:val="TAC"/>
              <w:rPr>
                <w:lang w:eastAsia="zh-CN"/>
              </w:rPr>
            </w:pPr>
          </w:p>
        </w:tc>
        <w:tc>
          <w:tcPr>
            <w:tcW w:w="454" w:type="dxa"/>
          </w:tcPr>
          <w:p w14:paraId="25DAEBD4" w14:textId="77777777" w:rsidR="004E0038" w:rsidRPr="007A7E5C" w:rsidRDefault="004E0038" w:rsidP="004E0038">
            <w:pPr>
              <w:pStyle w:val="TAC"/>
              <w:rPr>
                <w:lang w:eastAsia="zh-CN"/>
              </w:rPr>
            </w:pPr>
          </w:p>
        </w:tc>
      </w:tr>
      <w:tr w:rsidR="004E0038" w:rsidRPr="007A7E5C" w14:paraId="580E5CF0" w14:textId="77777777" w:rsidTr="004E0038">
        <w:trPr>
          <w:cantSplit/>
          <w:trHeight w:val="191"/>
        </w:trPr>
        <w:tc>
          <w:tcPr>
            <w:tcW w:w="1215" w:type="dxa"/>
            <w:vAlign w:val="center"/>
          </w:tcPr>
          <w:p w14:paraId="4381170A" w14:textId="77777777" w:rsidR="004E0038" w:rsidRPr="007A7E5C" w:rsidRDefault="004E0038" w:rsidP="004E0038">
            <w:pPr>
              <w:pStyle w:val="TAC"/>
              <w:rPr>
                <w:lang w:eastAsia="zh-CN"/>
              </w:rPr>
            </w:pPr>
            <w:r w:rsidRPr="007A7E5C">
              <w:rPr>
                <w:lang w:eastAsia="zh-CN"/>
              </w:rPr>
              <w:t>38</w:t>
            </w:r>
          </w:p>
        </w:tc>
        <w:tc>
          <w:tcPr>
            <w:tcW w:w="284" w:type="dxa"/>
            <w:vAlign w:val="center"/>
          </w:tcPr>
          <w:p w14:paraId="4A5DA303" w14:textId="77777777" w:rsidR="004E0038" w:rsidRPr="007A7E5C" w:rsidRDefault="004E0038" w:rsidP="004E0038">
            <w:pPr>
              <w:pStyle w:val="TAC"/>
              <w:rPr>
                <w:lang w:eastAsia="zh-CN"/>
              </w:rPr>
            </w:pPr>
          </w:p>
        </w:tc>
        <w:tc>
          <w:tcPr>
            <w:tcW w:w="284" w:type="dxa"/>
            <w:vAlign w:val="center"/>
          </w:tcPr>
          <w:p w14:paraId="054395C4" w14:textId="77777777" w:rsidR="004E0038" w:rsidRPr="007A7E5C" w:rsidRDefault="004E0038" w:rsidP="004E0038">
            <w:pPr>
              <w:pStyle w:val="TAC"/>
              <w:rPr>
                <w:lang w:eastAsia="zh-CN"/>
              </w:rPr>
            </w:pPr>
          </w:p>
        </w:tc>
        <w:tc>
          <w:tcPr>
            <w:tcW w:w="284" w:type="dxa"/>
            <w:vAlign w:val="center"/>
          </w:tcPr>
          <w:p w14:paraId="0CD5345B" w14:textId="77777777" w:rsidR="004E0038" w:rsidRPr="007A7E5C" w:rsidRDefault="004E0038" w:rsidP="004E0038">
            <w:pPr>
              <w:pStyle w:val="TAC"/>
              <w:rPr>
                <w:lang w:eastAsia="zh-CN"/>
              </w:rPr>
            </w:pPr>
          </w:p>
        </w:tc>
        <w:tc>
          <w:tcPr>
            <w:tcW w:w="284" w:type="dxa"/>
          </w:tcPr>
          <w:p w14:paraId="6A464AB7" w14:textId="77777777" w:rsidR="004E0038" w:rsidRPr="007A7E5C" w:rsidRDefault="004E0038" w:rsidP="004E0038">
            <w:pPr>
              <w:pStyle w:val="TAC"/>
              <w:rPr>
                <w:lang w:eastAsia="zh-CN"/>
              </w:rPr>
            </w:pPr>
          </w:p>
        </w:tc>
        <w:tc>
          <w:tcPr>
            <w:tcW w:w="284" w:type="dxa"/>
          </w:tcPr>
          <w:p w14:paraId="25AD4F82" w14:textId="77777777" w:rsidR="004E0038" w:rsidRPr="007A7E5C" w:rsidRDefault="004E0038" w:rsidP="004E0038">
            <w:pPr>
              <w:pStyle w:val="TAC"/>
              <w:rPr>
                <w:lang w:eastAsia="zh-CN"/>
              </w:rPr>
            </w:pPr>
          </w:p>
        </w:tc>
        <w:tc>
          <w:tcPr>
            <w:tcW w:w="284" w:type="dxa"/>
          </w:tcPr>
          <w:p w14:paraId="04CFFFD4" w14:textId="77777777" w:rsidR="004E0038" w:rsidRPr="007A7E5C" w:rsidRDefault="004E0038" w:rsidP="004E0038">
            <w:pPr>
              <w:pStyle w:val="TAC"/>
              <w:rPr>
                <w:lang w:eastAsia="zh-CN"/>
              </w:rPr>
            </w:pPr>
          </w:p>
        </w:tc>
        <w:tc>
          <w:tcPr>
            <w:tcW w:w="284" w:type="dxa"/>
          </w:tcPr>
          <w:p w14:paraId="3A961413" w14:textId="77777777" w:rsidR="004E0038" w:rsidRPr="007A7E5C" w:rsidRDefault="004E0038" w:rsidP="004E0038">
            <w:pPr>
              <w:pStyle w:val="TAC"/>
              <w:rPr>
                <w:lang w:eastAsia="zh-CN"/>
              </w:rPr>
            </w:pPr>
          </w:p>
        </w:tc>
        <w:tc>
          <w:tcPr>
            <w:tcW w:w="284" w:type="dxa"/>
          </w:tcPr>
          <w:p w14:paraId="2A8CEF40" w14:textId="77777777" w:rsidR="004E0038" w:rsidRPr="007A7E5C" w:rsidRDefault="004E0038" w:rsidP="004E0038">
            <w:pPr>
              <w:pStyle w:val="TAC"/>
              <w:rPr>
                <w:lang w:eastAsia="zh-CN"/>
              </w:rPr>
            </w:pPr>
          </w:p>
        </w:tc>
        <w:tc>
          <w:tcPr>
            <w:tcW w:w="284" w:type="dxa"/>
          </w:tcPr>
          <w:p w14:paraId="7BC335A0" w14:textId="77777777" w:rsidR="004E0038" w:rsidRPr="007A7E5C" w:rsidRDefault="004E0038" w:rsidP="004E0038">
            <w:pPr>
              <w:pStyle w:val="TAC"/>
              <w:rPr>
                <w:lang w:eastAsia="zh-CN"/>
              </w:rPr>
            </w:pPr>
          </w:p>
        </w:tc>
        <w:tc>
          <w:tcPr>
            <w:tcW w:w="454" w:type="dxa"/>
          </w:tcPr>
          <w:p w14:paraId="0AED30FE" w14:textId="77777777" w:rsidR="004E0038" w:rsidRPr="007A7E5C" w:rsidRDefault="004E0038" w:rsidP="004E0038">
            <w:pPr>
              <w:pStyle w:val="TAC"/>
              <w:rPr>
                <w:lang w:eastAsia="zh-CN"/>
              </w:rPr>
            </w:pPr>
          </w:p>
        </w:tc>
        <w:tc>
          <w:tcPr>
            <w:tcW w:w="454" w:type="dxa"/>
          </w:tcPr>
          <w:p w14:paraId="487D291C" w14:textId="77777777" w:rsidR="004E0038" w:rsidRPr="007A7E5C" w:rsidRDefault="004E0038" w:rsidP="004E0038">
            <w:pPr>
              <w:pStyle w:val="TAC"/>
              <w:rPr>
                <w:lang w:eastAsia="zh-CN"/>
              </w:rPr>
            </w:pPr>
            <w:r w:rsidRPr="007A7E5C">
              <w:rPr>
                <w:lang w:eastAsia="zh-CN"/>
              </w:rPr>
              <w:t>X</w:t>
            </w:r>
          </w:p>
        </w:tc>
        <w:tc>
          <w:tcPr>
            <w:tcW w:w="454" w:type="dxa"/>
          </w:tcPr>
          <w:p w14:paraId="049EF0CA" w14:textId="77777777" w:rsidR="004E0038" w:rsidRPr="007A7E5C" w:rsidRDefault="004E0038" w:rsidP="004E0038">
            <w:pPr>
              <w:pStyle w:val="TAC"/>
              <w:rPr>
                <w:lang w:eastAsia="zh-CN"/>
              </w:rPr>
            </w:pPr>
          </w:p>
        </w:tc>
        <w:tc>
          <w:tcPr>
            <w:tcW w:w="454" w:type="dxa"/>
          </w:tcPr>
          <w:p w14:paraId="60883226" w14:textId="77777777" w:rsidR="004E0038" w:rsidRPr="007A7E5C" w:rsidRDefault="004E0038" w:rsidP="004E0038">
            <w:pPr>
              <w:pStyle w:val="TAC"/>
              <w:rPr>
                <w:lang w:eastAsia="zh-CN"/>
              </w:rPr>
            </w:pPr>
          </w:p>
        </w:tc>
        <w:tc>
          <w:tcPr>
            <w:tcW w:w="454" w:type="dxa"/>
          </w:tcPr>
          <w:p w14:paraId="63F8C18E" w14:textId="77777777" w:rsidR="004E0038" w:rsidRPr="007A7E5C" w:rsidRDefault="004E0038" w:rsidP="004E0038">
            <w:pPr>
              <w:pStyle w:val="TAC"/>
              <w:rPr>
                <w:lang w:eastAsia="zh-CN"/>
              </w:rPr>
            </w:pPr>
          </w:p>
        </w:tc>
        <w:tc>
          <w:tcPr>
            <w:tcW w:w="454" w:type="dxa"/>
          </w:tcPr>
          <w:p w14:paraId="5926580D" w14:textId="77777777" w:rsidR="004E0038" w:rsidRPr="007A7E5C" w:rsidRDefault="004E0038" w:rsidP="004E0038">
            <w:pPr>
              <w:pStyle w:val="TAC"/>
              <w:rPr>
                <w:lang w:eastAsia="zh-CN"/>
              </w:rPr>
            </w:pPr>
          </w:p>
        </w:tc>
        <w:tc>
          <w:tcPr>
            <w:tcW w:w="454" w:type="dxa"/>
          </w:tcPr>
          <w:p w14:paraId="2F0CC10B" w14:textId="77777777" w:rsidR="004E0038" w:rsidRPr="007A7E5C" w:rsidRDefault="004E0038" w:rsidP="004E0038">
            <w:pPr>
              <w:pStyle w:val="TAC"/>
              <w:rPr>
                <w:lang w:eastAsia="zh-CN"/>
              </w:rPr>
            </w:pPr>
          </w:p>
        </w:tc>
        <w:tc>
          <w:tcPr>
            <w:tcW w:w="454" w:type="dxa"/>
          </w:tcPr>
          <w:p w14:paraId="17568011" w14:textId="77777777" w:rsidR="004E0038" w:rsidRPr="007A7E5C" w:rsidRDefault="004E0038" w:rsidP="004E0038">
            <w:pPr>
              <w:pStyle w:val="TAC"/>
              <w:rPr>
                <w:lang w:eastAsia="zh-CN"/>
              </w:rPr>
            </w:pPr>
          </w:p>
        </w:tc>
        <w:tc>
          <w:tcPr>
            <w:tcW w:w="454" w:type="dxa"/>
          </w:tcPr>
          <w:p w14:paraId="6C7BC113" w14:textId="77777777" w:rsidR="004E0038" w:rsidRPr="007A7E5C" w:rsidRDefault="004E0038" w:rsidP="004E0038">
            <w:pPr>
              <w:pStyle w:val="TAC"/>
              <w:rPr>
                <w:lang w:eastAsia="zh-CN"/>
              </w:rPr>
            </w:pPr>
            <w:r w:rsidRPr="007A7E5C">
              <w:rPr>
                <w:lang w:eastAsia="zh-CN"/>
              </w:rPr>
              <w:t>X</w:t>
            </w:r>
          </w:p>
        </w:tc>
        <w:tc>
          <w:tcPr>
            <w:tcW w:w="454" w:type="dxa"/>
          </w:tcPr>
          <w:p w14:paraId="62AAD8E1" w14:textId="77777777" w:rsidR="004E0038" w:rsidRPr="007A7E5C" w:rsidRDefault="004E0038" w:rsidP="004E0038">
            <w:pPr>
              <w:pStyle w:val="TAC"/>
              <w:rPr>
                <w:lang w:eastAsia="zh-CN"/>
              </w:rPr>
            </w:pPr>
          </w:p>
        </w:tc>
        <w:tc>
          <w:tcPr>
            <w:tcW w:w="454" w:type="dxa"/>
          </w:tcPr>
          <w:p w14:paraId="4F4F2DFE" w14:textId="77777777" w:rsidR="004E0038" w:rsidRPr="007A7E5C" w:rsidRDefault="004E0038" w:rsidP="004E0038">
            <w:pPr>
              <w:pStyle w:val="TAC"/>
              <w:rPr>
                <w:lang w:eastAsia="zh-CN"/>
              </w:rPr>
            </w:pPr>
          </w:p>
        </w:tc>
        <w:tc>
          <w:tcPr>
            <w:tcW w:w="454" w:type="dxa"/>
          </w:tcPr>
          <w:p w14:paraId="2BA44596" w14:textId="77777777" w:rsidR="004E0038" w:rsidRPr="007A7E5C" w:rsidRDefault="004E0038" w:rsidP="004E0038">
            <w:pPr>
              <w:pStyle w:val="TAC"/>
              <w:rPr>
                <w:lang w:eastAsia="zh-CN"/>
              </w:rPr>
            </w:pPr>
          </w:p>
        </w:tc>
      </w:tr>
      <w:tr w:rsidR="004E0038" w:rsidRPr="007A7E5C" w14:paraId="5D5D63EA" w14:textId="77777777" w:rsidTr="004E0038">
        <w:trPr>
          <w:cantSplit/>
          <w:trHeight w:val="191"/>
        </w:trPr>
        <w:tc>
          <w:tcPr>
            <w:tcW w:w="1215" w:type="dxa"/>
            <w:vAlign w:val="center"/>
          </w:tcPr>
          <w:p w14:paraId="3A104E09" w14:textId="77777777" w:rsidR="004E0038" w:rsidRPr="007A7E5C" w:rsidRDefault="004E0038" w:rsidP="004E0038">
            <w:pPr>
              <w:pStyle w:val="TAC"/>
              <w:rPr>
                <w:lang w:eastAsia="zh-CN"/>
              </w:rPr>
            </w:pPr>
            <w:r w:rsidRPr="007A7E5C">
              <w:rPr>
                <w:lang w:eastAsia="zh-CN"/>
              </w:rPr>
              <w:t>39</w:t>
            </w:r>
          </w:p>
        </w:tc>
        <w:tc>
          <w:tcPr>
            <w:tcW w:w="284" w:type="dxa"/>
            <w:vAlign w:val="center"/>
          </w:tcPr>
          <w:p w14:paraId="1E8E89DC" w14:textId="77777777" w:rsidR="004E0038" w:rsidRPr="007A7E5C" w:rsidRDefault="004E0038" w:rsidP="004E0038">
            <w:pPr>
              <w:pStyle w:val="TAC"/>
              <w:rPr>
                <w:lang w:eastAsia="zh-CN"/>
              </w:rPr>
            </w:pPr>
            <w:r w:rsidRPr="007A7E5C">
              <w:rPr>
                <w:lang w:eastAsia="zh-CN"/>
              </w:rPr>
              <w:t>X</w:t>
            </w:r>
          </w:p>
        </w:tc>
        <w:tc>
          <w:tcPr>
            <w:tcW w:w="284" w:type="dxa"/>
            <w:vAlign w:val="center"/>
          </w:tcPr>
          <w:p w14:paraId="5D4B878D" w14:textId="77777777" w:rsidR="004E0038" w:rsidRPr="007A7E5C" w:rsidRDefault="004E0038" w:rsidP="004E0038">
            <w:pPr>
              <w:pStyle w:val="TAC"/>
              <w:rPr>
                <w:lang w:eastAsia="zh-CN"/>
              </w:rPr>
            </w:pPr>
            <w:r w:rsidRPr="007A7E5C">
              <w:rPr>
                <w:lang w:eastAsia="zh-CN"/>
              </w:rPr>
              <w:t>X</w:t>
            </w:r>
          </w:p>
        </w:tc>
        <w:tc>
          <w:tcPr>
            <w:tcW w:w="284" w:type="dxa"/>
            <w:vAlign w:val="center"/>
          </w:tcPr>
          <w:p w14:paraId="359C02C4" w14:textId="77777777" w:rsidR="004E0038" w:rsidRPr="007A7E5C" w:rsidRDefault="004E0038" w:rsidP="004E0038">
            <w:pPr>
              <w:pStyle w:val="TAC"/>
              <w:rPr>
                <w:lang w:eastAsia="zh-CN"/>
              </w:rPr>
            </w:pPr>
          </w:p>
        </w:tc>
        <w:tc>
          <w:tcPr>
            <w:tcW w:w="284" w:type="dxa"/>
          </w:tcPr>
          <w:p w14:paraId="3D22EB2D" w14:textId="77777777" w:rsidR="004E0038" w:rsidRPr="007A7E5C" w:rsidRDefault="004E0038" w:rsidP="004E0038">
            <w:pPr>
              <w:pStyle w:val="TAC"/>
              <w:rPr>
                <w:lang w:eastAsia="zh-CN"/>
              </w:rPr>
            </w:pPr>
          </w:p>
        </w:tc>
        <w:tc>
          <w:tcPr>
            <w:tcW w:w="284" w:type="dxa"/>
          </w:tcPr>
          <w:p w14:paraId="7FA4EC3E" w14:textId="77777777" w:rsidR="004E0038" w:rsidRPr="007A7E5C" w:rsidRDefault="004E0038" w:rsidP="004E0038">
            <w:pPr>
              <w:pStyle w:val="TAC"/>
              <w:rPr>
                <w:lang w:eastAsia="zh-CN"/>
              </w:rPr>
            </w:pPr>
          </w:p>
        </w:tc>
        <w:tc>
          <w:tcPr>
            <w:tcW w:w="284" w:type="dxa"/>
          </w:tcPr>
          <w:p w14:paraId="750810FD" w14:textId="77777777" w:rsidR="004E0038" w:rsidRPr="007A7E5C" w:rsidRDefault="004E0038" w:rsidP="004E0038">
            <w:pPr>
              <w:pStyle w:val="TAC"/>
              <w:rPr>
                <w:lang w:eastAsia="zh-CN"/>
              </w:rPr>
            </w:pPr>
          </w:p>
        </w:tc>
        <w:tc>
          <w:tcPr>
            <w:tcW w:w="284" w:type="dxa"/>
          </w:tcPr>
          <w:p w14:paraId="5180AD86" w14:textId="77777777" w:rsidR="004E0038" w:rsidRPr="007A7E5C" w:rsidRDefault="004E0038" w:rsidP="004E0038">
            <w:pPr>
              <w:pStyle w:val="TAC"/>
              <w:rPr>
                <w:lang w:eastAsia="zh-CN"/>
              </w:rPr>
            </w:pPr>
          </w:p>
        </w:tc>
        <w:tc>
          <w:tcPr>
            <w:tcW w:w="284" w:type="dxa"/>
          </w:tcPr>
          <w:p w14:paraId="508DD202" w14:textId="77777777" w:rsidR="004E0038" w:rsidRPr="007A7E5C" w:rsidRDefault="004E0038" w:rsidP="004E0038">
            <w:pPr>
              <w:pStyle w:val="TAC"/>
              <w:rPr>
                <w:lang w:eastAsia="zh-CN"/>
              </w:rPr>
            </w:pPr>
          </w:p>
        </w:tc>
        <w:tc>
          <w:tcPr>
            <w:tcW w:w="284" w:type="dxa"/>
          </w:tcPr>
          <w:p w14:paraId="6BBE78E1" w14:textId="77777777" w:rsidR="004E0038" w:rsidRPr="007A7E5C" w:rsidRDefault="004E0038" w:rsidP="004E0038">
            <w:pPr>
              <w:pStyle w:val="TAC"/>
              <w:rPr>
                <w:lang w:eastAsia="zh-CN"/>
              </w:rPr>
            </w:pPr>
          </w:p>
        </w:tc>
        <w:tc>
          <w:tcPr>
            <w:tcW w:w="454" w:type="dxa"/>
          </w:tcPr>
          <w:p w14:paraId="05304DFF" w14:textId="77777777" w:rsidR="004E0038" w:rsidRPr="007A7E5C" w:rsidRDefault="004E0038" w:rsidP="004E0038">
            <w:pPr>
              <w:pStyle w:val="TAC"/>
              <w:rPr>
                <w:lang w:eastAsia="zh-CN"/>
              </w:rPr>
            </w:pPr>
          </w:p>
        </w:tc>
        <w:tc>
          <w:tcPr>
            <w:tcW w:w="454" w:type="dxa"/>
          </w:tcPr>
          <w:p w14:paraId="292CE5A9" w14:textId="77777777" w:rsidR="004E0038" w:rsidRPr="007A7E5C" w:rsidRDefault="004E0038" w:rsidP="004E0038">
            <w:pPr>
              <w:pStyle w:val="TAC"/>
              <w:rPr>
                <w:lang w:eastAsia="zh-CN"/>
              </w:rPr>
            </w:pPr>
            <w:r w:rsidRPr="007A7E5C">
              <w:rPr>
                <w:lang w:eastAsia="zh-CN"/>
              </w:rPr>
              <w:t>X</w:t>
            </w:r>
          </w:p>
        </w:tc>
        <w:tc>
          <w:tcPr>
            <w:tcW w:w="454" w:type="dxa"/>
          </w:tcPr>
          <w:p w14:paraId="3A735CD0" w14:textId="77777777" w:rsidR="004E0038" w:rsidRPr="007A7E5C" w:rsidRDefault="004E0038" w:rsidP="004E0038">
            <w:pPr>
              <w:pStyle w:val="TAC"/>
              <w:rPr>
                <w:lang w:eastAsia="zh-CN"/>
              </w:rPr>
            </w:pPr>
          </w:p>
        </w:tc>
        <w:tc>
          <w:tcPr>
            <w:tcW w:w="454" w:type="dxa"/>
          </w:tcPr>
          <w:p w14:paraId="76BC57EC" w14:textId="77777777" w:rsidR="004E0038" w:rsidRPr="007A7E5C" w:rsidRDefault="004E0038" w:rsidP="004E0038">
            <w:pPr>
              <w:pStyle w:val="TAC"/>
              <w:rPr>
                <w:lang w:eastAsia="zh-CN"/>
              </w:rPr>
            </w:pPr>
          </w:p>
        </w:tc>
        <w:tc>
          <w:tcPr>
            <w:tcW w:w="454" w:type="dxa"/>
          </w:tcPr>
          <w:p w14:paraId="3285FA10" w14:textId="77777777" w:rsidR="004E0038" w:rsidRPr="007A7E5C" w:rsidRDefault="004E0038" w:rsidP="004E0038">
            <w:pPr>
              <w:pStyle w:val="TAC"/>
              <w:rPr>
                <w:lang w:eastAsia="zh-CN"/>
              </w:rPr>
            </w:pPr>
          </w:p>
        </w:tc>
        <w:tc>
          <w:tcPr>
            <w:tcW w:w="454" w:type="dxa"/>
          </w:tcPr>
          <w:p w14:paraId="58D6FF11" w14:textId="77777777" w:rsidR="004E0038" w:rsidRPr="007A7E5C" w:rsidRDefault="004E0038" w:rsidP="004E0038">
            <w:pPr>
              <w:pStyle w:val="TAC"/>
              <w:rPr>
                <w:lang w:eastAsia="zh-CN"/>
              </w:rPr>
            </w:pPr>
          </w:p>
        </w:tc>
        <w:tc>
          <w:tcPr>
            <w:tcW w:w="454" w:type="dxa"/>
          </w:tcPr>
          <w:p w14:paraId="4B04256A" w14:textId="77777777" w:rsidR="004E0038" w:rsidRPr="007A7E5C" w:rsidRDefault="004E0038" w:rsidP="004E0038">
            <w:pPr>
              <w:pStyle w:val="TAC"/>
              <w:rPr>
                <w:lang w:eastAsia="zh-CN"/>
              </w:rPr>
            </w:pPr>
          </w:p>
        </w:tc>
        <w:tc>
          <w:tcPr>
            <w:tcW w:w="454" w:type="dxa"/>
          </w:tcPr>
          <w:p w14:paraId="791C1F1B" w14:textId="77777777" w:rsidR="004E0038" w:rsidRPr="007A7E5C" w:rsidRDefault="004E0038" w:rsidP="004E0038">
            <w:pPr>
              <w:pStyle w:val="TAC"/>
              <w:rPr>
                <w:lang w:eastAsia="zh-CN"/>
              </w:rPr>
            </w:pPr>
          </w:p>
        </w:tc>
        <w:tc>
          <w:tcPr>
            <w:tcW w:w="454" w:type="dxa"/>
          </w:tcPr>
          <w:p w14:paraId="46E25993" w14:textId="77777777" w:rsidR="004E0038" w:rsidRPr="007A7E5C" w:rsidRDefault="004E0038" w:rsidP="004E0038">
            <w:pPr>
              <w:pStyle w:val="TAC"/>
              <w:rPr>
                <w:lang w:eastAsia="zh-CN"/>
              </w:rPr>
            </w:pPr>
          </w:p>
        </w:tc>
        <w:tc>
          <w:tcPr>
            <w:tcW w:w="454" w:type="dxa"/>
          </w:tcPr>
          <w:p w14:paraId="74934586" w14:textId="77777777" w:rsidR="004E0038" w:rsidRPr="007A7E5C" w:rsidRDefault="004E0038" w:rsidP="004E0038">
            <w:pPr>
              <w:pStyle w:val="TAC"/>
              <w:rPr>
                <w:lang w:eastAsia="zh-CN"/>
              </w:rPr>
            </w:pPr>
          </w:p>
        </w:tc>
        <w:tc>
          <w:tcPr>
            <w:tcW w:w="454" w:type="dxa"/>
          </w:tcPr>
          <w:p w14:paraId="50DF1FD0" w14:textId="77777777" w:rsidR="004E0038" w:rsidRPr="007A7E5C" w:rsidRDefault="004E0038" w:rsidP="004E0038">
            <w:pPr>
              <w:pStyle w:val="TAC"/>
              <w:rPr>
                <w:lang w:eastAsia="zh-CN"/>
              </w:rPr>
            </w:pPr>
          </w:p>
        </w:tc>
        <w:tc>
          <w:tcPr>
            <w:tcW w:w="454" w:type="dxa"/>
          </w:tcPr>
          <w:p w14:paraId="1AD44B67" w14:textId="77777777" w:rsidR="004E0038" w:rsidRPr="007A7E5C" w:rsidRDefault="004E0038" w:rsidP="004E0038">
            <w:pPr>
              <w:pStyle w:val="TAC"/>
              <w:rPr>
                <w:lang w:eastAsia="zh-CN"/>
              </w:rPr>
            </w:pPr>
          </w:p>
        </w:tc>
      </w:tr>
      <w:tr w:rsidR="004E0038" w:rsidRPr="007A7E5C" w14:paraId="26B276C5" w14:textId="77777777" w:rsidTr="004E0038">
        <w:trPr>
          <w:cantSplit/>
          <w:trHeight w:val="191"/>
        </w:trPr>
        <w:tc>
          <w:tcPr>
            <w:tcW w:w="1215" w:type="dxa"/>
            <w:vAlign w:val="center"/>
          </w:tcPr>
          <w:p w14:paraId="62CEFC5F" w14:textId="77777777" w:rsidR="004E0038" w:rsidRPr="007A7E5C" w:rsidRDefault="004E0038" w:rsidP="004E0038">
            <w:pPr>
              <w:pStyle w:val="TAC"/>
              <w:rPr>
                <w:lang w:eastAsia="zh-CN"/>
              </w:rPr>
            </w:pPr>
            <w:r w:rsidRPr="007A7E5C">
              <w:rPr>
                <w:lang w:eastAsia="zh-CN"/>
              </w:rPr>
              <w:t>40</w:t>
            </w:r>
          </w:p>
        </w:tc>
        <w:tc>
          <w:tcPr>
            <w:tcW w:w="284" w:type="dxa"/>
            <w:vAlign w:val="center"/>
          </w:tcPr>
          <w:p w14:paraId="39B4A5B9" w14:textId="77777777" w:rsidR="004E0038" w:rsidRPr="007A7E5C" w:rsidRDefault="004E0038" w:rsidP="004E0038">
            <w:pPr>
              <w:pStyle w:val="TAC"/>
              <w:rPr>
                <w:lang w:eastAsia="zh-CN"/>
              </w:rPr>
            </w:pPr>
          </w:p>
        </w:tc>
        <w:tc>
          <w:tcPr>
            <w:tcW w:w="284" w:type="dxa"/>
            <w:vAlign w:val="center"/>
          </w:tcPr>
          <w:p w14:paraId="6246828C" w14:textId="77777777" w:rsidR="004E0038" w:rsidRPr="007A7E5C" w:rsidRDefault="004E0038" w:rsidP="004E0038">
            <w:pPr>
              <w:pStyle w:val="TAC"/>
              <w:rPr>
                <w:lang w:eastAsia="zh-CN"/>
              </w:rPr>
            </w:pPr>
          </w:p>
        </w:tc>
        <w:tc>
          <w:tcPr>
            <w:tcW w:w="284" w:type="dxa"/>
            <w:vAlign w:val="center"/>
          </w:tcPr>
          <w:p w14:paraId="460B149E" w14:textId="77777777" w:rsidR="004E0038" w:rsidRPr="007A7E5C" w:rsidRDefault="004E0038" w:rsidP="004E0038">
            <w:pPr>
              <w:pStyle w:val="TAC"/>
              <w:rPr>
                <w:lang w:eastAsia="zh-CN"/>
              </w:rPr>
            </w:pPr>
          </w:p>
        </w:tc>
        <w:tc>
          <w:tcPr>
            <w:tcW w:w="284" w:type="dxa"/>
          </w:tcPr>
          <w:p w14:paraId="3222D07C" w14:textId="77777777" w:rsidR="004E0038" w:rsidRPr="007A7E5C" w:rsidRDefault="004E0038" w:rsidP="004E0038">
            <w:pPr>
              <w:pStyle w:val="TAC"/>
              <w:rPr>
                <w:lang w:eastAsia="zh-CN"/>
              </w:rPr>
            </w:pPr>
          </w:p>
        </w:tc>
        <w:tc>
          <w:tcPr>
            <w:tcW w:w="284" w:type="dxa"/>
          </w:tcPr>
          <w:p w14:paraId="7CA4EBC7" w14:textId="77777777" w:rsidR="004E0038" w:rsidRPr="007A7E5C" w:rsidRDefault="004E0038" w:rsidP="004E0038">
            <w:pPr>
              <w:pStyle w:val="TAC"/>
              <w:rPr>
                <w:lang w:eastAsia="zh-CN"/>
              </w:rPr>
            </w:pPr>
          </w:p>
        </w:tc>
        <w:tc>
          <w:tcPr>
            <w:tcW w:w="284" w:type="dxa"/>
          </w:tcPr>
          <w:p w14:paraId="5DF61D1D" w14:textId="77777777" w:rsidR="004E0038" w:rsidRPr="007A7E5C" w:rsidRDefault="004E0038" w:rsidP="004E0038">
            <w:pPr>
              <w:pStyle w:val="TAC"/>
              <w:rPr>
                <w:lang w:eastAsia="zh-CN"/>
              </w:rPr>
            </w:pPr>
          </w:p>
        </w:tc>
        <w:tc>
          <w:tcPr>
            <w:tcW w:w="284" w:type="dxa"/>
          </w:tcPr>
          <w:p w14:paraId="45C7CA0F" w14:textId="77777777" w:rsidR="004E0038" w:rsidRPr="007A7E5C" w:rsidRDefault="004E0038" w:rsidP="004E0038">
            <w:pPr>
              <w:pStyle w:val="TAC"/>
              <w:rPr>
                <w:lang w:eastAsia="zh-CN"/>
              </w:rPr>
            </w:pPr>
          </w:p>
        </w:tc>
        <w:tc>
          <w:tcPr>
            <w:tcW w:w="284" w:type="dxa"/>
          </w:tcPr>
          <w:p w14:paraId="1C9F8A34" w14:textId="77777777" w:rsidR="004E0038" w:rsidRPr="007A7E5C" w:rsidRDefault="004E0038" w:rsidP="004E0038">
            <w:pPr>
              <w:pStyle w:val="TAC"/>
              <w:rPr>
                <w:lang w:eastAsia="zh-CN"/>
              </w:rPr>
            </w:pPr>
          </w:p>
        </w:tc>
        <w:tc>
          <w:tcPr>
            <w:tcW w:w="284" w:type="dxa"/>
          </w:tcPr>
          <w:p w14:paraId="2F859DD2" w14:textId="77777777" w:rsidR="004E0038" w:rsidRPr="007A7E5C" w:rsidRDefault="004E0038" w:rsidP="004E0038">
            <w:pPr>
              <w:pStyle w:val="TAC"/>
              <w:rPr>
                <w:lang w:eastAsia="zh-CN"/>
              </w:rPr>
            </w:pPr>
          </w:p>
        </w:tc>
        <w:tc>
          <w:tcPr>
            <w:tcW w:w="454" w:type="dxa"/>
          </w:tcPr>
          <w:p w14:paraId="34044C38" w14:textId="77777777" w:rsidR="004E0038" w:rsidRPr="007A7E5C" w:rsidRDefault="004E0038" w:rsidP="004E0038">
            <w:pPr>
              <w:pStyle w:val="TAC"/>
              <w:rPr>
                <w:lang w:eastAsia="zh-CN"/>
              </w:rPr>
            </w:pPr>
          </w:p>
        </w:tc>
        <w:tc>
          <w:tcPr>
            <w:tcW w:w="454" w:type="dxa"/>
          </w:tcPr>
          <w:p w14:paraId="23ECCC66" w14:textId="77777777" w:rsidR="004E0038" w:rsidRPr="007A7E5C" w:rsidRDefault="004E0038" w:rsidP="004E0038">
            <w:pPr>
              <w:pStyle w:val="TAC"/>
              <w:rPr>
                <w:lang w:eastAsia="zh-CN"/>
              </w:rPr>
            </w:pPr>
          </w:p>
        </w:tc>
        <w:tc>
          <w:tcPr>
            <w:tcW w:w="454" w:type="dxa"/>
          </w:tcPr>
          <w:p w14:paraId="4E6A268B" w14:textId="77777777" w:rsidR="004E0038" w:rsidRPr="007A7E5C" w:rsidRDefault="004E0038" w:rsidP="004E0038">
            <w:pPr>
              <w:pStyle w:val="TAC"/>
              <w:rPr>
                <w:lang w:eastAsia="zh-CN"/>
              </w:rPr>
            </w:pPr>
            <w:r w:rsidRPr="007A7E5C">
              <w:rPr>
                <w:lang w:eastAsia="zh-CN"/>
              </w:rPr>
              <w:t>X</w:t>
            </w:r>
          </w:p>
        </w:tc>
        <w:tc>
          <w:tcPr>
            <w:tcW w:w="454" w:type="dxa"/>
          </w:tcPr>
          <w:p w14:paraId="595572E5" w14:textId="77777777" w:rsidR="004E0038" w:rsidRPr="007A7E5C" w:rsidRDefault="004E0038" w:rsidP="004E0038">
            <w:pPr>
              <w:pStyle w:val="TAC"/>
              <w:rPr>
                <w:lang w:eastAsia="zh-CN"/>
              </w:rPr>
            </w:pPr>
          </w:p>
        </w:tc>
        <w:tc>
          <w:tcPr>
            <w:tcW w:w="454" w:type="dxa"/>
          </w:tcPr>
          <w:p w14:paraId="3E259136" w14:textId="77777777" w:rsidR="004E0038" w:rsidRPr="007A7E5C" w:rsidRDefault="004E0038" w:rsidP="004E0038">
            <w:pPr>
              <w:pStyle w:val="TAC"/>
              <w:rPr>
                <w:lang w:eastAsia="zh-CN"/>
              </w:rPr>
            </w:pPr>
          </w:p>
        </w:tc>
        <w:tc>
          <w:tcPr>
            <w:tcW w:w="454" w:type="dxa"/>
          </w:tcPr>
          <w:p w14:paraId="42408C2D" w14:textId="77777777" w:rsidR="004E0038" w:rsidRPr="007A7E5C" w:rsidRDefault="004E0038" w:rsidP="004E0038">
            <w:pPr>
              <w:pStyle w:val="TAC"/>
              <w:rPr>
                <w:lang w:eastAsia="zh-CN"/>
              </w:rPr>
            </w:pPr>
          </w:p>
        </w:tc>
        <w:tc>
          <w:tcPr>
            <w:tcW w:w="454" w:type="dxa"/>
          </w:tcPr>
          <w:p w14:paraId="414E5FBB" w14:textId="77777777" w:rsidR="004E0038" w:rsidRPr="007A7E5C" w:rsidRDefault="004E0038" w:rsidP="004E0038">
            <w:pPr>
              <w:pStyle w:val="TAC"/>
              <w:rPr>
                <w:lang w:eastAsia="zh-CN"/>
              </w:rPr>
            </w:pPr>
          </w:p>
        </w:tc>
        <w:tc>
          <w:tcPr>
            <w:tcW w:w="454" w:type="dxa"/>
          </w:tcPr>
          <w:p w14:paraId="76BB6A6A" w14:textId="77777777" w:rsidR="004E0038" w:rsidRPr="007A7E5C" w:rsidRDefault="004E0038" w:rsidP="004E0038">
            <w:pPr>
              <w:pStyle w:val="TAC"/>
              <w:rPr>
                <w:lang w:eastAsia="zh-CN"/>
              </w:rPr>
            </w:pPr>
          </w:p>
        </w:tc>
        <w:tc>
          <w:tcPr>
            <w:tcW w:w="454" w:type="dxa"/>
          </w:tcPr>
          <w:p w14:paraId="0EEE4A6A" w14:textId="77777777" w:rsidR="004E0038" w:rsidRPr="007A7E5C" w:rsidRDefault="004E0038" w:rsidP="004E0038">
            <w:pPr>
              <w:pStyle w:val="TAC"/>
              <w:rPr>
                <w:lang w:eastAsia="zh-CN"/>
              </w:rPr>
            </w:pPr>
          </w:p>
        </w:tc>
        <w:tc>
          <w:tcPr>
            <w:tcW w:w="454" w:type="dxa"/>
          </w:tcPr>
          <w:p w14:paraId="66A9792E" w14:textId="77777777" w:rsidR="004E0038" w:rsidRPr="007A7E5C" w:rsidRDefault="004E0038" w:rsidP="004E0038">
            <w:pPr>
              <w:pStyle w:val="TAC"/>
              <w:rPr>
                <w:lang w:eastAsia="zh-CN"/>
              </w:rPr>
            </w:pPr>
          </w:p>
        </w:tc>
        <w:tc>
          <w:tcPr>
            <w:tcW w:w="454" w:type="dxa"/>
          </w:tcPr>
          <w:p w14:paraId="0E9ACE27" w14:textId="77777777" w:rsidR="004E0038" w:rsidRPr="007A7E5C" w:rsidRDefault="004E0038" w:rsidP="004E0038">
            <w:pPr>
              <w:pStyle w:val="TAC"/>
              <w:rPr>
                <w:lang w:eastAsia="zh-CN"/>
              </w:rPr>
            </w:pPr>
          </w:p>
        </w:tc>
        <w:tc>
          <w:tcPr>
            <w:tcW w:w="454" w:type="dxa"/>
          </w:tcPr>
          <w:p w14:paraId="63E36BFB" w14:textId="77777777" w:rsidR="004E0038" w:rsidRPr="007A7E5C" w:rsidRDefault="004E0038" w:rsidP="004E0038">
            <w:pPr>
              <w:pStyle w:val="TAC"/>
              <w:rPr>
                <w:lang w:eastAsia="zh-CN"/>
              </w:rPr>
            </w:pPr>
          </w:p>
        </w:tc>
      </w:tr>
      <w:tr w:rsidR="004E0038" w:rsidRPr="007A7E5C" w14:paraId="7283D19E" w14:textId="77777777" w:rsidTr="004E0038">
        <w:trPr>
          <w:cantSplit/>
          <w:trHeight w:val="191"/>
        </w:trPr>
        <w:tc>
          <w:tcPr>
            <w:tcW w:w="1215" w:type="dxa"/>
            <w:vAlign w:val="center"/>
          </w:tcPr>
          <w:p w14:paraId="27831D57" w14:textId="77777777" w:rsidR="004E0038" w:rsidRPr="007A7E5C" w:rsidRDefault="004E0038" w:rsidP="004E0038">
            <w:pPr>
              <w:pStyle w:val="TAC"/>
              <w:rPr>
                <w:lang w:eastAsia="zh-CN"/>
              </w:rPr>
            </w:pPr>
            <w:r w:rsidRPr="007A7E5C">
              <w:rPr>
                <w:lang w:eastAsia="zh-CN"/>
              </w:rPr>
              <w:t>41</w:t>
            </w:r>
          </w:p>
        </w:tc>
        <w:tc>
          <w:tcPr>
            <w:tcW w:w="284" w:type="dxa"/>
            <w:vAlign w:val="center"/>
          </w:tcPr>
          <w:p w14:paraId="6C0947CD" w14:textId="77777777" w:rsidR="004E0038" w:rsidRPr="007A7E5C" w:rsidRDefault="004E0038" w:rsidP="004E0038">
            <w:pPr>
              <w:pStyle w:val="TAC"/>
              <w:rPr>
                <w:lang w:eastAsia="zh-CN"/>
              </w:rPr>
            </w:pPr>
          </w:p>
        </w:tc>
        <w:tc>
          <w:tcPr>
            <w:tcW w:w="284" w:type="dxa"/>
            <w:vAlign w:val="center"/>
          </w:tcPr>
          <w:p w14:paraId="3B148254" w14:textId="77777777" w:rsidR="004E0038" w:rsidRPr="007A7E5C" w:rsidRDefault="004E0038" w:rsidP="004E0038">
            <w:pPr>
              <w:pStyle w:val="TAC"/>
              <w:rPr>
                <w:lang w:eastAsia="zh-CN"/>
              </w:rPr>
            </w:pPr>
          </w:p>
        </w:tc>
        <w:tc>
          <w:tcPr>
            <w:tcW w:w="284" w:type="dxa"/>
            <w:vAlign w:val="center"/>
          </w:tcPr>
          <w:p w14:paraId="1CD897ED" w14:textId="77777777" w:rsidR="004E0038" w:rsidRPr="007A7E5C" w:rsidRDefault="004E0038" w:rsidP="004E0038">
            <w:pPr>
              <w:pStyle w:val="TAC"/>
              <w:rPr>
                <w:lang w:eastAsia="zh-CN"/>
              </w:rPr>
            </w:pPr>
          </w:p>
        </w:tc>
        <w:tc>
          <w:tcPr>
            <w:tcW w:w="284" w:type="dxa"/>
          </w:tcPr>
          <w:p w14:paraId="3C49168C" w14:textId="77777777" w:rsidR="004E0038" w:rsidRPr="007A7E5C" w:rsidRDefault="004E0038" w:rsidP="004E0038">
            <w:pPr>
              <w:pStyle w:val="TAC"/>
              <w:rPr>
                <w:lang w:eastAsia="zh-CN"/>
              </w:rPr>
            </w:pPr>
          </w:p>
        </w:tc>
        <w:tc>
          <w:tcPr>
            <w:tcW w:w="284" w:type="dxa"/>
          </w:tcPr>
          <w:p w14:paraId="5AF2BC38" w14:textId="77777777" w:rsidR="004E0038" w:rsidRPr="007A7E5C" w:rsidRDefault="004E0038" w:rsidP="004E0038">
            <w:pPr>
              <w:pStyle w:val="TAC"/>
              <w:rPr>
                <w:lang w:eastAsia="zh-CN"/>
              </w:rPr>
            </w:pPr>
          </w:p>
        </w:tc>
        <w:tc>
          <w:tcPr>
            <w:tcW w:w="284" w:type="dxa"/>
          </w:tcPr>
          <w:p w14:paraId="2D2B9580" w14:textId="77777777" w:rsidR="004E0038" w:rsidRPr="007A7E5C" w:rsidRDefault="004E0038" w:rsidP="004E0038">
            <w:pPr>
              <w:pStyle w:val="TAC"/>
              <w:rPr>
                <w:lang w:eastAsia="zh-CN"/>
              </w:rPr>
            </w:pPr>
          </w:p>
        </w:tc>
        <w:tc>
          <w:tcPr>
            <w:tcW w:w="284" w:type="dxa"/>
          </w:tcPr>
          <w:p w14:paraId="7C130B37" w14:textId="77777777" w:rsidR="004E0038" w:rsidRPr="007A7E5C" w:rsidRDefault="004E0038" w:rsidP="004E0038">
            <w:pPr>
              <w:pStyle w:val="TAC"/>
              <w:rPr>
                <w:lang w:eastAsia="zh-CN"/>
              </w:rPr>
            </w:pPr>
          </w:p>
        </w:tc>
        <w:tc>
          <w:tcPr>
            <w:tcW w:w="284" w:type="dxa"/>
          </w:tcPr>
          <w:p w14:paraId="01A23445" w14:textId="77777777" w:rsidR="004E0038" w:rsidRPr="007A7E5C" w:rsidRDefault="004E0038" w:rsidP="004E0038">
            <w:pPr>
              <w:pStyle w:val="TAC"/>
              <w:rPr>
                <w:lang w:eastAsia="zh-CN"/>
              </w:rPr>
            </w:pPr>
          </w:p>
        </w:tc>
        <w:tc>
          <w:tcPr>
            <w:tcW w:w="284" w:type="dxa"/>
          </w:tcPr>
          <w:p w14:paraId="46BBF523" w14:textId="77777777" w:rsidR="004E0038" w:rsidRPr="007A7E5C" w:rsidRDefault="004E0038" w:rsidP="004E0038">
            <w:pPr>
              <w:pStyle w:val="TAC"/>
              <w:rPr>
                <w:lang w:eastAsia="zh-CN"/>
              </w:rPr>
            </w:pPr>
          </w:p>
        </w:tc>
        <w:tc>
          <w:tcPr>
            <w:tcW w:w="454" w:type="dxa"/>
          </w:tcPr>
          <w:p w14:paraId="33B810CA" w14:textId="77777777" w:rsidR="004E0038" w:rsidRPr="007A7E5C" w:rsidRDefault="004E0038" w:rsidP="004E0038">
            <w:pPr>
              <w:pStyle w:val="TAC"/>
              <w:rPr>
                <w:lang w:eastAsia="zh-CN"/>
              </w:rPr>
            </w:pPr>
          </w:p>
        </w:tc>
        <w:tc>
          <w:tcPr>
            <w:tcW w:w="454" w:type="dxa"/>
          </w:tcPr>
          <w:p w14:paraId="3768E8DB" w14:textId="77777777" w:rsidR="004E0038" w:rsidRPr="007A7E5C" w:rsidRDefault="004E0038" w:rsidP="004E0038">
            <w:pPr>
              <w:pStyle w:val="TAC"/>
              <w:rPr>
                <w:lang w:eastAsia="zh-CN"/>
              </w:rPr>
            </w:pPr>
          </w:p>
        </w:tc>
        <w:tc>
          <w:tcPr>
            <w:tcW w:w="454" w:type="dxa"/>
          </w:tcPr>
          <w:p w14:paraId="4EB9DA5F" w14:textId="77777777" w:rsidR="004E0038" w:rsidRPr="007A7E5C" w:rsidRDefault="004E0038" w:rsidP="004E0038">
            <w:pPr>
              <w:pStyle w:val="TAC"/>
              <w:rPr>
                <w:lang w:eastAsia="zh-CN"/>
              </w:rPr>
            </w:pPr>
            <w:r w:rsidRPr="007A7E5C">
              <w:rPr>
                <w:lang w:eastAsia="zh-CN"/>
              </w:rPr>
              <w:t>X</w:t>
            </w:r>
          </w:p>
        </w:tc>
        <w:tc>
          <w:tcPr>
            <w:tcW w:w="454" w:type="dxa"/>
          </w:tcPr>
          <w:p w14:paraId="4AFB4CEC" w14:textId="77777777" w:rsidR="004E0038" w:rsidRPr="007A7E5C" w:rsidRDefault="004E0038" w:rsidP="004E0038">
            <w:pPr>
              <w:pStyle w:val="TAC"/>
              <w:rPr>
                <w:lang w:eastAsia="zh-CN"/>
              </w:rPr>
            </w:pPr>
          </w:p>
        </w:tc>
        <w:tc>
          <w:tcPr>
            <w:tcW w:w="454" w:type="dxa"/>
          </w:tcPr>
          <w:p w14:paraId="25C2CE7B" w14:textId="77777777" w:rsidR="004E0038" w:rsidRPr="007A7E5C" w:rsidRDefault="004E0038" w:rsidP="004E0038">
            <w:pPr>
              <w:pStyle w:val="TAC"/>
              <w:rPr>
                <w:lang w:eastAsia="zh-CN"/>
              </w:rPr>
            </w:pPr>
          </w:p>
        </w:tc>
        <w:tc>
          <w:tcPr>
            <w:tcW w:w="454" w:type="dxa"/>
          </w:tcPr>
          <w:p w14:paraId="3D7808DE" w14:textId="77777777" w:rsidR="004E0038" w:rsidRPr="007A7E5C" w:rsidRDefault="004E0038" w:rsidP="004E0038">
            <w:pPr>
              <w:pStyle w:val="TAC"/>
              <w:rPr>
                <w:lang w:eastAsia="zh-CN"/>
              </w:rPr>
            </w:pPr>
          </w:p>
        </w:tc>
        <w:tc>
          <w:tcPr>
            <w:tcW w:w="454" w:type="dxa"/>
          </w:tcPr>
          <w:p w14:paraId="40F911BA" w14:textId="77777777" w:rsidR="004E0038" w:rsidRPr="007A7E5C" w:rsidRDefault="004E0038" w:rsidP="004E0038">
            <w:pPr>
              <w:pStyle w:val="TAC"/>
              <w:rPr>
                <w:lang w:eastAsia="zh-CN"/>
              </w:rPr>
            </w:pPr>
          </w:p>
        </w:tc>
        <w:tc>
          <w:tcPr>
            <w:tcW w:w="454" w:type="dxa"/>
          </w:tcPr>
          <w:p w14:paraId="2E29E7AF" w14:textId="77777777" w:rsidR="004E0038" w:rsidRPr="007A7E5C" w:rsidRDefault="004E0038" w:rsidP="004E0038">
            <w:pPr>
              <w:pStyle w:val="TAC"/>
              <w:rPr>
                <w:lang w:eastAsia="zh-CN"/>
              </w:rPr>
            </w:pPr>
          </w:p>
        </w:tc>
        <w:tc>
          <w:tcPr>
            <w:tcW w:w="454" w:type="dxa"/>
          </w:tcPr>
          <w:p w14:paraId="18A9F99F" w14:textId="77777777" w:rsidR="004E0038" w:rsidRPr="007A7E5C" w:rsidRDefault="004E0038" w:rsidP="004E0038">
            <w:pPr>
              <w:pStyle w:val="TAC"/>
              <w:rPr>
                <w:lang w:eastAsia="zh-CN"/>
              </w:rPr>
            </w:pPr>
          </w:p>
        </w:tc>
        <w:tc>
          <w:tcPr>
            <w:tcW w:w="454" w:type="dxa"/>
          </w:tcPr>
          <w:p w14:paraId="4BDA0275" w14:textId="77777777" w:rsidR="004E0038" w:rsidRPr="007A7E5C" w:rsidRDefault="004E0038" w:rsidP="004E0038">
            <w:pPr>
              <w:pStyle w:val="TAC"/>
              <w:rPr>
                <w:lang w:eastAsia="zh-CN"/>
              </w:rPr>
            </w:pPr>
          </w:p>
        </w:tc>
        <w:tc>
          <w:tcPr>
            <w:tcW w:w="454" w:type="dxa"/>
          </w:tcPr>
          <w:p w14:paraId="059D171A" w14:textId="77777777" w:rsidR="004E0038" w:rsidRPr="007A7E5C" w:rsidRDefault="004E0038" w:rsidP="004E0038">
            <w:pPr>
              <w:pStyle w:val="TAC"/>
              <w:rPr>
                <w:lang w:eastAsia="zh-CN"/>
              </w:rPr>
            </w:pPr>
          </w:p>
        </w:tc>
        <w:tc>
          <w:tcPr>
            <w:tcW w:w="454" w:type="dxa"/>
          </w:tcPr>
          <w:p w14:paraId="768BF6B1" w14:textId="77777777" w:rsidR="004E0038" w:rsidRPr="007A7E5C" w:rsidRDefault="004E0038" w:rsidP="004E0038">
            <w:pPr>
              <w:pStyle w:val="TAC"/>
              <w:rPr>
                <w:lang w:eastAsia="zh-CN"/>
              </w:rPr>
            </w:pPr>
          </w:p>
        </w:tc>
      </w:tr>
      <w:tr w:rsidR="004E0038" w:rsidRPr="007A7E5C" w14:paraId="5AB21191" w14:textId="77777777" w:rsidTr="004E0038">
        <w:trPr>
          <w:cantSplit/>
          <w:trHeight w:val="191"/>
        </w:trPr>
        <w:tc>
          <w:tcPr>
            <w:tcW w:w="1215" w:type="dxa"/>
            <w:vAlign w:val="center"/>
          </w:tcPr>
          <w:p w14:paraId="460D9B33" w14:textId="77777777" w:rsidR="004E0038" w:rsidRPr="007A7E5C" w:rsidRDefault="004E0038" w:rsidP="004E0038">
            <w:pPr>
              <w:pStyle w:val="TAC"/>
              <w:rPr>
                <w:lang w:eastAsia="zh-CN"/>
              </w:rPr>
            </w:pPr>
            <w:r w:rsidRPr="007A7E5C">
              <w:rPr>
                <w:lang w:eastAsia="zh-CN"/>
              </w:rPr>
              <w:t>42</w:t>
            </w:r>
          </w:p>
        </w:tc>
        <w:tc>
          <w:tcPr>
            <w:tcW w:w="284" w:type="dxa"/>
            <w:vAlign w:val="center"/>
          </w:tcPr>
          <w:p w14:paraId="1307D6A9" w14:textId="77777777" w:rsidR="004E0038" w:rsidRPr="007A7E5C" w:rsidRDefault="004E0038" w:rsidP="004E0038">
            <w:pPr>
              <w:pStyle w:val="TAC"/>
              <w:rPr>
                <w:lang w:eastAsia="zh-CN"/>
              </w:rPr>
            </w:pPr>
          </w:p>
        </w:tc>
        <w:tc>
          <w:tcPr>
            <w:tcW w:w="284" w:type="dxa"/>
            <w:vAlign w:val="center"/>
          </w:tcPr>
          <w:p w14:paraId="2EC2D0C9" w14:textId="77777777" w:rsidR="004E0038" w:rsidRPr="007A7E5C" w:rsidRDefault="004E0038" w:rsidP="004E0038">
            <w:pPr>
              <w:pStyle w:val="TAC"/>
              <w:rPr>
                <w:lang w:eastAsia="zh-CN"/>
              </w:rPr>
            </w:pPr>
          </w:p>
        </w:tc>
        <w:tc>
          <w:tcPr>
            <w:tcW w:w="284" w:type="dxa"/>
            <w:vAlign w:val="center"/>
          </w:tcPr>
          <w:p w14:paraId="02D07C20" w14:textId="77777777" w:rsidR="004E0038" w:rsidRPr="007A7E5C" w:rsidRDefault="004E0038" w:rsidP="004E0038">
            <w:pPr>
              <w:pStyle w:val="TAC"/>
              <w:rPr>
                <w:lang w:eastAsia="zh-CN"/>
              </w:rPr>
            </w:pPr>
          </w:p>
        </w:tc>
        <w:tc>
          <w:tcPr>
            <w:tcW w:w="284" w:type="dxa"/>
          </w:tcPr>
          <w:p w14:paraId="13368795" w14:textId="77777777" w:rsidR="004E0038" w:rsidRPr="007A7E5C" w:rsidRDefault="004E0038" w:rsidP="004E0038">
            <w:pPr>
              <w:pStyle w:val="TAC"/>
              <w:rPr>
                <w:lang w:eastAsia="zh-CN"/>
              </w:rPr>
            </w:pPr>
          </w:p>
        </w:tc>
        <w:tc>
          <w:tcPr>
            <w:tcW w:w="284" w:type="dxa"/>
          </w:tcPr>
          <w:p w14:paraId="2DFC1C33" w14:textId="77777777" w:rsidR="004E0038" w:rsidRPr="007A7E5C" w:rsidRDefault="004E0038" w:rsidP="004E0038">
            <w:pPr>
              <w:pStyle w:val="TAC"/>
              <w:rPr>
                <w:lang w:eastAsia="zh-CN"/>
              </w:rPr>
            </w:pPr>
          </w:p>
        </w:tc>
        <w:tc>
          <w:tcPr>
            <w:tcW w:w="284" w:type="dxa"/>
          </w:tcPr>
          <w:p w14:paraId="3BD29C6E" w14:textId="77777777" w:rsidR="004E0038" w:rsidRPr="007A7E5C" w:rsidRDefault="004E0038" w:rsidP="004E0038">
            <w:pPr>
              <w:pStyle w:val="TAC"/>
              <w:rPr>
                <w:lang w:eastAsia="zh-CN"/>
              </w:rPr>
            </w:pPr>
          </w:p>
        </w:tc>
        <w:tc>
          <w:tcPr>
            <w:tcW w:w="284" w:type="dxa"/>
          </w:tcPr>
          <w:p w14:paraId="19C801E1" w14:textId="77777777" w:rsidR="004E0038" w:rsidRPr="007A7E5C" w:rsidRDefault="004E0038" w:rsidP="004E0038">
            <w:pPr>
              <w:pStyle w:val="TAC"/>
              <w:rPr>
                <w:lang w:eastAsia="zh-CN"/>
              </w:rPr>
            </w:pPr>
          </w:p>
        </w:tc>
        <w:tc>
          <w:tcPr>
            <w:tcW w:w="284" w:type="dxa"/>
          </w:tcPr>
          <w:p w14:paraId="28FCC704" w14:textId="77777777" w:rsidR="004E0038" w:rsidRPr="007A7E5C" w:rsidRDefault="004E0038" w:rsidP="004E0038">
            <w:pPr>
              <w:pStyle w:val="TAC"/>
              <w:rPr>
                <w:lang w:eastAsia="zh-CN"/>
              </w:rPr>
            </w:pPr>
          </w:p>
        </w:tc>
        <w:tc>
          <w:tcPr>
            <w:tcW w:w="284" w:type="dxa"/>
          </w:tcPr>
          <w:p w14:paraId="046BB9BA" w14:textId="77777777" w:rsidR="004E0038" w:rsidRPr="007A7E5C" w:rsidRDefault="004E0038" w:rsidP="004E0038">
            <w:pPr>
              <w:pStyle w:val="TAC"/>
              <w:rPr>
                <w:lang w:eastAsia="zh-CN"/>
              </w:rPr>
            </w:pPr>
          </w:p>
        </w:tc>
        <w:tc>
          <w:tcPr>
            <w:tcW w:w="454" w:type="dxa"/>
          </w:tcPr>
          <w:p w14:paraId="33C0BCCF" w14:textId="77777777" w:rsidR="004E0038" w:rsidRPr="007A7E5C" w:rsidRDefault="004E0038" w:rsidP="004E0038">
            <w:pPr>
              <w:pStyle w:val="TAC"/>
              <w:rPr>
                <w:lang w:eastAsia="zh-CN"/>
              </w:rPr>
            </w:pPr>
          </w:p>
        </w:tc>
        <w:tc>
          <w:tcPr>
            <w:tcW w:w="454" w:type="dxa"/>
          </w:tcPr>
          <w:p w14:paraId="0418196F" w14:textId="77777777" w:rsidR="004E0038" w:rsidRPr="007A7E5C" w:rsidRDefault="004E0038" w:rsidP="004E0038">
            <w:pPr>
              <w:pStyle w:val="TAC"/>
              <w:rPr>
                <w:lang w:eastAsia="zh-CN"/>
              </w:rPr>
            </w:pPr>
          </w:p>
        </w:tc>
        <w:tc>
          <w:tcPr>
            <w:tcW w:w="454" w:type="dxa"/>
          </w:tcPr>
          <w:p w14:paraId="2B946EB3" w14:textId="77777777" w:rsidR="004E0038" w:rsidRPr="007A7E5C" w:rsidRDefault="004E0038" w:rsidP="004E0038">
            <w:pPr>
              <w:pStyle w:val="TAC"/>
              <w:rPr>
                <w:lang w:eastAsia="zh-CN"/>
              </w:rPr>
            </w:pPr>
            <w:r w:rsidRPr="007A7E5C">
              <w:rPr>
                <w:lang w:eastAsia="zh-CN"/>
              </w:rPr>
              <w:t>X</w:t>
            </w:r>
          </w:p>
        </w:tc>
        <w:tc>
          <w:tcPr>
            <w:tcW w:w="454" w:type="dxa"/>
          </w:tcPr>
          <w:p w14:paraId="7867856B" w14:textId="77777777" w:rsidR="004E0038" w:rsidRPr="007A7E5C" w:rsidRDefault="004E0038" w:rsidP="004E0038">
            <w:pPr>
              <w:pStyle w:val="TAC"/>
              <w:rPr>
                <w:lang w:eastAsia="zh-CN"/>
              </w:rPr>
            </w:pPr>
          </w:p>
        </w:tc>
        <w:tc>
          <w:tcPr>
            <w:tcW w:w="454" w:type="dxa"/>
          </w:tcPr>
          <w:p w14:paraId="36764325" w14:textId="77777777" w:rsidR="004E0038" w:rsidRPr="007A7E5C" w:rsidRDefault="004E0038" w:rsidP="004E0038">
            <w:pPr>
              <w:pStyle w:val="TAC"/>
              <w:rPr>
                <w:lang w:eastAsia="zh-CN"/>
              </w:rPr>
            </w:pPr>
          </w:p>
        </w:tc>
        <w:tc>
          <w:tcPr>
            <w:tcW w:w="454" w:type="dxa"/>
          </w:tcPr>
          <w:p w14:paraId="71FAC438" w14:textId="77777777" w:rsidR="004E0038" w:rsidRPr="007A7E5C" w:rsidRDefault="004E0038" w:rsidP="004E0038">
            <w:pPr>
              <w:pStyle w:val="TAC"/>
              <w:rPr>
                <w:lang w:eastAsia="zh-CN"/>
              </w:rPr>
            </w:pPr>
          </w:p>
        </w:tc>
        <w:tc>
          <w:tcPr>
            <w:tcW w:w="454" w:type="dxa"/>
          </w:tcPr>
          <w:p w14:paraId="3C469A1F" w14:textId="77777777" w:rsidR="004E0038" w:rsidRPr="007A7E5C" w:rsidRDefault="004E0038" w:rsidP="004E0038">
            <w:pPr>
              <w:pStyle w:val="TAC"/>
              <w:rPr>
                <w:lang w:eastAsia="zh-CN"/>
              </w:rPr>
            </w:pPr>
          </w:p>
        </w:tc>
        <w:tc>
          <w:tcPr>
            <w:tcW w:w="454" w:type="dxa"/>
          </w:tcPr>
          <w:p w14:paraId="7B9361D0" w14:textId="77777777" w:rsidR="004E0038" w:rsidRPr="007A7E5C" w:rsidRDefault="004E0038" w:rsidP="004E0038">
            <w:pPr>
              <w:pStyle w:val="TAC"/>
              <w:rPr>
                <w:lang w:eastAsia="zh-CN"/>
              </w:rPr>
            </w:pPr>
          </w:p>
        </w:tc>
        <w:tc>
          <w:tcPr>
            <w:tcW w:w="454" w:type="dxa"/>
          </w:tcPr>
          <w:p w14:paraId="601C5E7F" w14:textId="77777777" w:rsidR="004E0038" w:rsidRPr="007A7E5C" w:rsidRDefault="004E0038" w:rsidP="004E0038">
            <w:pPr>
              <w:pStyle w:val="TAC"/>
              <w:rPr>
                <w:lang w:eastAsia="zh-CN"/>
              </w:rPr>
            </w:pPr>
          </w:p>
        </w:tc>
        <w:tc>
          <w:tcPr>
            <w:tcW w:w="454" w:type="dxa"/>
          </w:tcPr>
          <w:p w14:paraId="3B622ABE" w14:textId="77777777" w:rsidR="004E0038" w:rsidRPr="007A7E5C" w:rsidRDefault="004E0038" w:rsidP="004E0038">
            <w:pPr>
              <w:pStyle w:val="TAC"/>
              <w:rPr>
                <w:lang w:eastAsia="zh-CN"/>
              </w:rPr>
            </w:pPr>
          </w:p>
        </w:tc>
        <w:tc>
          <w:tcPr>
            <w:tcW w:w="454" w:type="dxa"/>
          </w:tcPr>
          <w:p w14:paraId="400E977C" w14:textId="77777777" w:rsidR="004E0038" w:rsidRPr="007A7E5C" w:rsidRDefault="004E0038" w:rsidP="004E0038">
            <w:pPr>
              <w:pStyle w:val="TAC"/>
              <w:rPr>
                <w:lang w:eastAsia="zh-CN"/>
              </w:rPr>
            </w:pPr>
          </w:p>
        </w:tc>
        <w:tc>
          <w:tcPr>
            <w:tcW w:w="454" w:type="dxa"/>
          </w:tcPr>
          <w:p w14:paraId="0AD64F6F" w14:textId="77777777" w:rsidR="004E0038" w:rsidRPr="007A7E5C" w:rsidRDefault="004E0038" w:rsidP="004E0038">
            <w:pPr>
              <w:pStyle w:val="TAC"/>
              <w:rPr>
                <w:lang w:eastAsia="zh-CN"/>
              </w:rPr>
            </w:pPr>
          </w:p>
        </w:tc>
      </w:tr>
      <w:tr w:rsidR="004E0038" w:rsidRPr="007A7E5C" w14:paraId="3C445A9E" w14:textId="77777777" w:rsidTr="004E0038">
        <w:trPr>
          <w:cantSplit/>
          <w:trHeight w:val="191"/>
        </w:trPr>
        <w:tc>
          <w:tcPr>
            <w:tcW w:w="1215" w:type="dxa"/>
            <w:vAlign w:val="center"/>
          </w:tcPr>
          <w:p w14:paraId="7C58C303" w14:textId="77777777" w:rsidR="004E0038" w:rsidRPr="007A7E5C" w:rsidRDefault="004E0038" w:rsidP="004E0038">
            <w:pPr>
              <w:pStyle w:val="TAC"/>
              <w:rPr>
                <w:lang w:eastAsia="zh-CN"/>
              </w:rPr>
            </w:pPr>
            <w:r w:rsidRPr="007A7E5C">
              <w:rPr>
                <w:lang w:eastAsia="zh-CN"/>
              </w:rPr>
              <w:t>43</w:t>
            </w:r>
          </w:p>
        </w:tc>
        <w:tc>
          <w:tcPr>
            <w:tcW w:w="284" w:type="dxa"/>
            <w:vAlign w:val="center"/>
          </w:tcPr>
          <w:p w14:paraId="743E3409" w14:textId="77777777" w:rsidR="004E0038" w:rsidRPr="007A7E5C" w:rsidRDefault="004E0038" w:rsidP="004E0038">
            <w:pPr>
              <w:pStyle w:val="TAC"/>
              <w:rPr>
                <w:lang w:eastAsia="zh-CN"/>
              </w:rPr>
            </w:pPr>
          </w:p>
        </w:tc>
        <w:tc>
          <w:tcPr>
            <w:tcW w:w="284" w:type="dxa"/>
            <w:vAlign w:val="center"/>
          </w:tcPr>
          <w:p w14:paraId="115F377B" w14:textId="77777777" w:rsidR="004E0038" w:rsidRPr="007A7E5C" w:rsidRDefault="004E0038" w:rsidP="004E0038">
            <w:pPr>
              <w:pStyle w:val="TAC"/>
              <w:rPr>
                <w:lang w:eastAsia="zh-CN"/>
              </w:rPr>
            </w:pPr>
          </w:p>
        </w:tc>
        <w:tc>
          <w:tcPr>
            <w:tcW w:w="284" w:type="dxa"/>
            <w:vAlign w:val="center"/>
          </w:tcPr>
          <w:p w14:paraId="0CE0270E" w14:textId="77777777" w:rsidR="004E0038" w:rsidRPr="007A7E5C" w:rsidRDefault="004E0038" w:rsidP="004E0038">
            <w:pPr>
              <w:pStyle w:val="TAC"/>
              <w:rPr>
                <w:lang w:eastAsia="zh-CN"/>
              </w:rPr>
            </w:pPr>
          </w:p>
        </w:tc>
        <w:tc>
          <w:tcPr>
            <w:tcW w:w="284" w:type="dxa"/>
          </w:tcPr>
          <w:p w14:paraId="0E46EE80" w14:textId="77777777" w:rsidR="004E0038" w:rsidRPr="007A7E5C" w:rsidRDefault="004E0038" w:rsidP="004E0038">
            <w:pPr>
              <w:pStyle w:val="TAC"/>
              <w:rPr>
                <w:lang w:eastAsia="zh-CN"/>
              </w:rPr>
            </w:pPr>
          </w:p>
        </w:tc>
        <w:tc>
          <w:tcPr>
            <w:tcW w:w="284" w:type="dxa"/>
          </w:tcPr>
          <w:p w14:paraId="523850A2" w14:textId="77777777" w:rsidR="004E0038" w:rsidRPr="007A7E5C" w:rsidRDefault="004E0038" w:rsidP="004E0038">
            <w:pPr>
              <w:pStyle w:val="TAC"/>
              <w:rPr>
                <w:lang w:eastAsia="zh-CN"/>
              </w:rPr>
            </w:pPr>
          </w:p>
        </w:tc>
        <w:tc>
          <w:tcPr>
            <w:tcW w:w="284" w:type="dxa"/>
          </w:tcPr>
          <w:p w14:paraId="557A302A" w14:textId="77777777" w:rsidR="004E0038" w:rsidRPr="007A7E5C" w:rsidRDefault="004E0038" w:rsidP="004E0038">
            <w:pPr>
              <w:pStyle w:val="TAC"/>
              <w:rPr>
                <w:lang w:eastAsia="zh-CN"/>
              </w:rPr>
            </w:pPr>
          </w:p>
        </w:tc>
        <w:tc>
          <w:tcPr>
            <w:tcW w:w="284" w:type="dxa"/>
          </w:tcPr>
          <w:p w14:paraId="4B96A8E1" w14:textId="77777777" w:rsidR="004E0038" w:rsidRPr="007A7E5C" w:rsidRDefault="004E0038" w:rsidP="004E0038">
            <w:pPr>
              <w:pStyle w:val="TAC"/>
              <w:rPr>
                <w:lang w:eastAsia="zh-CN"/>
              </w:rPr>
            </w:pPr>
          </w:p>
        </w:tc>
        <w:tc>
          <w:tcPr>
            <w:tcW w:w="284" w:type="dxa"/>
          </w:tcPr>
          <w:p w14:paraId="6DD98F9C" w14:textId="77777777" w:rsidR="004E0038" w:rsidRPr="007A7E5C" w:rsidRDefault="004E0038" w:rsidP="004E0038">
            <w:pPr>
              <w:pStyle w:val="TAC"/>
              <w:rPr>
                <w:lang w:eastAsia="zh-CN"/>
              </w:rPr>
            </w:pPr>
          </w:p>
        </w:tc>
        <w:tc>
          <w:tcPr>
            <w:tcW w:w="284" w:type="dxa"/>
          </w:tcPr>
          <w:p w14:paraId="4E6745A3" w14:textId="77777777" w:rsidR="004E0038" w:rsidRPr="007A7E5C" w:rsidRDefault="004E0038" w:rsidP="004E0038">
            <w:pPr>
              <w:pStyle w:val="TAC"/>
              <w:rPr>
                <w:lang w:eastAsia="zh-CN"/>
              </w:rPr>
            </w:pPr>
          </w:p>
        </w:tc>
        <w:tc>
          <w:tcPr>
            <w:tcW w:w="454" w:type="dxa"/>
          </w:tcPr>
          <w:p w14:paraId="6AE762B1" w14:textId="77777777" w:rsidR="004E0038" w:rsidRPr="007A7E5C" w:rsidRDefault="004E0038" w:rsidP="004E0038">
            <w:pPr>
              <w:pStyle w:val="TAC"/>
              <w:rPr>
                <w:lang w:eastAsia="zh-CN"/>
              </w:rPr>
            </w:pPr>
          </w:p>
        </w:tc>
        <w:tc>
          <w:tcPr>
            <w:tcW w:w="454" w:type="dxa"/>
          </w:tcPr>
          <w:p w14:paraId="49C21065" w14:textId="77777777" w:rsidR="004E0038" w:rsidRPr="007A7E5C" w:rsidRDefault="004E0038" w:rsidP="004E0038">
            <w:pPr>
              <w:pStyle w:val="TAC"/>
              <w:rPr>
                <w:lang w:eastAsia="zh-CN"/>
              </w:rPr>
            </w:pPr>
          </w:p>
        </w:tc>
        <w:tc>
          <w:tcPr>
            <w:tcW w:w="454" w:type="dxa"/>
          </w:tcPr>
          <w:p w14:paraId="34FBC257" w14:textId="77777777" w:rsidR="004E0038" w:rsidRPr="007A7E5C" w:rsidRDefault="004E0038" w:rsidP="004E0038">
            <w:pPr>
              <w:pStyle w:val="TAC"/>
              <w:rPr>
                <w:lang w:eastAsia="zh-CN"/>
              </w:rPr>
            </w:pPr>
            <w:r w:rsidRPr="007A7E5C">
              <w:rPr>
                <w:lang w:eastAsia="zh-CN"/>
              </w:rPr>
              <w:t>X</w:t>
            </w:r>
          </w:p>
        </w:tc>
        <w:tc>
          <w:tcPr>
            <w:tcW w:w="454" w:type="dxa"/>
          </w:tcPr>
          <w:p w14:paraId="395B60AB" w14:textId="77777777" w:rsidR="004E0038" w:rsidRPr="007A7E5C" w:rsidRDefault="004E0038" w:rsidP="004E0038">
            <w:pPr>
              <w:pStyle w:val="TAC"/>
              <w:rPr>
                <w:lang w:eastAsia="zh-CN"/>
              </w:rPr>
            </w:pPr>
          </w:p>
        </w:tc>
        <w:tc>
          <w:tcPr>
            <w:tcW w:w="454" w:type="dxa"/>
          </w:tcPr>
          <w:p w14:paraId="01984A87" w14:textId="77777777" w:rsidR="004E0038" w:rsidRPr="007A7E5C" w:rsidRDefault="004E0038" w:rsidP="004E0038">
            <w:pPr>
              <w:pStyle w:val="TAC"/>
              <w:rPr>
                <w:lang w:eastAsia="zh-CN"/>
              </w:rPr>
            </w:pPr>
          </w:p>
        </w:tc>
        <w:tc>
          <w:tcPr>
            <w:tcW w:w="454" w:type="dxa"/>
          </w:tcPr>
          <w:p w14:paraId="4A6FDEAE" w14:textId="77777777" w:rsidR="004E0038" w:rsidRPr="007A7E5C" w:rsidRDefault="004E0038" w:rsidP="004E0038">
            <w:pPr>
              <w:pStyle w:val="TAC"/>
              <w:rPr>
                <w:lang w:eastAsia="zh-CN"/>
              </w:rPr>
            </w:pPr>
          </w:p>
        </w:tc>
        <w:tc>
          <w:tcPr>
            <w:tcW w:w="454" w:type="dxa"/>
          </w:tcPr>
          <w:p w14:paraId="40BE978C" w14:textId="77777777" w:rsidR="004E0038" w:rsidRPr="007A7E5C" w:rsidRDefault="004E0038" w:rsidP="004E0038">
            <w:pPr>
              <w:pStyle w:val="TAC"/>
              <w:rPr>
                <w:lang w:eastAsia="zh-CN"/>
              </w:rPr>
            </w:pPr>
          </w:p>
        </w:tc>
        <w:tc>
          <w:tcPr>
            <w:tcW w:w="454" w:type="dxa"/>
          </w:tcPr>
          <w:p w14:paraId="6AC8AF19" w14:textId="77777777" w:rsidR="004E0038" w:rsidRPr="007A7E5C" w:rsidRDefault="004E0038" w:rsidP="004E0038">
            <w:pPr>
              <w:pStyle w:val="TAC"/>
              <w:rPr>
                <w:lang w:eastAsia="zh-CN"/>
              </w:rPr>
            </w:pPr>
          </w:p>
        </w:tc>
        <w:tc>
          <w:tcPr>
            <w:tcW w:w="454" w:type="dxa"/>
          </w:tcPr>
          <w:p w14:paraId="2FF238BC" w14:textId="77777777" w:rsidR="004E0038" w:rsidRPr="007A7E5C" w:rsidRDefault="004E0038" w:rsidP="004E0038">
            <w:pPr>
              <w:pStyle w:val="TAC"/>
              <w:rPr>
                <w:lang w:eastAsia="zh-CN"/>
              </w:rPr>
            </w:pPr>
          </w:p>
        </w:tc>
        <w:tc>
          <w:tcPr>
            <w:tcW w:w="454" w:type="dxa"/>
          </w:tcPr>
          <w:p w14:paraId="7A775870" w14:textId="77777777" w:rsidR="004E0038" w:rsidRPr="007A7E5C" w:rsidRDefault="004E0038" w:rsidP="004E0038">
            <w:pPr>
              <w:pStyle w:val="TAC"/>
              <w:rPr>
                <w:lang w:eastAsia="zh-CN"/>
              </w:rPr>
            </w:pPr>
          </w:p>
        </w:tc>
        <w:tc>
          <w:tcPr>
            <w:tcW w:w="454" w:type="dxa"/>
          </w:tcPr>
          <w:p w14:paraId="4F88C037" w14:textId="77777777" w:rsidR="004E0038" w:rsidRPr="007A7E5C" w:rsidRDefault="004E0038" w:rsidP="004E0038">
            <w:pPr>
              <w:pStyle w:val="TAC"/>
              <w:rPr>
                <w:lang w:eastAsia="zh-CN"/>
              </w:rPr>
            </w:pPr>
          </w:p>
        </w:tc>
        <w:tc>
          <w:tcPr>
            <w:tcW w:w="454" w:type="dxa"/>
          </w:tcPr>
          <w:p w14:paraId="4C42DDD0" w14:textId="77777777" w:rsidR="004E0038" w:rsidRPr="007A7E5C" w:rsidRDefault="004E0038" w:rsidP="004E0038">
            <w:pPr>
              <w:pStyle w:val="TAC"/>
              <w:rPr>
                <w:lang w:eastAsia="zh-CN"/>
              </w:rPr>
            </w:pPr>
          </w:p>
        </w:tc>
      </w:tr>
      <w:tr w:rsidR="004E0038" w:rsidRPr="007A7E5C" w14:paraId="1C3E47A6" w14:textId="77777777" w:rsidTr="004E0038">
        <w:trPr>
          <w:cantSplit/>
          <w:trHeight w:val="191"/>
        </w:trPr>
        <w:tc>
          <w:tcPr>
            <w:tcW w:w="1215" w:type="dxa"/>
            <w:vAlign w:val="center"/>
          </w:tcPr>
          <w:p w14:paraId="25552203" w14:textId="77777777" w:rsidR="004E0038" w:rsidRPr="007A7E5C" w:rsidRDefault="004E0038" w:rsidP="004E0038">
            <w:pPr>
              <w:pStyle w:val="TAC"/>
              <w:rPr>
                <w:lang w:eastAsia="zh-CN"/>
              </w:rPr>
            </w:pPr>
            <w:r w:rsidRPr="007A7E5C">
              <w:rPr>
                <w:lang w:eastAsia="zh-CN"/>
              </w:rPr>
              <w:t>44</w:t>
            </w:r>
          </w:p>
        </w:tc>
        <w:tc>
          <w:tcPr>
            <w:tcW w:w="284" w:type="dxa"/>
            <w:vAlign w:val="center"/>
          </w:tcPr>
          <w:p w14:paraId="4E0692EC" w14:textId="77777777" w:rsidR="004E0038" w:rsidRPr="007A7E5C" w:rsidRDefault="004E0038" w:rsidP="004E0038">
            <w:pPr>
              <w:pStyle w:val="TAC"/>
              <w:rPr>
                <w:lang w:eastAsia="zh-CN"/>
              </w:rPr>
            </w:pPr>
          </w:p>
        </w:tc>
        <w:tc>
          <w:tcPr>
            <w:tcW w:w="284" w:type="dxa"/>
            <w:vAlign w:val="center"/>
          </w:tcPr>
          <w:p w14:paraId="6D3F4CA9" w14:textId="77777777" w:rsidR="004E0038" w:rsidRPr="007A7E5C" w:rsidRDefault="004E0038" w:rsidP="004E0038">
            <w:pPr>
              <w:pStyle w:val="TAC"/>
              <w:rPr>
                <w:lang w:eastAsia="zh-CN"/>
              </w:rPr>
            </w:pPr>
          </w:p>
        </w:tc>
        <w:tc>
          <w:tcPr>
            <w:tcW w:w="284" w:type="dxa"/>
            <w:vAlign w:val="center"/>
          </w:tcPr>
          <w:p w14:paraId="306CE2EF" w14:textId="77777777" w:rsidR="004E0038" w:rsidRPr="007A7E5C" w:rsidRDefault="004E0038" w:rsidP="004E0038">
            <w:pPr>
              <w:pStyle w:val="TAC"/>
              <w:rPr>
                <w:lang w:eastAsia="zh-CN"/>
              </w:rPr>
            </w:pPr>
          </w:p>
        </w:tc>
        <w:tc>
          <w:tcPr>
            <w:tcW w:w="284" w:type="dxa"/>
          </w:tcPr>
          <w:p w14:paraId="5C4AC842" w14:textId="77777777" w:rsidR="004E0038" w:rsidRPr="007A7E5C" w:rsidRDefault="004E0038" w:rsidP="004E0038">
            <w:pPr>
              <w:pStyle w:val="TAC"/>
              <w:rPr>
                <w:lang w:eastAsia="zh-CN"/>
              </w:rPr>
            </w:pPr>
          </w:p>
        </w:tc>
        <w:tc>
          <w:tcPr>
            <w:tcW w:w="284" w:type="dxa"/>
          </w:tcPr>
          <w:p w14:paraId="3BF17939" w14:textId="77777777" w:rsidR="004E0038" w:rsidRPr="007A7E5C" w:rsidRDefault="004E0038" w:rsidP="004E0038">
            <w:pPr>
              <w:pStyle w:val="TAC"/>
              <w:rPr>
                <w:lang w:eastAsia="zh-CN"/>
              </w:rPr>
            </w:pPr>
          </w:p>
        </w:tc>
        <w:tc>
          <w:tcPr>
            <w:tcW w:w="284" w:type="dxa"/>
          </w:tcPr>
          <w:p w14:paraId="39C4531A" w14:textId="77777777" w:rsidR="004E0038" w:rsidRPr="007A7E5C" w:rsidRDefault="004E0038" w:rsidP="004E0038">
            <w:pPr>
              <w:pStyle w:val="TAC"/>
              <w:rPr>
                <w:lang w:eastAsia="zh-CN"/>
              </w:rPr>
            </w:pPr>
          </w:p>
        </w:tc>
        <w:tc>
          <w:tcPr>
            <w:tcW w:w="284" w:type="dxa"/>
          </w:tcPr>
          <w:p w14:paraId="3BB4ECA7" w14:textId="77777777" w:rsidR="004E0038" w:rsidRPr="007A7E5C" w:rsidRDefault="004E0038" w:rsidP="004E0038">
            <w:pPr>
              <w:pStyle w:val="TAC"/>
              <w:rPr>
                <w:lang w:eastAsia="zh-CN"/>
              </w:rPr>
            </w:pPr>
          </w:p>
        </w:tc>
        <w:tc>
          <w:tcPr>
            <w:tcW w:w="284" w:type="dxa"/>
          </w:tcPr>
          <w:p w14:paraId="26E7A533" w14:textId="77777777" w:rsidR="004E0038" w:rsidRPr="007A7E5C" w:rsidRDefault="004E0038" w:rsidP="004E0038">
            <w:pPr>
              <w:pStyle w:val="TAC"/>
              <w:rPr>
                <w:lang w:eastAsia="zh-CN"/>
              </w:rPr>
            </w:pPr>
          </w:p>
        </w:tc>
        <w:tc>
          <w:tcPr>
            <w:tcW w:w="284" w:type="dxa"/>
          </w:tcPr>
          <w:p w14:paraId="1FB969E6" w14:textId="77777777" w:rsidR="004E0038" w:rsidRPr="007A7E5C" w:rsidRDefault="004E0038" w:rsidP="004E0038">
            <w:pPr>
              <w:pStyle w:val="TAC"/>
              <w:rPr>
                <w:lang w:eastAsia="zh-CN"/>
              </w:rPr>
            </w:pPr>
          </w:p>
        </w:tc>
        <w:tc>
          <w:tcPr>
            <w:tcW w:w="454" w:type="dxa"/>
          </w:tcPr>
          <w:p w14:paraId="27206443" w14:textId="77777777" w:rsidR="004E0038" w:rsidRPr="007A7E5C" w:rsidRDefault="004E0038" w:rsidP="004E0038">
            <w:pPr>
              <w:pStyle w:val="TAC"/>
              <w:rPr>
                <w:lang w:eastAsia="zh-CN"/>
              </w:rPr>
            </w:pPr>
          </w:p>
        </w:tc>
        <w:tc>
          <w:tcPr>
            <w:tcW w:w="454" w:type="dxa"/>
          </w:tcPr>
          <w:p w14:paraId="20B331AA" w14:textId="77777777" w:rsidR="004E0038" w:rsidRPr="007A7E5C" w:rsidRDefault="004E0038" w:rsidP="004E0038">
            <w:pPr>
              <w:pStyle w:val="TAC"/>
              <w:rPr>
                <w:lang w:eastAsia="zh-CN"/>
              </w:rPr>
            </w:pPr>
          </w:p>
        </w:tc>
        <w:tc>
          <w:tcPr>
            <w:tcW w:w="454" w:type="dxa"/>
          </w:tcPr>
          <w:p w14:paraId="1584F9A3" w14:textId="77777777" w:rsidR="004E0038" w:rsidRPr="007A7E5C" w:rsidRDefault="004E0038" w:rsidP="004E0038">
            <w:pPr>
              <w:pStyle w:val="TAC"/>
              <w:rPr>
                <w:lang w:eastAsia="zh-CN"/>
              </w:rPr>
            </w:pPr>
          </w:p>
        </w:tc>
        <w:tc>
          <w:tcPr>
            <w:tcW w:w="454" w:type="dxa"/>
          </w:tcPr>
          <w:p w14:paraId="2969A281" w14:textId="77777777" w:rsidR="004E0038" w:rsidRPr="007A7E5C" w:rsidRDefault="004E0038" w:rsidP="004E0038">
            <w:pPr>
              <w:pStyle w:val="TAC"/>
              <w:rPr>
                <w:lang w:eastAsia="zh-CN"/>
              </w:rPr>
            </w:pPr>
            <w:r w:rsidRPr="007A7E5C">
              <w:rPr>
                <w:lang w:eastAsia="zh-CN"/>
              </w:rPr>
              <w:t>X</w:t>
            </w:r>
          </w:p>
        </w:tc>
        <w:tc>
          <w:tcPr>
            <w:tcW w:w="454" w:type="dxa"/>
          </w:tcPr>
          <w:p w14:paraId="548C02DB" w14:textId="77777777" w:rsidR="004E0038" w:rsidRPr="007A7E5C" w:rsidRDefault="004E0038" w:rsidP="004E0038">
            <w:pPr>
              <w:pStyle w:val="TAC"/>
              <w:rPr>
                <w:lang w:eastAsia="zh-CN"/>
              </w:rPr>
            </w:pPr>
          </w:p>
        </w:tc>
        <w:tc>
          <w:tcPr>
            <w:tcW w:w="454" w:type="dxa"/>
          </w:tcPr>
          <w:p w14:paraId="1A567D27" w14:textId="77777777" w:rsidR="004E0038" w:rsidRPr="007A7E5C" w:rsidRDefault="004E0038" w:rsidP="004E0038">
            <w:pPr>
              <w:pStyle w:val="TAC"/>
              <w:rPr>
                <w:lang w:eastAsia="zh-CN"/>
              </w:rPr>
            </w:pPr>
          </w:p>
        </w:tc>
        <w:tc>
          <w:tcPr>
            <w:tcW w:w="454" w:type="dxa"/>
          </w:tcPr>
          <w:p w14:paraId="030C02BC" w14:textId="77777777" w:rsidR="004E0038" w:rsidRPr="007A7E5C" w:rsidRDefault="004E0038" w:rsidP="004E0038">
            <w:pPr>
              <w:pStyle w:val="TAC"/>
              <w:rPr>
                <w:lang w:eastAsia="zh-CN"/>
              </w:rPr>
            </w:pPr>
          </w:p>
        </w:tc>
        <w:tc>
          <w:tcPr>
            <w:tcW w:w="454" w:type="dxa"/>
          </w:tcPr>
          <w:p w14:paraId="7ED1974C" w14:textId="77777777" w:rsidR="004E0038" w:rsidRPr="007A7E5C" w:rsidRDefault="004E0038" w:rsidP="004E0038">
            <w:pPr>
              <w:pStyle w:val="TAC"/>
              <w:rPr>
                <w:lang w:eastAsia="zh-CN"/>
              </w:rPr>
            </w:pPr>
          </w:p>
        </w:tc>
        <w:tc>
          <w:tcPr>
            <w:tcW w:w="454" w:type="dxa"/>
          </w:tcPr>
          <w:p w14:paraId="49A636DF" w14:textId="77777777" w:rsidR="004E0038" w:rsidRPr="007A7E5C" w:rsidRDefault="004E0038" w:rsidP="004E0038">
            <w:pPr>
              <w:pStyle w:val="TAC"/>
              <w:rPr>
                <w:lang w:eastAsia="zh-CN"/>
              </w:rPr>
            </w:pPr>
          </w:p>
        </w:tc>
        <w:tc>
          <w:tcPr>
            <w:tcW w:w="454" w:type="dxa"/>
          </w:tcPr>
          <w:p w14:paraId="0893E7F3" w14:textId="77777777" w:rsidR="004E0038" w:rsidRPr="007A7E5C" w:rsidRDefault="004E0038" w:rsidP="004E0038">
            <w:pPr>
              <w:pStyle w:val="TAC"/>
              <w:rPr>
                <w:lang w:eastAsia="zh-CN"/>
              </w:rPr>
            </w:pPr>
          </w:p>
        </w:tc>
        <w:tc>
          <w:tcPr>
            <w:tcW w:w="454" w:type="dxa"/>
          </w:tcPr>
          <w:p w14:paraId="2D360E13" w14:textId="77777777" w:rsidR="004E0038" w:rsidRPr="007A7E5C" w:rsidRDefault="004E0038" w:rsidP="004E0038">
            <w:pPr>
              <w:pStyle w:val="TAC"/>
              <w:rPr>
                <w:lang w:eastAsia="zh-CN"/>
              </w:rPr>
            </w:pPr>
          </w:p>
        </w:tc>
        <w:tc>
          <w:tcPr>
            <w:tcW w:w="454" w:type="dxa"/>
          </w:tcPr>
          <w:p w14:paraId="0DC6BC9B" w14:textId="77777777" w:rsidR="004E0038" w:rsidRPr="007A7E5C" w:rsidRDefault="004E0038" w:rsidP="004E0038">
            <w:pPr>
              <w:pStyle w:val="TAC"/>
              <w:rPr>
                <w:lang w:eastAsia="zh-CN"/>
              </w:rPr>
            </w:pPr>
          </w:p>
        </w:tc>
      </w:tr>
      <w:tr w:rsidR="004E0038" w:rsidRPr="007A7E5C" w14:paraId="57F15672" w14:textId="77777777" w:rsidTr="004E0038">
        <w:trPr>
          <w:cantSplit/>
          <w:trHeight w:val="191"/>
        </w:trPr>
        <w:tc>
          <w:tcPr>
            <w:tcW w:w="1215" w:type="dxa"/>
            <w:vAlign w:val="center"/>
          </w:tcPr>
          <w:p w14:paraId="1C4F6DC5" w14:textId="77777777" w:rsidR="004E0038" w:rsidRPr="007A7E5C" w:rsidRDefault="004E0038" w:rsidP="004E0038">
            <w:pPr>
              <w:pStyle w:val="TAC"/>
              <w:rPr>
                <w:lang w:eastAsia="zh-CN"/>
              </w:rPr>
            </w:pPr>
            <w:r w:rsidRPr="007A7E5C">
              <w:rPr>
                <w:lang w:eastAsia="zh-CN"/>
              </w:rPr>
              <w:t>45</w:t>
            </w:r>
          </w:p>
        </w:tc>
        <w:tc>
          <w:tcPr>
            <w:tcW w:w="284" w:type="dxa"/>
            <w:vAlign w:val="center"/>
          </w:tcPr>
          <w:p w14:paraId="2E32D677" w14:textId="77777777" w:rsidR="004E0038" w:rsidRPr="007A7E5C" w:rsidRDefault="004E0038" w:rsidP="004E0038">
            <w:pPr>
              <w:pStyle w:val="TAC"/>
              <w:rPr>
                <w:lang w:eastAsia="zh-CN"/>
              </w:rPr>
            </w:pPr>
          </w:p>
        </w:tc>
        <w:tc>
          <w:tcPr>
            <w:tcW w:w="284" w:type="dxa"/>
            <w:vAlign w:val="center"/>
          </w:tcPr>
          <w:p w14:paraId="6F5A5A09" w14:textId="77777777" w:rsidR="004E0038" w:rsidRPr="007A7E5C" w:rsidRDefault="004E0038" w:rsidP="004E0038">
            <w:pPr>
              <w:pStyle w:val="TAC"/>
              <w:rPr>
                <w:lang w:eastAsia="zh-CN"/>
              </w:rPr>
            </w:pPr>
          </w:p>
        </w:tc>
        <w:tc>
          <w:tcPr>
            <w:tcW w:w="284" w:type="dxa"/>
            <w:vAlign w:val="center"/>
          </w:tcPr>
          <w:p w14:paraId="783CFE0E" w14:textId="77777777" w:rsidR="004E0038" w:rsidRPr="007A7E5C" w:rsidRDefault="004E0038" w:rsidP="004E0038">
            <w:pPr>
              <w:pStyle w:val="TAC"/>
              <w:rPr>
                <w:lang w:eastAsia="zh-CN"/>
              </w:rPr>
            </w:pPr>
          </w:p>
        </w:tc>
        <w:tc>
          <w:tcPr>
            <w:tcW w:w="284" w:type="dxa"/>
          </w:tcPr>
          <w:p w14:paraId="56EB69C7" w14:textId="77777777" w:rsidR="004E0038" w:rsidRPr="007A7E5C" w:rsidRDefault="004E0038" w:rsidP="004E0038">
            <w:pPr>
              <w:pStyle w:val="TAC"/>
              <w:rPr>
                <w:lang w:eastAsia="zh-CN"/>
              </w:rPr>
            </w:pPr>
          </w:p>
        </w:tc>
        <w:tc>
          <w:tcPr>
            <w:tcW w:w="284" w:type="dxa"/>
          </w:tcPr>
          <w:p w14:paraId="2045D987" w14:textId="77777777" w:rsidR="004E0038" w:rsidRPr="007A7E5C" w:rsidRDefault="004E0038" w:rsidP="004E0038">
            <w:pPr>
              <w:pStyle w:val="TAC"/>
              <w:rPr>
                <w:lang w:eastAsia="zh-CN"/>
              </w:rPr>
            </w:pPr>
          </w:p>
        </w:tc>
        <w:tc>
          <w:tcPr>
            <w:tcW w:w="284" w:type="dxa"/>
          </w:tcPr>
          <w:p w14:paraId="32B6C88A" w14:textId="77777777" w:rsidR="004E0038" w:rsidRPr="007A7E5C" w:rsidRDefault="004E0038" w:rsidP="004E0038">
            <w:pPr>
              <w:pStyle w:val="TAC"/>
              <w:rPr>
                <w:lang w:eastAsia="zh-CN"/>
              </w:rPr>
            </w:pPr>
          </w:p>
        </w:tc>
        <w:tc>
          <w:tcPr>
            <w:tcW w:w="284" w:type="dxa"/>
          </w:tcPr>
          <w:p w14:paraId="29382E53" w14:textId="77777777" w:rsidR="004E0038" w:rsidRPr="007A7E5C" w:rsidRDefault="004E0038" w:rsidP="004E0038">
            <w:pPr>
              <w:pStyle w:val="TAC"/>
              <w:rPr>
                <w:lang w:eastAsia="zh-CN"/>
              </w:rPr>
            </w:pPr>
          </w:p>
        </w:tc>
        <w:tc>
          <w:tcPr>
            <w:tcW w:w="284" w:type="dxa"/>
          </w:tcPr>
          <w:p w14:paraId="6B55F7F9" w14:textId="77777777" w:rsidR="004E0038" w:rsidRPr="007A7E5C" w:rsidRDefault="004E0038" w:rsidP="004E0038">
            <w:pPr>
              <w:pStyle w:val="TAC"/>
              <w:rPr>
                <w:lang w:eastAsia="zh-CN"/>
              </w:rPr>
            </w:pPr>
          </w:p>
        </w:tc>
        <w:tc>
          <w:tcPr>
            <w:tcW w:w="284" w:type="dxa"/>
          </w:tcPr>
          <w:p w14:paraId="5C16F2C8" w14:textId="77777777" w:rsidR="004E0038" w:rsidRPr="007A7E5C" w:rsidRDefault="004E0038" w:rsidP="004E0038">
            <w:pPr>
              <w:pStyle w:val="TAC"/>
              <w:rPr>
                <w:lang w:eastAsia="zh-CN"/>
              </w:rPr>
            </w:pPr>
          </w:p>
        </w:tc>
        <w:tc>
          <w:tcPr>
            <w:tcW w:w="454" w:type="dxa"/>
          </w:tcPr>
          <w:p w14:paraId="776CCF13" w14:textId="77777777" w:rsidR="004E0038" w:rsidRPr="007A7E5C" w:rsidRDefault="004E0038" w:rsidP="004E0038">
            <w:pPr>
              <w:pStyle w:val="TAC"/>
              <w:rPr>
                <w:lang w:eastAsia="zh-CN"/>
              </w:rPr>
            </w:pPr>
          </w:p>
        </w:tc>
        <w:tc>
          <w:tcPr>
            <w:tcW w:w="454" w:type="dxa"/>
          </w:tcPr>
          <w:p w14:paraId="245105BD" w14:textId="77777777" w:rsidR="004E0038" w:rsidRPr="007A7E5C" w:rsidRDefault="004E0038" w:rsidP="004E0038">
            <w:pPr>
              <w:pStyle w:val="TAC"/>
              <w:rPr>
                <w:lang w:eastAsia="zh-CN"/>
              </w:rPr>
            </w:pPr>
          </w:p>
        </w:tc>
        <w:tc>
          <w:tcPr>
            <w:tcW w:w="454" w:type="dxa"/>
          </w:tcPr>
          <w:p w14:paraId="5355E49F" w14:textId="77777777" w:rsidR="004E0038" w:rsidRPr="007A7E5C" w:rsidRDefault="004E0038" w:rsidP="004E0038">
            <w:pPr>
              <w:pStyle w:val="TAC"/>
              <w:rPr>
                <w:lang w:eastAsia="zh-CN"/>
              </w:rPr>
            </w:pPr>
          </w:p>
        </w:tc>
        <w:tc>
          <w:tcPr>
            <w:tcW w:w="454" w:type="dxa"/>
          </w:tcPr>
          <w:p w14:paraId="2130941C" w14:textId="77777777" w:rsidR="004E0038" w:rsidRPr="007A7E5C" w:rsidRDefault="004E0038" w:rsidP="004E0038">
            <w:pPr>
              <w:pStyle w:val="TAC"/>
              <w:rPr>
                <w:lang w:eastAsia="zh-CN"/>
              </w:rPr>
            </w:pPr>
            <w:r w:rsidRPr="007A7E5C">
              <w:rPr>
                <w:lang w:eastAsia="zh-CN"/>
              </w:rPr>
              <w:t>X</w:t>
            </w:r>
          </w:p>
        </w:tc>
        <w:tc>
          <w:tcPr>
            <w:tcW w:w="454" w:type="dxa"/>
          </w:tcPr>
          <w:p w14:paraId="5FAEC2AC" w14:textId="77777777" w:rsidR="004E0038" w:rsidRPr="007A7E5C" w:rsidRDefault="004E0038" w:rsidP="004E0038">
            <w:pPr>
              <w:pStyle w:val="TAC"/>
              <w:rPr>
                <w:lang w:eastAsia="zh-CN"/>
              </w:rPr>
            </w:pPr>
          </w:p>
        </w:tc>
        <w:tc>
          <w:tcPr>
            <w:tcW w:w="454" w:type="dxa"/>
          </w:tcPr>
          <w:p w14:paraId="4E6F2BC8" w14:textId="77777777" w:rsidR="004E0038" w:rsidRPr="007A7E5C" w:rsidRDefault="004E0038" w:rsidP="004E0038">
            <w:pPr>
              <w:pStyle w:val="TAC"/>
              <w:rPr>
                <w:lang w:eastAsia="zh-CN"/>
              </w:rPr>
            </w:pPr>
          </w:p>
        </w:tc>
        <w:tc>
          <w:tcPr>
            <w:tcW w:w="454" w:type="dxa"/>
          </w:tcPr>
          <w:p w14:paraId="19EF75B2" w14:textId="77777777" w:rsidR="004E0038" w:rsidRPr="007A7E5C" w:rsidRDefault="004E0038" w:rsidP="004E0038">
            <w:pPr>
              <w:pStyle w:val="TAC"/>
              <w:rPr>
                <w:lang w:eastAsia="zh-CN"/>
              </w:rPr>
            </w:pPr>
          </w:p>
        </w:tc>
        <w:tc>
          <w:tcPr>
            <w:tcW w:w="454" w:type="dxa"/>
          </w:tcPr>
          <w:p w14:paraId="1282DF92" w14:textId="77777777" w:rsidR="004E0038" w:rsidRPr="007A7E5C" w:rsidRDefault="004E0038" w:rsidP="004E0038">
            <w:pPr>
              <w:pStyle w:val="TAC"/>
              <w:rPr>
                <w:lang w:eastAsia="zh-CN"/>
              </w:rPr>
            </w:pPr>
          </w:p>
        </w:tc>
        <w:tc>
          <w:tcPr>
            <w:tcW w:w="454" w:type="dxa"/>
          </w:tcPr>
          <w:p w14:paraId="41C79677" w14:textId="77777777" w:rsidR="004E0038" w:rsidRPr="007A7E5C" w:rsidRDefault="004E0038" w:rsidP="004E0038">
            <w:pPr>
              <w:pStyle w:val="TAC"/>
              <w:rPr>
                <w:lang w:eastAsia="zh-CN"/>
              </w:rPr>
            </w:pPr>
          </w:p>
        </w:tc>
        <w:tc>
          <w:tcPr>
            <w:tcW w:w="454" w:type="dxa"/>
          </w:tcPr>
          <w:p w14:paraId="20E43670" w14:textId="77777777" w:rsidR="004E0038" w:rsidRPr="007A7E5C" w:rsidRDefault="004E0038" w:rsidP="004E0038">
            <w:pPr>
              <w:pStyle w:val="TAC"/>
              <w:rPr>
                <w:lang w:eastAsia="zh-CN"/>
              </w:rPr>
            </w:pPr>
          </w:p>
        </w:tc>
        <w:tc>
          <w:tcPr>
            <w:tcW w:w="454" w:type="dxa"/>
          </w:tcPr>
          <w:p w14:paraId="6E092D0B" w14:textId="77777777" w:rsidR="004E0038" w:rsidRPr="007A7E5C" w:rsidRDefault="004E0038" w:rsidP="004E0038">
            <w:pPr>
              <w:pStyle w:val="TAC"/>
              <w:rPr>
                <w:lang w:eastAsia="zh-CN"/>
              </w:rPr>
            </w:pPr>
          </w:p>
        </w:tc>
        <w:tc>
          <w:tcPr>
            <w:tcW w:w="454" w:type="dxa"/>
          </w:tcPr>
          <w:p w14:paraId="7111EE56" w14:textId="77777777" w:rsidR="004E0038" w:rsidRPr="007A7E5C" w:rsidRDefault="004E0038" w:rsidP="004E0038">
            <w:pPr>
              <w:pStyle w:val="TAC"/>
              <w:rPr>
                <w:lang w:eastAsia="zh-CN"/>
              </w:rPr>
            </w:pPr>
          </w:p>
        </w:tc>
      </w:tr>
      <w:tr w:rsidR="004E0038" w:rsidRPr="007A7E5C" w14:paraId="2EC0ADA2" w14:textId="77777777" w:rsidTr="004E0038">
        <w:trPr>
          <w:cantSplit/>
          <w:trHeight w:val="191"/>
        </w:trPr>
        <w:tc>
          <w:tcPr>
            <w:tcW w:w="1215" w:type="dxa"/>
            <w:vAlign w:val="center"/>
          </w:tcPr>
          <w:p w14:paraId="608E4155" w14:textId="77777777" w:rsidR="004E0038" w:rsidRPr="007A7E5C" w:rsidRDefault="004E0038" w:rsidP="004E0038">
            <w:pPr>
              <w:pStyle w:val="TAC"/>
              <w:rPr>
                <w:lang w:eastAsia="zh-CN"/>
              </w:rPr>
            </w:pPr>
            <w:r w:rsidRPr="007A7E5C">
              <w:rPr>
                <w:lang w:eastAsia="zh-CN"/>
              </w:rPr>
              <w:t>46</w:t>
            </w:r>
          </w:p>
        </w:tc>
        <w:tc>
          <w:tcPr>
            <w:tcW w:w="284" w:type="dxa"/>
            <w:vAlign w:val="center"/>
          </w:tcPr>
          <w:p w14:paraId="4C6D45A0" w14:textId="77777777" w:rsidR="004E0038" w:rsidRPr="007A7E5C" w:rsidRDefault="004E0038" w:rsidP="004E0038">
            <w:pPr>
              <w:pStyle w:val="TAC"/>
              <w:rPr>
                <w:lang w:eastAsia="zh-CN"/>
              </w:rPr>
            </w:pPr>
          </w:p>
        </w:tc>
        <w:tc>
          <w:tcPr>
            <w:tcW w:w="284" w:type="dxa"/>
            <w:vAlign w:val="center"/>
          </w:tcPr>
          <w:p w14:paraId="1714EC9C" w14:textId="77777777" w:rsidR="004E0038" w:rsidRPr="007A7E5C" w:rsidRDefault="004E0038" w:rsidP="004E0038">
            <w:pPr>
              <w:pStyle w:val="TAC"/>
              <w:rPr>
                <w:lang w:eastAsia="zh-CN"/>
              </w:rPr>
            </w:pPr>
          </w:p>
        </w:tc>
        <w:tc>
          <w:tcPr>
            <w:tcW w:w="284" w:type="dxa"/>
            <w:vAlign w:val="center"/>
          </w:tcPr>
          <w:p w14:paraId="18C5DC37" w14:textId="77777777" w:rsidR="004E0038" w:rsidRPr="007A7E5C" w:rsidRDefault="004E0038" w:rsidP="004E0038">
            <w:pPr>
              <w:pStyle w:val="TAC"/>
              <w:rPr>
                <w:lang w:eastAsia="zh-CN"/>
              </w:rPr>
            </w:pPr>
          </w:p>
        </w:tc>
        <w:tc>
          <w:tcPr>
            <w:tcW w:w="284" w:type="dxa"/>
          </w:tcPr>
          <w:p w14:paraId="799DDEA7" w14:textId="77777777" w:rsidR="004E0038" w:rsidRPr="007A7E5C" w:rsidRDefault="004E0038" w:rsidP="004E0038">
            <w:pPr>
              <w:pStyle w:val="TAC"/>
              <w:rPr>
                <w:lang w:eastAsia="zh-CN"/>
              </w:rPr>
            </w:pPr>
          </w:p>
        </w:tc>
        <w:tc>
          <w:tcPr>
            <w:tcW w:w="284" w:type="dxa"/>
          </w:tcPr>
          <w:p w14:paraId="3873A11B" w14:textId="77777777" w:rsidR="004E0038" w:rsidRPr="007A7E5C" w:rsidRDefault="004E0038" w:rsidP="004E0038">
            <w:pPr>
              <w:pStyle w:val="TAC"/>
              <w:rPr>
                <w:lang w:eastAsia="zh-CN"/>
              </w:rPr>
            </w:pPr>
          </w:p>
        </w:tc>
        <w:tc>
          <w:tcPr>
            <w:tcW w:w="284" w:type="dxa"/>
          </w:tcPr>
          <w:p w14:paraId="46F86D23" w14:textId="77777777" w:rsidR="004E0038" w:rsidRPr="007A7E5C" w:rsidRDefault="004E0038" w:rsidP="004E0038">
            <w:pPr>
              <w:pStyle w:val="TAC"/>
              <w:rPr>
                <w:lang w:eastAsia="zh-CN"/>
              </w:rPr>
            </w:pPr>
          </w:p>
        </w:tc>
        <w:tc>
          <w:tcPr>
            <w:tcW w:w="284" w:type="dxa"/>
          </w:tcPr>
          <w:p w14:paraId="437FB9DF" w14:textId="77777777" w:rsidR="004E0038" w:rsidRPr="007A7E5C" w:rsidRDefault="004E0038" w:rsidP="004E0038">
            <w:pPr>
              <w:pStyle w:val="TAC"/>
              <w:rPr>
                <w:lang w:eastAsia="zh-CN"/>
              </w:rPr>
            </w:pPr>
          </w:p>
        </w:tc>
        <w:tc>
          <w:tcPr>
            <w:tcW w:w="284" w:type="dxa"/>
          </w:tcPr>
          <w:p w14:paraId="160A77E8" w14:textId="77777777" w:rsidR="004E0038" w:rsidRPr="007A7E5C" w:rsidRDefault="004E0038" w:rsidP="004E0038">
            <w:pPr>
              <w:pStyle w:val="TAC"/>
              <w:rPr>
                <w:lang w:eastAsia="zh-CN"/>
              </w:rPr>
            </w:pPr>
          </w:p>
        </w:tc>
        <w:tc>
          <w:tcPr>
            <w:tcW w:w="284" w:type="dxa"/>
          </w:tcPr>
          <w:p w14:paraId="2AA6B53B" w14:textId="77777777" w:rsidR="004E0038" w:rsidRPr="007A7E5C" w:rsidRDefault="004E0038" w:rsidP="004E0038">
            <w:pPr>
              <w:pStyle w:val="TAC"/>
              <w:rPr>
                <w:lang w:eastAsia="zh-CN"/>
              </w:rPr>
            </w:pPr>
          </w:p>
        </w:tc>
        <w:tc>
          <w:tcPr>
            <w:tcW w:w="454" w:type="dxa"/>
          </w:tcPr>
          <w:p w14:paraId="588369E1" w14:textId="77777777" w:rsidR="004E0038" w:rsidRPr="007A7E5C" w:rsidRDefault="004E0038" w:rsidP="004E0038">
            <w:pPr>
              <w:pStyle w:val="TAC"/>
              <w:rPr>
                <w:lang w:eastAsia="zh-CN"/>
              </w:rPr>
            </w:pPr>
          </w:p>
        </w:tc>
        <w:tc>
          <w:tcPr>
            <w:tcW w:w="454" w:type="dxa"/>
          </w:tcPr>
          <w:p w14:paraId="4481C796" w14:textId="77777777" w:rsidR="004E0038" w:rsidRPr="007A7E5C" w:rsidRDefault="004E0038" w:rsidP="004E0038">
            <w:pPr>
              <w:pStyle w:val="TAC"/>
              <w:rPr>
                <w:lang w:eastAsia="zh-CN"/>
              </w:rPr>
            </w:pPr>
          </w:p>
        </w:tc>
        <w:tc>
          <w:tcPr>
            <w:tcW w:w="454" w:type="dxa"/>
          </w:tcPr>
          <w:p w14:paraId="41D2A015" w14:textId="77777777" w:rsidR="004E0038" w:rsidRPr="007A7E5C" w:rsidRDefault="004E0038" w:rsidP="004E0038">
            <w:pPr>
              <w:pStyle w:val="TAC"/>
              <w:rPr>
                <w:lang w:eastAsia="zh-CN"/>
              </w:rPr>
            </w:pPr>
          </w:p>
        </w:tc>
        <w:tc>
          <w:tcPr>
            <w:tcW w:w="454" w:type="dxa"/>
          </w:tcPr>
          <w:p w14:paraId="48541042" w14:textId="77777777" w:rsidR="004E0038" w:rsidRPr="007A7E5C" w:rsidRDefault="004E0038" w:rsidP="004E0038">
            <w:pPr>
              <w:pStyle w:val="TAC"/>
              <w:rPr>
                <w:lang w:eastAsia="zh-CN"/>
              </w:rPr>
            </w:pPr>
          </w:p>
        </w:tc>
        <w:tc>
          <w:tcPr>
            <w:tcW w:w="454" w:type="dxa"/>
          </w:tcPr>
          <w:p w14:paraId="5C008A84" w14:textId="77777777" w:rsidR="004E0038" w:rsidRPr="007A7E5C" w:rsidRDefault="004E0038" w:rsidP="004E0038">
            <w:pPr>
              <w:pStyle w:val="TAC"/>
              <w:rPr>
                <w:lang w:eastAsia="zh-CN"/>
              </w:rPr>
            </w:pPr>
            <w:r w:rsidRPr="007A7E5C">
              <w:rPr>
                <w:lang w:eastAsia="zh-CN"/>
              </w:rPr>
              <w:t>X</w:t>
            </w:r>
          </w:p>
        </w:tc>
        <w:tc>
          <w:tcPr>
            <w:tcW w:w="454" w:type="dxa"/>
          </w:tcPr>
          <w:p w14:paraId="1BCEE24A" w14:textId="77777777" w:rsidR="004E0038" w:rsidRPr="007A7E5C" w:rsidRDefault="004E0038" w:rsidP="004E0038">
            <w:pPr>
              <w:pStyle w:val="TAC"/>
              <w:rPr>
                <w:lang w:eastAsia="zh-CN"/>
              </w:rPr>
            </w:pPr>
          </w:p>
        </w:tc>
        <w:tc>
          <w:tcPr>
            <w:tcW w:w="454" w:type="dxa"/>
          </w:tcPr>
          <w:p w14:paraId="6ACBFFC8" w14:textId="77777777" w:rsidR="004E0038" w:rsidRPr="007A7E5C" w:rsidRDefault="004E0038" w:rsidP="004E0038">
            <w:pPr>
              <w:pStyle w:val="TAC"/>
              <w:rPr>
                <w:lang w:eastAsia="zh-CN"/>
              </w:rPr>
            </w:pPr>
          </w:p>
        </w:tc>
        <w:tc>
          <w:tcPr>
            <w:tcW w:w="454" w:type="dxa"/>
          </w:tcPr>
          <w:p w14:paraId="2F207FC3" w14:textId="77777777" w:rsidR="004E0038" w:rsidRPr="007A7E5C" w:rsidRDefault="004E0038" w:rsidP="004E0038">
            <w:pPr>
              <w:pStyle w:val="TAC"/>
              <w:rPr>
                <w:lang w:eastAsia="zh-CN"/>
              </w:rPr>
            </w:pPr>
          </w:p>
        </w:tc>
        <w:tc>
          <w:tcPr>
            <w:tcW w:w="454" w:type="dxa"/>
          </w:tcPr>
          <w:p w14:paraId="0CD22918" w14:textId="77777777" w:rsidR="004E0038" w:rsidRPr="007A7E5C" w:rsidRDefault="004E0038" w:rsidP="004E0038">
            <w:pPr>
              <w:pStyle w:val="TAC"/>
              <w:rPr>
                <w:lang w:eastAsia="zh-CN"/>
              </w:rPr>
            </w:pPr>
          </w:p>
        </w:tc>
        <w:tc>
          <w:tcPr>
            <w:tcW w:w="454" w:type="dxa"/>
          </w:tcPr>
          <w:p w14:paraId="757F3B9B" w14:textId="77777777" w:rsidR="004E0038" w:rsidRPr="007A7E5C" w:rsidRDefault="004E0038" w:rsidP="004E0038">
            <w:pPr>
              <w:pStyle w:val="TAC"/>
              <w:rPr>
                <w:lang w:eastAsia="zh-CN"/>
              </w:rPr>
            </w:pPr>
          </w:p>
        </w:tc>
        <w:tc>
          <w:tcPr>
            <w:tcW w:w="454" w:type="dxa"/>
          </w:tcPr>
          <w:p w14:paraId="2D1EAADC" w14:textId="77777777" w:rsidR="004E0038" w:rsidRPr="007A7E5C" w:rsidRDefault="004E0038" w:rsidP="004E0038">
            <w:pPr>
              <w:pStyle w:val="TAC"/>
              <w:rPr>
                <w:lang w:eastAsia="zh-CN"/>
              </w:rPr>
            </w:pPr>
          </w:p>
        </w:tc>
        <w:tc>
          <w:tcPr>
            <w:tcW w:w="454" w:type="dxa"/>
          </w:tcPr>
          <w:p w14:paraId="0C8D9603" w14:textId="77777777" w:rsidR="004E0038" w:rsidRPr="007A7E5C" w:rsidRDefault="004E0038" w:rsidP="004E0038">
            <w:pPr>
              <w:pStyle w:val="TAC"/>
              <w:rPr>
                <w:lang w:eastAsia="zh-CN"/>
              </w:rPr>
            </w:pPr>
          </w:p>
        </w:tc>
      </w:tr>
      <w:tr w:rsidR="004E0038" w:rsidRPr="007A7E5C" w14:paraId="18D2DB0A" w14:textId="77777777" w:rsidTr="004E0038">
        <w:trPr>
          <w:cantSplit/>
          <w:trHeight w:val="191"/>
        </w:trPr>
        <w:tc>
          <w:tcPr>
            <w:tcW w:w="1215" w:type="dxa"/>
            <w:vAlign w:val="center"/>
          </w:tcPr>
          <w:p w14:paraId="30D1F0B3" w14:textId="77777777" w:rsidR="004E0038" w:rsidRPr="007A7E5C" w:rsidRDefault="004E0038" w:rsidP="004E0038">
            <w:pPr>
              <w:pStyle w:val="TAC"/>
              <w:rPr>
                <w:lang w:eastAsia="zh-CN"/>
              </w:rPr>
            </w:pPr>
            <w:r w:rsidRPr="007A7E5C">
              <w:rPr>
                <w:lang w:eastAsia="zh-CN"/>
              </w:rPr>
              <w:t>47</w:t>
            </w:r>
          </w:p>
        </w:tc>
        <w:tc>
          <w:tcPr>
            <w:tcW w:w="284" w:type="dxa"/>
            <w:vAlign w:val="center"/>
          </w:tcPr>
          <w:p w14:paraId="010BDC7F" w14:textId="77777777" w:rsidR="004E0038" w:rsidRPr="007A7E5C" w:rsidRDefault="004E0038" w:rsidP="004E0038">
            <w:pPr>
              <w:pStyle w:val="TAC"/>
              <w:rPr>
                <w:lang w:eastAsia="zh-CN"/>
              </w:rPr>
            </w:pPr>
          </w:p>
        </w:tc>
        <w:tc>
          <w:tcPr>
            <w:tcW w:w="284" w:type="dxa"/>
            <w:vAlign w:val="center"/>
          </w:tcPr>
          <w:p w14:paraId="3F16A2F8" w14:textId="77777777" w:rsidR="004E0038" w:rsidRPr="007A7E5C" w:rsidRDefault="004E0038" w:rsidP="004E0038">
            <w:pPr>
              <w:pStyle w:val="TAC"/>
              <w:rPr>
                <w:lang w:eastAsia="zh-CN"/>
              </w:rPr>
            </w:pPr>
          </w:p>
        </w:tc>
        <w:tc>
          <w:tcPr>
            <w:tcW w:w="284" w:type="dxa"/>
            <w:vAlign w:val="center"/>
          </w:tcPr>
          <w:p w14:paraId="6276CBB9" w14:textId="77777777" w:rsidR="004E0038" w:rsidRPr="007A7E5C" w:rsidRDefault="004E0038" w:rsidP="004E0038">
            <w:pPr>
              <w:pStyle w:val="TAC"/>
              <w:rPr>
                <w:lang w:eastAsia="zh-CN"/>
              </w:rPr>
            </w:pPr>
          </w:p>
        </w:tc>
        <w:tc>
          <w:tcPr>
            <w:tcW w:w="284" w:type="dxa"/>
          </w:tcPr>
          <w:p w14:paraId="02727664" w14:textId="77777777" w:rsidR="004E0038" w:rsidRPr="007A7E5C" w:rsidRDefault="004E0038" w:rsidP="004E0038">
            <w:pPr>
              <w:pStyle w:val="TAC"/>
              <w:rPr>
                <w:lang w:eastAsia="zh-CN"/>
              </w:rPr>
            </w:pPr>
          </w:p>
        </w:tc>
        <w:tc>
          <w:tcPr>
            <w:tcW w:w="284" w:type="dxa"/>
          </w:tcPr>
          <w:p w14:paraId="7C34894E" w14:textId="77777777" w:rsidR="004E0038" w:rsidRPr="007A7E5C" w:rsidRDefault="004E0038" w:rsidP="004E0038">
            <w:pPr>
              <w:pStyle w:val="TAC"/>
              <w:rPr>
                <w:lang w:eastAsia="zh-CN"/>
              </w:rPr>
            </w:pPr>
          </w:p>
        </w:tc>
        <w:tc>
          <w:tcPr>
            <w:tcW w:w="284" w:type="dxa"/>
          </w:tcPr>
          <w:p w14:paraId="06847146" w14:textId="77777777" w:rsidR="004E0038" w:rsidRPr="007A7E5C" w:rsidRDefault="004E0038" w:rsidP="004E0038">
            <w:pPr>
              <w:pStyle w:val="TAC"/>
              <w:rPr>
                <w:lang w:eastAsia="zh-CN"/>
              </w:rPr>
            </w:pPr>
          </w:p>
        </w:tc>
        <w:tc>
          <w:tcPr>
            <w:tcW w:w="284" w:type="dxa"/>
          </w:tcPr>
          <w:p w14:paraId="21FA3F42" w14:textId="77777777" w:rsidR="004E0038" w:rsidRPr="007A7E5C" w:rsidRDefault="004E0038" w:rsidP="004E0038">
            <w:pPr>
              <w:pStyle w:val="TAC"/>
              <w:rPr>
                <w:lang w:eastAsia="zh-CN"/>
              </w:rPr>
            </w:pPr>
          </w:p>
        </w:tc>
        <w:tc>
          <w:tcPr>
            <w:tcW w:w="284" w:type="dxa"/>
          </w:tcPr>
          <w:p w14:paraId="18597CA1" w14:textId="77777777" w:rsidR="004E0038" w:rsidRPr="007A7E5C" w:rsidRDefault="004E0038" w:rsidP="004E0038">
            <w:pPr>
              <w:pStyle w:val="TAC"/>
              <w:rPr>
                <w:lang w:eastAsia="zh-CN"/>
              </w:rPr>
            </w:pPr>
          </w:p>
        </w:tc>
        <w:tc>
          <w:tcPr>
            <w:tcW w:w="284" w:type="dxa"/>
          </w:tcPr>
          <w:p w14:paraId="3C0EE210" w14:textId="77777777" w:rsidR="004E0038" w:rsidRPr="007A7E5C" w:rsidRDefault="004E0038" w:rsidP="004E0038">
            <w:pPr>
              <w:pStyle w:val="TAC"/>
              <w:rPr>
                <w:lang w:eastAsia="zh-CN"/>
              </w:rPr>
            </w:pPr>
          </w:p>
        </w:tc>
        <w:tc>
          <w:tcPr>
            <w:tcW w:w="454" w:type="dxa"/>
          </w:tcPr>
          <w:p w14:paraId="220354C9" w14:textId="77777777" w:rsidR="004E0038" w:rsidRPr="007A7E5C" w:rsidRDefault="004E0038" w:rsidP="004E0038">
            <w:pPr>
              <w:pStyle w:val="TAC"/>
              <w:rPr>
                <w:lang w:eastAsia="zh-CN"/>
              </w:rPr>
            </w:pPr>
          </w:p>
        </w:tc>
        <w:tc>
          <w:tcPr>
            <w:tcW w:w="454" w:type="dxa"/>
          </w:tcPr>
          <w:p w14:paraId="74D855BE" w14:textId="77777777" w:rsidR="004E0038" w:rsidRPr="007A7E5C" w:rsidRDefault="004E0038" w:rsidP="004E0038">
            <w:pPr>
              <w:pStyle w:val="TAC"/>
              <w:rPr>
                <w:lang w:eastAsia="zh-CN"/>
              </w:rPr>
            </w:pPr>
          </w:p>
        </w:tc>
        <w:tc>
          <w:tcPr>
            <w:tcW w:w="454" w:type="dxa"/>
          </w:tcPr>
          <w:p w14:paraId="2A5E591A" w14:textId="77777777" w:rsidR="004E0038" w:rsidRPr="007A7E5C" w:rsidRDefault="004E0038" w:rsidP="004E0038">
            <w:pPr>
              <w:pStyle w:val="TAC"/>
              <w:rPr>
                <w:lang w:eastAsia="zh-CN"/>
              </w:rPr>
            </w:pPr>
          </w:p>
        </w:tc>
        <w:tc>
          <w:tcPr>
            <w:tcW w:w="454" w:type="dxa"/>
          </w:tcPr>
          <w:p w14:paraId="008D16B0" w14:textId="77777777" w:rsidR="004E0038" w:rsidRPr="007A7E5C" w:rsidRDefault="004E0038" w:rsidP="004E0038">
            <w:pPr>
              <w:pStyle w:val="TAC"/>
              <w:rPr>
                <w:lang w:eastAsia="zh-CN"/>
              </w:rPr>
            </w:pPr>
          </w:p>
        </w:tc>
        <w:tc>
          <w:tcPr>
            <w:tcW w:w="454" w:type="dxa"/>
          </w:tcPr>
          <w:p w14:paraId="3FAC020E" w14:textId="77777777" w:rsidR="004E0038" w:rsidRPr="007A7E5C" w:rsidRDefault="004E0038" w:rsidP="004E0038">
            <w:pPr>
              <w:pStyle w:val="TAC"/>
              <w:rPr>
                <w:lang w:eastAsia="zh-CN"/>
              </w:rPr>
            </w:pPr>
          </w:p>
        </w:tc>
        <w:tc>
          <w:tcPr>
            <w:tcW w:w="454" w:type="dxa"/>
          </w:tcPr>
          <w:p w14:paraId="44D79BB1" w14:textId="77777777" w:rsidR="004E0038" w:rsidRPr="007A7E5C" w:rsidRDefault="004E0038" w:rsidP="004E0038">
            <w:pPr>
              <w:pStyle w:val="TAC"/>
              <w:rPr>
                <w:lang w:eastAsia="zh-CN"/>
              </w:rPr>
            </w:pPr>
          </w:p>
        </w:tc>
        <w:tc>
          <w:tcPr>
            <w:tcW w:w="454" w:type="dxa"/>
          </w:tcPr>
          <w:p w14:paraId="1E7CBAFB" w14:textId="77777777" w:rsidR="004E0038" w:rsidRPr="007A7E5C" w:rsidRDefault="004E0038" w:rsidP="004E0038">
            <w:pPr>
              <w:pStyle w:val="TAC"/>
              <w:rPr>
                <w:lang w:eastAsia="zh-CN"/>
              </w:rPr>
            </w:pPr>
            <w:r w:rsidRPr="007A7E5C">
              <w:rPr>
                <w:lang w:eastAsia="zh-CN"/>
              </w:rPr>
              <w:t>X</w:t>
            </w:r>
          </w:p>
        </w:tc>
        <w:tc>
          <w:tcPr>
            <w:tcW w:w="454" w:type="dxa"/>
          </w:tcPr>
          <w:p w14:paraId="321DF551" w14:textId="77777777" w:rsidR="004E0038" w:rsidRPr="007A7E5C" w:rsidRDefault="004E0038" w:rsidP="004E0038">
            <w:pPr>
              <w:pStyle w:val="TAC"/>
              <w:rPr>
                <w:lang w:eastAsia="zh-CN"/>
              </w:rPr>
            </w:pPr>
          </w:p>
        </w:tc>
        <w:tc>
          <w:tcPr>
            <w:tcW w:w="454" w:type="dxa"/>
          </w:tcPr>
          <w:p w14:paraId="4258FEDD" w14:textId="77777777" w:rsidR="004E0038" w:rsidRPr="007A7E5C" w:rsidRDefault="004E0038" w:rsidP="004E0038">
            <w:pPr>
              <w:pStyle w:val="TAC"/>
              <w:rPr>
                <w:lang w:eastAsia="zh-CN"/>
              </w:rPr>
            </w:pPr>
          </w:p>
        </w:tc>
        <w:tc>
          <w:tcPr>
            <w:tcW w:w="454" w:type="dxa"/>
          </w:tcPr>
          <w:p w14:paraId="6B364757" w14:textId="77777777" w:rsidR="004E0038" w:rsidRPr="007A7E5C" w:rsidRDefault="004E0038" w:rsidP="004E0038">
            <w:pPr>
              <w:pStyle w:val="TAC"/>
              <w:rPr>
                <w:lang w:eastAsia="zh-CN"/>
              </w:rPr>
            </w:pPr>
          </w:p>
        </w:tc>
        <w:tc>
          <w:tcPr>
            <w:tcW w:w="454" w:type="dxa"/>
          </w:tcPr>
          <w:p w14:paraId="1C5BB364" w14:textId="77777777" w:rsidR="004E0038" w:rsidRPr="007A7E5C" w:rsidRDefault="004E0038" w:rsidP="004E0038">
            <w:pPr>
              <w:pStyle w:val="TAC"/>
              <w:rPr>
                <w:lang w:eastAsia="zh-CN"/>
              </w:rPr>
            </w:pPr>
          </w:p>
        </w:tc>
        <w:tc>
          <w:tcPr>
            <w:tcW w:w="454" w:type="dxa"/>
          </w:tcPr>
          <w:p w14:paraId="04FDD4A1" w14:textId="77777777" w:rsidR="004E0038" w:rsidRPr="007A7E5C" w:rsidRDefault="004E0038" w:rsidP="004E0038">
            <w:pPr>
              <w:pStyle w:val="TAC"/>
              <w:rPr>
                <w:lang w:eastAsia="zh-CN"/>
              </w:rPr>
            </w:pPr>
          </w:p>
        </w:tc>
      </w:tr>
      <w:tr w:rsidR="004E0038" w:rsidRPr="007A7E5C" w14:paraId="4D046FD1" w14:textId="77777777" w:rsidTr="004E0038">
        <w:trPr>
          <w:cantSplit/>
          <w:trHeight w:val="191"/>
        </w:trPr>
        <w:tc>
          <w:tcPr>
            <w:tcW w:w="1215" w:type="dxa"/>
            <w:vAlign w:val="center"/>
          </w:tcPr>
          <w:p w14:paraId="6C29CB19" w14:textId="77777777" w:rsidR="004E0038" w:rsidRPr="007A7E5C" w:rsidRDefault="004E0038" w:rsidP="004E0038">
            <w:pPr>
              <w:pStyle w:val="TAC"/>
              <w:rPr>
                <w:lang w:eastAsia="zh-CN"/>
              </w:rPr>
            </w:pPr>
            <w:r w:rsidRPr="007A7E5C">
              <w:rPr>
                <w:lang w:eastAsia="zh-CN"/>
              </w:rPr>
              <w:t>48</w:t>
            </w:r>
          </w:p>
        </w:tc>
        <w:tc>
          <w:tcPr>
            <w:tcW w:w="284" w:type="dxa"/>
            <w:vAlign w:val="center"/>
          </w:tcPr>
          <w:p w14:paraId="1A616E54" w14:textId="77777777" w:rsidR="004E0038" w:rsidRPr="007A7E5C" w:rsidRDefault="004E0038" w:rsidP="004E0038">
            <w:pPr>
              <w:pStyle w:val="TAC"/>
              <w:rPr>
                <w:lang w:eastAsia="zh-CN"/>
              </w:rPr>
            </w:pPr>
          </w:p>
        </w:tc>
        <w:tc>
          <w:tcPr>
            <w:tcW w:w="284" w:type="dxa"/>
            <w:vAlign w:val="center"/>
          </w:tcPr>
          <w:p w14:paraId="26D243E4" w14:textId="77777777" w:rsidR="004E0038" w:rsidRPr="007A7E5C" w:rsidRDefault="004E0038" w:rsidP="004E0038">
            <w:pPr>
              <w:pStyle w:val="TAC"/>
              <w:rPr>
                <w:lang w:eastAsia="zh-CN"/>
              </w:rPr>
            </w:pPr>
          </w:p>
        </w:tc>
        <w:tc>
          <w:tcPr>
            <w:tcW w:w="284" w:type="dxa"/>
            <w:vAlign w:val="center"/>
          </w:tcPr>
          <w:p w14:paraId="6B833E38" w14:textId="77777777" w:rsidR="004E0038" w:rsidRPr="007A7E5C" w:rsidRDefault="004E0038" w:rsidP="004E0038">
            <w:pPr>
              <w:pStyle w:val="TAC"/>
              <w:rPr>
                <w:lang w:eastAsia="zh-CN"/>
              </w:rPr>
            </w:pPr>
          </w:p>
        </w:tc>
        <w:tc>
          <w:tcPr>
            <w:tcW w:w="284" w:type="dxa"/>
          </w:tcPr>
          <w:p w14:paraId="24F6D39F" w14:textId="77777777" w:rsidR="004E0038" w:rsidRPr="007A7E5C" w:rsidRDefault="004E0038" w:rsidP="004E0038">
            <w:pPr>
              <w:pStyle w:val="TAC"/>
              <w:rPr>
                <w:lang w:eastAsia="zh-CN"/>
              </w:rPr>
            </w:pPr>
          </w:p>
        </w:tc>
        <w:tc>
          <w:tcPr>
            <w:tcW w:w="284" w:type="dxa"/>
          </w:tcPr>
          <w:p w14:paraId="2C21362E" w14:textId="77777777" w:rsidR="004E0038" w:rsidRPr="007A7E5C" w:rsidRDefault="004E0038" w:rsidP="004E0038">
            <w:pPr>
              <w:pStyle w:val="TAC"/>
              <w:rPr>
                <w:lang w:eastAsia="zh-CN"/>
              </w:rPr>
            </w:pPr>
          </w:p>
        </w:tc>
        <w:tc>
          <w:tcPr>
            <w:tcW w:w="284" w:type="dxa"/>
          </w:tcPr>
          <w:p w14:paraId="11285E20" w14:textId="77777777" w:rsidR="004E0038" w:rsidRPr="007A7E5C" w:rsidRDefault="004E0038" w:rsidP="004E0038">
            <w:pPr>
              <w:pStyle w:val="TAC"/>
              <w:rPr>
                <w:lang w:eastAsia="zh-CN"/>
              </w:rPr>
            </w:pPr>
          </w:p>
        </w:tc>
        <w:tc>
          <w:tcPr>
            <w:tcW w:w="284" w:type="dxa"/>
          </w:tcPr>
          <w:p w14:paraId="54AFBC2D" w14:textId="77777777" w:rsidR="004E0038" w:rsidRPr="007A7E5C" w:rsidRDefault="004E0038" w:rsidP="004E0038">
            <w:pPr>
              <w:pStyle w:val="TAC"/>
              <w:rPr>
                <w:lang w:eastAsia="zh-CN"/>
              </w:rPr>
            </w:pPr>
          </w:p>
        </w:tc>
        <w:tc>
          <w:tcPr>
            <w:tcW w:w="284" w:type="dxa"/>
          </w:tcPr>
          <w:p w14:paraId="74D30048" w14:textId="77777777" w:rsidR="004E0038" w:rsidRPr="007A7E5C" w:rsidRDefault="004E0038" w:rsidP="004E0038">
            <w:pPr>
              <w:pStyle w:val="TAC"/>
              <w:rPr>
                <w:lang w:eastAsia="zh-CN"/>
              </w:rPr>
            </w:pPr>
          </w:p>
        </w:tc>
        <w:tc>
          <w:tcPr>
            <w:tcW w:w="284" w:type="dxa"/>
          </w:tcPr>
          <w:p w14:paraId="5DBEC69C" w14:textId="77777777" w:rsidR="004E0038" w:rsidRPr="007A7E5C" w:rsidRDefault="004E0038" w:rsidP="004E0038">
            <w:pPr>
              <w:pStyle w:val="TAC"/>
              <w:rPr>
                <w:lang w:eastAsia="zh-CN"/>
              </w:rPr>
            </w:pPr>
          </w:p>
        </w:tc>
        <w:tc>
          <w:tcPr>
            <w:tcW w:w="454" w:type="dxa"/>
          </w:tcPr>
          <w:p w14:paraId="7AD643A2" w14:textId="77777777" w:rsidR="004E0038" w:rsidRPr="007A7E5C" w:rsidRDefault="004E0038" w:rsidP="004E0038">
            <w:pPr>
              <w:pStyle w:val="TAC"/>
              <w:rPr>
                <w:lang w:eastAsia="zh-CN"/>
              </w:rPr>
            </w:pPr>
          </w:p>
        </w:tc>
        <w:tc>
          <w:tcPr>
            <w:tcW w:w="454" w:type="dxa"/>
          </w:tcPr>
          <w:p w14:paraId="08ED8C73" w14:textId="77777777" w:rsidR="004E0038" w:rsidRPr="007A7E5C" w:rsidRDefault="004E0038" w:rsidP="004E0038">
            <w:pPr>
              <w:pStyle w:val="TAC"/>
              <w:rPr>
                <w:lang w:eastAsia="zh-CN"/>
              </w:rPr>
            </w:pPr>
          </w:p>
        </w:tc>
        <w:tc>
          <w:tcPr>
            <w:tcW w:w="454" w:type="dxa"/>
          </w:tcPr>
          <w:p w14:paraId="1C31CF27" w14:textId="77777777" w:rsidR="004E0038" w:rsidRPr="007A7E5C" w:rsidRDefault="004E0038" w:rsidP="004E0038">
            <w:pPr>
              <w:pStyle w:val="TAC"/>
              <w:rPr>
                <w:lang w:eastAsia="zh-CN"/>
              </w:rPr>
            </w:pPr>
          </w:p>
        </w:tc>
        <w:tc>
          <w:tcPr>
            <w:tcW w:w="454" w:type="dxa"/>
          </w:tcPr>
          <w:p w14:paraId="3DE4C790" w14:textId="77777777" w:rsidR="004E0038" w:rsidRPr="007A7E5C" w:rsidRDefault="004E0038" w:rsidP="004E0038">
            <w:pPr>
              <w:pStyle w:val="TAC"/>
              <w:rPr>
                <w:lang w:eastAsia="zh-CN"/>
              </w:rPr>
            </w:pPr>
          </w:p>
        </w:tc>
        <w:tc>
          <w:tcPr>
            <w:tcW w:w="454" w:type="dxa"/>
          </w:tcPr>
          <w:p w14:paraId="0CC8A23A" w14:textId="77777777" w:rsidR="004E0038" w:rsidRPr="007A7E5C" w:rsidRDefault="004E0038" w:rsidP="004E0038">
            <w:pPr>
              <w:pStyle w:val="TAC"/>
              <w:rPr>
                <w:lang w:eastAsia="zh-CN"/>
              </w:rPr>
            </w:pPr>
          </w:p>
        </w:tc>
        <w:tc>
          <w:tcPr>
            <w:tcW w:w="454" w:type="dxa"/>
          </w:tcPr>
          <w:p w14:paraId="0804466B" w14:textId="77777777" w:rsidR="004E0038" w:rsidRPr="007A7E5C" w:rsidRDefault="004E0038" w:rsidP="004E0038">
            <w:pPr>
              <w:pStyle w:val="TAC"/>
              <w:rPr>
                <w:lang w:eastAsia="zh-CN"/>
              </w:rPr>
            </w:pPr>
          </w:p>
        </w:tc>
        <w:tc>
          <w:tcPr>
            <w:tcW w:w="454" w:type="dxa"/>
          </w:tcPr>
          <w:p w14:paraId="270E24F4" w14:textId="77777777" w:rsidR="004E0038" w:rsidRPr="007A7E5C" w:rsidRDefault="004E0038" w:rsidP="004E0038">
            <w:pPr>
              <w:pStyle w:val="TAC"/>
              <w:rPr>
                <w:lang w:eastAsia="zh-CN"/>
              </w:rPr>
            </w:pPr>
            <w:r w:rsidRPr="007A7E5C">
              <w:rPr>
                <w:lang w:eastAsia="zh-CN"/>
              </w:rPr>
              <w:t>X</w:t>
            </w:r>
          </w:p>
        </w:tc>
        <w:tc>
          <w:tcPr>
            <w:tcW w:w="454" w:type="dxa"/>
          </w:tcPr>
          <w:p w14:paraId="64AC7350" w14:textId="77777777" w:rsidR="004E0038" w:rsidRPr="007A7E5C" w:rsidRDefault="004E0038" w:rsidP="004E0038">
            <w:pPr>
              <w:pStyle w:val="TAC"/>
              <w:rPr>
                <w:lang w:eastAsia="zh-CN"/>
              </w:rPr>
            </w:pPr>
          </w:p>
        </w:tc>
        <w:tc>
          <w:tcPr>
            <w:tcW w:w="454" w:type="dxa"/>
          </w:tcPr>
          <w:p w14:paraId="46D0B9A0" w14:textId="77777777" w:rsidR="004E0038" w:rsidRPr="007A7E5C" w:rsidRDefault="004E0038" w:rsidP="004E0038">
            <w:pPr>
              <w:pStyle w:val="TAC"/>
              <w:rPr>
                <w:lang w:eastAsia="zh-CN"/>
              </w:rPr>
            </w:pPr>
          </w:p>
        </w:tc>
        <w:tc>
          <w:tcPr>
            <w:tcW w:w="454" w:type="dxa"/>
          </w:tcPr>
          <w:p w14:paraId="506E08BD" w14:textId="77777777" w:rsidR="004E0038" w:rsidRPr="007A7E5C" w:rsidRDefault="004E0038" w:rsidP="004E0038">
            <w:pPr>
              <w:pStyle w:val="TAC"/>
              <w:rPr>
                <w:lang w:eastAsia="zh-CN"/>
              </w:rPr>
            </w:pPr>
          </w:p>
        </w:tc>
        <w:tc>
          <w:tcPr>
            <w:tcW w:w="454" w:type="dxa"/>
          </w:tcPr>
          <w:p w14:paraId="28521DCB" w14:textId="77777777" w:rsidR="004E0038" w:rsidRPr="007A7E5C" w:rsidRDefault="004E0038" w:rsidP="004E0038">
            <w:pPr>
              <w:pStyle w:val="TAC"/>
              <w:rPr>
                <w:lang w:eastAsia="zh-CN"/>
              </w:rPr>
            </w:pPr>
          </w:p>
        </w:tc>
        <w:tc>
          <w:tcPr>
            <w:tcW w:w="454" w:type="dxa"/>
          </w:tcPr>
          <w:p w14:paraId="714DB422" w14:textId="77777777" w:rsidR="004E0038" w:rsidRPr="007A7E5C" w:rsidRDefault="004E0038" w:rsidP="004E0038">
            <w:pPr>
              <w:pStyle w:val="TAC"/>
              <w:rPr>
                <w:lang w:eastAsia="zh-CN"/>
              </w:rPr>
            </w:pPr>
          </w:p>
        </w:tc>
      </w:tr>
      <w:tr w:rsidR="004E0038" w:rsidRPr="007A7E5C" w14:paraId="0B5CD403" w14:textId="77777777" w:rsidTr="004E0038">
        <w:trPr>
          <w:cantSplit/>
          <w:trHeight w:val="191"/>
        </w:trPr>
        <w:tc>
          <w:tcPr>
            <w:tcW w:w="1215" w:type="dxa"/>
            <w:vAlign w:val="center"/>
          </w:tcPr>
          <w:p w14:paraId="3E427B52" w14:textId="77777777" w:rsidR="004E0038" w:rsidRPr="007A7E5C" w:rsidRDefault="004E0038" w:rsidP="004E0038">
            <w:pPr>
              <w:pStyle w:val="TAC"/>
              <w:rPr>
                <w:lang w:eastAsia="zh-CN"/>
              </w:rPr>
            </w:pPr>
            <w:r w:rsidRPr="007A7E5C">
              <w:rPr>
                <w:lang w:eastAsia="zh-CN"/>
              </w:rPr>
              <w:t>49</w:t>
            </w:r>
          </w:p>
        </w:tc>
        <w:tc>
          <w:tcPr>
            <w:tcW w:w="284" w:type="dxa"/>
            <w:vAlign w:val="center"/>
          </w:tcPr>
          <w:p w14:paraId="1781BCD4" w14:textId="77777777" w:rsidR="004E0038" w:rsidRPr="007A7E5C" w:rsidRDefault="004E0038" w:rsidP="004E0038">
            <w:pPr>
              <w:pStyle w:val="TAC"/>
              <w:rPr>
                <w:lang w:eastAsia="zh-CN"/>
              </w:rPr>
            </w:pPr>
          </w:p>
        </w:tc>
        <w:tc>
          <w:tcPr>
            <w:tcW w:w="284" w:type="dxa"/>
            <w:vAlign w:val="center"/>
          </w:tcPr>
          <w:p w14:paraId="6735C1CB" w14:textId="77777777" w:rsidR="004E0038" w:rsidRPr="007A7E5C" w:rsidRDefault="004E0038" w:rsidP="004E0038">
            <w:pPr>
              <w:pStyle w:val="TAC"/>
              <w:rPr>
                <w:lang w:eastAsia="zh-CN"/>
              </w:rPr>
            </w:pPr>
          </w:p>
        </w:tc>
        <w:tc>
          <w:tcPr>
            <w:tcW w:w="284" w:type="dxa"/>
            <w:vAlign w:val="center"/>
          </w:tcPr>
          <w:p w14:paraId="14586C1B" w14:textId="77777777" w:rsidR="004E0038" w:rsidRPr="007A7E5C" w:rsidRDefault="004E0038" w:rsidP="004E0038">
            <w:pPr>
              <w:pStyle w:val="TAC"/>
              <w:rPr>
                <w:lang w:eastAsia="zh-CN"/>
              </w:rPr>
            </w:pPr>
          </w:p>
        </w:tc>
        <w:tc>
          <w:tcPr>
            <w:tcW w:w="284" w:type="dxa"/>
          </w:tcPr>
          <w:p w14:paraId="1F37F5BE" w14:textId="77777777" w:rsidR="004E0038" w:rsidRPr="007A7E5C" w:rsidRDefault="004E0038" w:rsidP="004E0038">
            <w:pPr>
              <w:pStyle w:val="TAC"/>
              <w:rPr>
                <w:lang w:eastAsia="zh-CN"/>
              </w:rPr>
            </w:pPr>
          </w:p>
        </w:tc>
        <w:tc>
          <w:tcPr>
            <w:tcW w:w="284" w:type="dxa"/>
          </w:tcPr>
          <w:p w14:paraId="40DB3AC3" w14:textId="77777777" w:rsidR="004E0038" w:rsidRPr="007A7E5C" w:rsidRDefault="004E0038" w:rsidP="004E0038">
            <w:pPr>
              <w:pStyle w:val="TAC"/>
              <w:rPr>
                <w:lang w:eastAsia="zh-CN"/>
              </w:rPr>
            </w:pPr>
          </w:p>
        </w:tc>
        <w:tc>
          <w:tcPr>
            <w:tcW w:w="284" w:type="dxa"/>
          </w:tcPr>
          <w:p w14:paraId="356A2248" w14:textId="77777777" w:rsidR="004E0038" w:rsidRPr="007A7E5C" w:rsidRDefault="004E0038" w:rsidP="004E0038">
            <w:pPr>
              <w:pStyle w:val="TAC"/>
              <w:rPr>
                <w:lang w:eastAsia="zh-CN"/>
              </w:rPr>
            </w:pPr>
          </w:p>
        </w:tc>
        <w:tc>
          <w:tcPr>
            <w:tcW w:w="284" w:type="dxa"/>
          </w:tcPr>
          <w:p w14:paraId="43B1FD05" w14:textId="77777777" w:rsidR="004E0038" w:rsidRPr="007A7E5C" w:rsidRDefault="004E0038" w:rsidP="004E0038">
            <w:pPr>
              <w:pStyle w:val="TAC"/>
              <w:rPr>
                <w:lang w:eastAsia="zh-CN"/>
              </w:rPr>
            </w:pPr>
          </w:p>
        </w:tc>
        <w:tc>
          <w:tcPr>
            <w:tcW w:w="284" w:type="dxa"/>
          </w:tcPr>
          <w:p w14:paraId="1E4492FE" w14:textId="77777777" w:rsidR="004E0038" w:rsidRPr="007A7E5C" w:rsidRDefault="004E0038" w:rsidP="004E0038">
            <w:pPr>
              <w:pStyle w:val="TAC"/>
              <w:rPr>
                <w:lang w:eastAsia="zh-CN"/>
              </w:rPr>
            </w:pPr>
          </w:p>
        </w:tc>
        <w:tc>
          <w:tcPr>
            <w:tcW w:w="284" w:type="dxa"/>
          </w:tcPr>
          <w:p w14:paraId="47C7DC83" w14:textId="77777777" w:rsidR="004E0038" w:rsidRPr="007A7E5C" w:rsidRDefault="004E0038" w:rsidP="004E0038">
            <w:pPr>
              <w:pStyle w:val="TAC"/>
              <w:rPr>
                <w:lang w:eastAsia="zh-CN"/>
              </w:rPr>
            </w:pPr>
          </w:p>
        </w:tc>
        <w:tc>
          <w:tcPr>
            <w:tcW w:w="454" w:type="dxa"/>
          </w:tcPr>
          <w:p w14:paraId="596356F2" w14:textId="77777777" w:rsidR="004E0038" w:rsidRPr="007A7E5C" w:rsidRDefault="004E0038" w:rsidP="004E0038">
            <w:pPr>
              <w:pStyle w:val="TAC"/>
              <w:rPr>
                <w:lang w:eastAsia="zh-CN"/>
              </w:rPr>
            </w:pPr>
          </w:p>
        </w:tc>
        <w:tc>
          <w:tcPr>
            <w:tcW w:w="454" w:type="dxa"/>
          </w:tcPr>
          <w:p w14:paraId="530B5515" w14:textId="77777777" w:rsidR="004E0038" w:rsidRPr="007A7E5C" w:rsidRDefault="004E0038" w:rsidP="004E0038">
            <w:pPr>
              <w:pStyle w:val="TAC"/>
              <w:rPr>
                <w:lang w:eastAsia="zh-CN"/>
              </w:rPr>
            </w:pPr>
          </w:p>
        </w:tc>
        <w:tc>
          <w:tcPr>
            <w:tcW w:w="454" w:type="dxa"/>
          </w:tcPr>
          <w:p w14:paraId="74CBF84B" w14:textId="77777777" w:rsidR="004E0038" w:rsidRPr="007A7E5C" w:rsidRDefault="004E0038" w:rsidP="004E0038">
            <w:pPr>
              <w:pStyle w:val="TAC"/>
              <w:rPr>
                <w:lang w:eastAsia="zh-CN"/>
              </w:rPr>
            </w:pPr>
          </w:p>
        </w:tc>
        <w:tc>
          <w:tcPr>
            <w:tcW w:w="454" w:type="dxa"/>
          </w:tcPr>
          <w:p w14:paraId="50014424" w14:textId="77777777" w:rsidR="004E0038" w:rsidRPr="007A7E5C" w:rsidRDefault="004E0038" w:rsidP="004E0038">
            <w:pPr>
              <w:pStyle w:val="TAC"/>
              <w:rPr>
                <w:lang w:eastAsia="zh-CN"/>
              </w:rPr>
            </w:pPr>
          </w:p>
        </w:tc>
        <w:tc>
          <w:tcPr>
            <w:tcW w:w="454" w:type="dxa"/>
          </w:tcPr>
          <w:p w14:paraId="5B9FEC52" w14:textId="77777777" w:rsidR="004E0038" w:rsidRPr="007A7E5C" w:rsidRDefault="004E0038" w:rsidP="004E0038">
            <w:pPr>
              <w:pStyle w:val="TAC"/>
              <w:rPr>
                <w:lang w:eastAsia="zh-CN"/>
              </w:rPr>
            </w:pPr>
          </w:p>
        </w:tc>
        <w:tc>
          <w:tcPr>
            <w:tcW w:w="454" w:type="dxa"/>
          </w:tcPr>
          <w:p w14:paraId="2139FE6D" w14:textId="77777777" w:rsidR="004E0038" w:rsidRPr="007A7E5C" w:rsidRDefault="004E0038" w:rsidP="004E0038">
            <w:pPr>
              <w:pStyle w:val="TAC"/>
              <w:rPr>
                <w:lang w:eastAsia="zh-CN"/>
              </w:rPr>
            </w:pPr>
          </w:p>
        </w:tc>
        <w:tc>
          <w:tcPr>
            <w:tcW w:w="454" w:type="dxa"/>
          </w:tcPr>
          <w:p w14:paraId="48E26002" w14:textId="77777777" w:rsidR="004E0038" w:rsidRPr="007A7E5C" w:rsidRDefault="004E0038" w:rsidP="004E0038">
            <w:pPr>
              <w:pStyle w:val="TAC"/>
              <w:rPr>
                <w:lang w:eastAsia="zh-CN"/>
              </w:rPr>
            </w:pPr>
            <w:r w:rsidRPr="007A7E5C">
              <w:rPr>
                <w:lang w:eastAsia="zh-CN"/>
              </w:rPr>
              <w:t>X</w:t>
            </w:r>
          </w:p>
        </w:tc>
        <w:tc>
          <w:tcPr>
            <w:tcW w:w="454" w:type="dxa"/>
          </w:tcPr>
          <w:p w14:paraId="2F8A0059" w14:textId="77777777" w:rsidR="004E0038" w:rsidRPr="007A7E5C" w:rsidRDefault="004E0038" w:rsidP="004E0038">
            <w:pPr>
              <w:pStyle w:val="TAC"/>
              <w:rPr>
                <w:lang w:eastAsia="zh-CN"/>
              </w:rPr>
            </w:pPr>
          </w:p>
        </w:tc>
        <w:tc>
          <w:tcPr>
            <w:tcW w:w="454" w:type="dxa"/>
          </w:tcPr>
          <w:p w14:paraId="5C3C2515" w14:textId="77777777" w:rsidR="004E0038" w:rsidRPr="007A7E5C" w:rsidRDefault="004E0038" w:rsidP="004E0038">
            <w:pPr>
              <w:pStyle w:val="TAC"/>
              <w:rPr>
                <w:lang w:eastAsia="zh-CN"/>
              </w:rPr>
            </w:pPr>
          </w:p>
        </w:tc>
        <w:tc>
          <w:tcPr>
            <w:tcW w:w="454" w:type="dxa"/>
          </w:tcPr>
          <w:p w14:paraId="0A676CCD" w14:textId="77777777" w:rsidR="004E0038" w:rsidRPr="007A7E5C" w:rsidRDefault="004E0038" w:rsidP="004E0038">
            <w:pPr>
              <w:pStyle w:val="TAC"/>
              <w:rPr>
                <w:lang w:eastAsia="zh-CN"/>
              </w:rPr>
            </w:pPr>
          </w:p>
        </w:tc>
        <w:tc>
          <w:tcPr>
            <w:tcW w:w="454" w:type="dxa"/>
          </w:tcPr>
          <w:p w14:paraId="3CC5A39A" w14:textId="77777777" w:rsidR="004E0038" w:rsidRPr="007A7E5C" w:rsidRDefault="004E0038" w:rsidP="004E0038">
            <w:pPr>
              <w:pStyle w:val="TAC"/>
              <w:rPr>
                <w:lang w:eastAsia="zh-CN"/>
              </w:rPr>
            </w:pPr>
          </w:p>
        </w:tc>
        <w:tc>
          <w:tcPr>
            <w:tcW w:w="454" w:type="dxa"/>
          </w:tcPr>
          <w:p w14:paraId="05222E74" w14:textId="77777777" w:rsidR="004E0038" w:rsidRPr="007A7E5C" w:rsidRDefault="004E0038" w:rsidP="004E0038">
            <w:pPr>
              <w:pStyle w:val="TAC"/>
              <w:rPr>
                <w:lang w:eastAsia="zh-CN"/>
              </w:rPr>
            </w:pPr>
          </w:p>
        </w:tc>
      </w:tr>
      <w:tr w:rsidR="004E0038" w:rsidRPr="007A7E5C" w14:paraId="38062E10" w14:textId="77777777" w:rsidTr="004E0038">
        <w:trPr>
          <w:cantSplit/>
          <w:trHeight w:val="191"/>
        </w:trPr>
        <w:tc>
          <w:tcPr>
            <w:tcW w:w="1215" w:type="dxa"/>
            <w:vAlign w:val="center"/>
          </w:tcPr>
          <w:p w14:paraId="033E2F97" w14:textId="77777777" w:rsidR="004E0038" w:rsidRPr="007A7E5C" w:rsidRDefault="004E0038" w:rsidP="004E0038">
            <w:pPr>
              <w:pStyle w:val="TAC"/>
              <w:rPr>
                <w:lang w:eastAsia="zh-CN"/>
              </w:rPr>
            </w:pPr>
            <w:r w:rsidRPr="007A7E5C">
              <w:rPr>
                <w:lang w:eastAsia="zh-CN"/>
              </w:rPr>
              <w:t>50</w:t>
            </w:r>
          </w:p>
        </w:tc>
        <w:tc>
          <w:tcPr>
            <w:tcW w:w="284" w:type="dxa"/>
            <w:vAlign w:val="center"/>
          </w:tcPr>
          <w:p w14:paraId="03B465B0" w14:textId="77777777" w:rsidR="004E0038" w:rsidRPr="007A7E5C" w:rsidRDefault="004E0038" w:rsidP="004E0038">
            <w:pPr>
              <w:pStyle w:val="TAC"/>
              <w:rPr>
                <w:lang w:eastAsia="zh-CN"/>
              </w:rPr>
            </w:pPr>
          </w:p>
        </w:tc>
        <w:tc>
          <w:tcPr>
            <w:tcW w:w="284" w:type="dxa"/>
            <w:vAlign w:val="center"/>
          </w:tcPr>
          <w:p w14:paraId="3AADBC66" w14:textId="77777777" w:rsidR="004E0038" w:rsidRPr="007A7E5C" w:rsidRDefault="004E0038" w:rsidP="004E0038">
            <w:pPr>
              <w:pStyle w:val="TAC"/>
              <w:rPr>
                <w:lang w:eastAsia="zh-CN"/>
              </w:rPr>
            </w:pPr>
          </w:p>
        </w:tc>
        <w:tc>
          <w:tcPr>
            <w:tcW w:w="284" w:type="dxa"/>
            <w:vAlign w:val="center"/>
          </w:tcPr>
          <w:p w14:paraId="36216D03" w14:textId="77777777" w:rsidR="004E0038" w:rsidRPr="007A7E5C" w:rsidRDefault="004E0038" w:rsidP="004E0038">
            <w:pPr>
              <w:pStyle w:val="TAC"/>
              <w:rPr>
                <w:lang w:eastAsia="zh-CN"/>
              </w:rPr>
            </w:pPr>
          </w:p>
        </w:tc>
        <w:tc>
          <w:tcPr>
            <w:tcW w:w="284" w:type="dxa"/>
          </w:tcPr>
          <w:p w14:paraId="3B5FE016" w14:textId="77777777" w:rsidR="004E0038" w:rsidRPr="007A7E5C" w:rsidRDefault="004E0038" w:rsidP="004E0038">
            <w:pPr>
              <w:pStyle w:val="TAC"/>
              <w:rPr>
                <w:lang w:eastAsia="zh-CN"/>
              </w:rPr>
            </w:pPr>
          </w:p>
        </w:tc>
        <w:tc>
          <w:tcPr>
            <w:tcW w:w="284" w:type="dxa"/>
          </w:tcPr>
          <w:p w14:paraId="68247738" w14:textId="77777777" w:rsidR="004E0038" w:rsidRPr="007A7E5C" w:rsidRDefault="004E0038" w:rsidP="004E0038">
            <w:pPr>
              <w:pStyle w:val="TAC"/>
              <w:rPr>
                <w:lang w:eastAsia="zh-CN"/>
              </w:rPr>
            </w:pPr>
          </w:p>
        </w:tc>
        <w:tc>
          <w:tcPr>
            <w:tcW w:w="284" w:type="dxa"/>
          </w:tcPr>
          <w:p w14:paraId="59FE8745" w14:textId="77777777" w:rsidR="004E0038" w:rsidRPr="007A7E5C" w:rsidRDefault="004E0038" w:rsidP="004E0038">
            <w:pPr>
              <w:pStyle w:val="TAC"/>
              <w:rPr>
                <w:lang w:eastAsia="zh-CN"/>
              </w:rPr>
            </w:pPr>
          </w:p>
        </w:tc>
        <w:tc>
          <w:tcPr>
            <w:tcW w:w="284" w:type="dxa"/>
          </w:tcPr>
          <w:p w14:paraId="14983970" w14:textId="77777777" w:rsidR="004E0038" w:rsidRPr="007A7E5C" w:rsidRDefault="004E0038" w:rsidP="004E0038">
            <w:pPr>
              <w:pStyle w:val="TAC"/>
              <w:rPr>
                <w:lang w:eastAsia="zh-CN"/>
              </w:rPr>
            </w:pPr>
          </w:p>
        </w:tc>
        <w:tc>
          <w:tcPr>
            <w:tcW w:w="284" w:type="dxa"/>
          </w:tcPr>
          <w:p w14:paraId="2EE02939" w14:textId="77777777" w:rsidR="004E0038" w:rsidRPr="007A7E5C" w:rsidRDefault="004E0038" w:rsidP="004E0038">
            <w:pPr>
              <w:pStyle w:val="TAC"/>
              <w:rPr>
                <w:lang w:eastAsia="zh-CN"/>
              </w:rPr>
            </w:pPr>
          </w:p>
        </w:tc>
        <w:tc>
          <w:tcPr>
            <w:tcW w:w="284" w:type="dxa"/>
          </w:tcPr>
          <w:p w14:paraId="689A37A3" w14:textId="77777777" w:rsidR="004E0038" w:rsidRPr="007A7E5C" w:rsidRDefault="004E0038" w:rsidP="004E0038">
            <w:pPr>
              <w:pStyle w:val="TAC"/>
              <w:rPr>
                <w:lang w:eastAsia="zh-CN"/>
              </w:rPr>
            </w:pPr>
          </w:p>
        </w:tc>
        <w:tc>
          <w:tcPr>
            <w:tcW w:w="454" w:type="dxa"/>
          </w:tcPr>
          <w:p w14:paraId="7F555070" w14:textId="77777777" w:rsidR="004E0038" w:rsidRPr="007A7E5C" w:rsidRDefault="004E0038" w:rsidP="004E0038">
            <w:pPr>
              <w:pStyle w:val="TAC"/>
              <w:rPr>
                <w:lang w:eastAsia="zh-CN"/>
              </w:rPr>
            </w:pPr>
          </w:p>
        </w:tc>
        <w:tc>
          <w:tcPr>
            <w:tcW w:w="454" w:type="dxa"/>
          </w:tcPr>
          <w:p w14:paraId="06FBCBEE" w14:textId="77777777" w:rsidR="004E0038" w:rsidRPr="007A7E5C" w:rsidRDefault="004E0038" w:rsidP="004E0038">
            <w:pPr>
              <w:pStyle w:val="TAC"/>
              <w:rPr>
                <w:lang w:eastAsia="zh-CN"/>
              </w:rPr>
            </w:pPr>
          </w:p>
        </w:tc>
        <w:tc>
          <w:tcPr>
            <w:tcW w:w="454" w:type="dxa"/>
          </w:tcPr>
          <w:p w14:paraId="04CB2B07" w14:textId="77777777" w:rsidR="004E0038" w:rsidRPr="007A7E5C" w:rsidRDefault="004E0038" w:rsidP="004E0038">
            <w:pPr>
              <w:pStyle w:val="TAC"/>
              <w:rPr>
                <w:lang w:eastAsia="zh-CN"/>
              </w:rPr>
            </w:pPr>
          </w:p>
        </w:tc>
        <w:tc>
          <w:tcPr>
            <w:tcW w:w="454" w:type="dxa"/>
          </w:tcPr>
          <w:p w14:paraId="013E5C8D" w14:textId="77777777" w:rsidR="004E0038" w:rsidRPr="007A7E5C" w:rsidRDefault="004E0038" w:rsidP="004E0038">
            <w:pPr>
              <w:pStyle w:val="TAC"/>
              <w:rPr>
                <w:lang w:eastAsia="zh-CN"/>
              </w:rPr>
            </w:pPr>
          </w:p>
        </w:tc>
        <w:tc>
          <w:tcPr>
            <w:tcW w:w="454" w:type="dxa"/>
          </w:tcPr>
          <w:p w14:paraId="507138C1" w14:textId="77777777" w:rsidR="004E0038" w:rsidRPr="007A7E5C" w:rsidRDefault="004E0038" w:rsidP="004E0038">
            <w:pPr>
              <w:pStyle w:val="TAC"/>
              <w:rPr>
                <w:lang w:eastAsia="zh-CN"/>
              </w:rPr>
            </w:pPr>
          </w:p>
        </w:tc>
        <w:tc>
          <w:tcPr>
            <w:tcW w:w="454" w:type="dxa"/>
          </w:tcPr>
          <w:p w14:paraId="229B3269" w14:textId="77777777" w:rsidR="004E0038" w:rsidRPr="007A7E5C" w:rsidRDefault="004E0038" w:rsidP="004E0038">
            <w:pPr>
              <w:pStyle w:val="TAC"/>
              <w:rPr>
                <w:lang w:eastAsia="zh-CN"/>
              </w:rPr>
            </w:pPr>
          </w:p>
        </w:tc>
        <w:tc>
          <w:tcPr>
            <w:tcW w:w="454" w:type="dxa"/>
          </w:tcPr>
          <w:p w14:paraId="36E9B379" w14:textId="77777777" w:rsidR="004E0038" w:rsidRPr="007A7E5C" w:rsidRDefault="004E0038" w:rsidP="004E0038">
            <w:pPr>
              <w:pStyle w:val="TAC"/>
              <w:rPr>
                <w:lang w:eastAsia="zh-CN"/>
              </w:rPr>
            </w:pPr>
            <w:r w:rsidRPr="007A7E5C">
              <w:rPr>
                <w:lang w:eastAsia="zh-CN"/>
              </w:rPr>
              <w:t>X</w:t>
            </w:r>
          </w:p>
        </w:tc>
        <w:tc>
          <w:tcPr>
            <w:tcW w:w="454" w:type="dxa"/>
          </w:tcPr>
          <w:p w14:paraId="3E96EDD1" w14:textId="77777777" w:rsidR="004E0038" w:rsidRPr="007A7E5C" w:rsidRDefault="004E0038" w:rsidP="004E0038">
            <w:pPr>
              <w:pStyle w:val="TAC"/>
              <w:rPr>
                <w:lang w:eastAsia="zh-CN"/>
              </w:rPr>
            </w:pPr>
          </w:p>
        </w:tc>
        <w:tc>
          <w:tcPr>
            <w:tcW w:w="454" w:type="dxa"/>
          </w:tcPr>
          <w:p w14:paraId="3F2E41FE" w14:textId="77777777" w:rsidR="004E0038" w:rsidRPr="007A7E5C" w:rsidRDefault="004E0038" w:rsidP="004E0038">
            <w:pPr>
              <w:pStyle w:val="TAC"/>
              <w:rPr>
                <w:lang w:eastAsia="zh-CN"/>
              </w:rPr>
            </w:pPr>
          </w:p>
        </w:tc>
        <w:tc>
          <w:tcPr>
            <w:tcW w:w="454" w:type="dxa"/>
          </w:tcPr>
          <w:p w14:paraId="6CA689A8" w14:textId="77777777" w:rsidR="004E0038" w:rsidRPr="007A7E5C" w:rsidRDefault="004E0038" w:rsidP="004E0038">
            <w:pPr>
              <w:pStyle w:val="TAC"/>
              <w:rPr>
                <w:lang w:eastAsia="zh-CN"/>
              </w:rPr>
            </w:pPr>
          </w:p>
        </w:tc>
        <w:tc>
          <w:tcPr>
            <w:tcW w:w="454" w:type="dxa"/>
          </w:tcPr>
          <w:p w14:paraId="4BFBF0CF" w14:textId="77777777" w:rsidR="004E0038" w:rsidRPr="007A7E5C" w:rsidRDefault="004E0038" w:rsidP="004E0038">
            <w:pPr>
              <w:pStyle w:val="TAC"/>
              <w:rPr>
                <w:lang w:eastAsia="zh-CN"/>
              </w:rPr>
            </w:pPr>
          </w:p>
        </w:tc>
        <w:tc>
          <w:tcPr>
            <w:tcW w:w="454" w:type="dxa"/>
          </w:tcPr>
          <w:p w14:paraId="1B521BEE" w14:textId="77777777" w:rsidR="004E0038" w:rsidRPr="007A7E5C" w:rsidRDefault="004E0038" w:rsidP="004E0038">
            <w:pPr>
              <w:pStyle w:val="TAC"/>
              <w:rPr>
                <w:lang w:eastAsia="zh-CN"/>
              </w:rPr>
            </w:pPr>
          </w:p>
        </w:tc>
      </w:tr>
      <w:tr w:rsidR="004E0038" w:rsidRPr="007A7E5C" w14:paraId="0D283C56" w14:textId="77777777" w:rsidTr="004E0038">
        <w:trPr>
          <w:cantSplit/>
          <w:trHeight w:val="191"/>
        </w:trPr>
        <w:tc>
          <w:tcPr>
            <w:tcW w:w="1215" w:type="dxa"/>
            <w:vAlign w:val="center"/>
          </w:tcPr>
          <w:p w14:paraId="6021E2EB" w14:textId="77777777" w:rsidR="004E0038" w:rsidRPr="007A7E5C" w:rsidRDefault="004E0038" w:rsidP="004E0038">
            <w:pPr>
              <w:pStyle w:val="TAC"/>
              <w:rPr>
                <w:lang w:eastAsia="zh-CN"/>
              </w:rPr>
            </w:pPr>
            <w:r w:rsidRPr="007A7E5C">
              <w:rPr>
                <w:lang w:eastAsia="zh-CN"/>
              </w:rPr>
              <w:t>51</w:t>
            </w:r>
          </w:p>
        </w:tc>
        <w:tc>
          <w:tcPr>
            <w:tcW w:w="284" w:type="dxa"/>
            <w:vAlign w:val="center"/>
          </w:tcPr>
          <w:p w14:paraId="0F0B39AD" w14:textId="77777777" w:rsidR="004E0038" w:rsidRPr="007A7E5C" w:rsidRDefault="004E0038" w:rsidP="004E0038">
            <w:pPr>
              <w:pStyle w:val="TAC"/>
              <w:rPr>
                <w:lang w:eastAsia="zh-CN"/>
              </w:rPr>
            </w:pPr>
          </w:p>
        </w:tc>
        <w:tc>
          <w:tcPr>
            <w:tcW w:w="284" w:type="dxa"/>
            <w:vAlign w:val="center"/>
          </w:tcPr>
          <w:p w14:paraId="3CB04F54" w14:textId="77777777" w:rsidR="004E0038" w:rsidRPr="007A7E5C" w:rsidRDefault="004E0038" w:rsidP="004E0038">
            <w:pPr>
              <w:pStyle w:val="TAC"/>
              <w:rPr>
                <w:lang w:eastAsia="zh-CN"/>
              </w:rPr>
            </w:pPr>
          </w:p>
        </w:tc>
        <w:tc>
          <w:tcPr>
            <w:tcW w:w="284" w:type="dxa"/>
            <w:vAlign w:val="center"/>
          </w:tcPr>
          <w:p w14:paraId="52E02D2B" w14:textId="77777777" w:rsidR="004E0038" w:rsidRPr="007A7E5C" w:rsidRDefault="004E0038" w:rsidP="004E0038">
            <w:pPr>
              <w:pStyle w:val="TAC"/>
              <w:rPr>
                <w:lang w:eastAsia="zh-CN"/>
              </w:rPr>
            </w:pPr>
          </w:p>
        </w:tc>
        <w:tc>
          <w:tcPr>
            <w:tcW w:w="284" w:type="dxa"/>
          </w:tcPr>
          <w:p w14:paraId="7D31BAC9" w14:textId="77777777" w:rsidR="004E0038" w:rsidRPr="007A7E5C" w:rsidRDefault="004E0038" w:rsidP="004E0038">
            <w:pPr>
              <w:pStyle w:val="TAC"/>
              <w:rPr>
                <w:lang w:eastAsia="zh-CN"/>
              </w:rPr>
            </w:pPr>
          </w:p>
        </w:tc>
        <w:tc>
          <w:tcPr>
            <w:tcW w:w="284" w:type="dxa"/>
          </w:tcPr>
          <w:p w14:paraId="77D7ADFF" w14:textId="77777777" w:rsidR="004E0038" w:rsidRPr="007A7E5C" w:rsidRDefault="004E0038" w:rsidP="004E0038">
            <w:pPr>
              <w:pStyle w:val="TAC"/>
              <w:rPr>
                <w:lang w:eastAsia="zh-CN"/>
              </w:rPr>
            </w:pPr>
          </w:p>
        </w:tc>
        <w:tc>
          <w:tcPr>
            <w:tcW w:w="284" w:type="dxa"/>
          </w:tcPr>
          <w:p w14:paraId="283B0EF1" w14:textId="77777777" w:rsidR="004E0038" w:rsidRPr="007A7E5C" w:rsidRDefault="004E0038" w:rsidP="004E0038">
            <w:pPr>
              <w:pStyle w:val="TAC"/>
              <w:rPr>
                <w:lang w:eastAsia="zh-CN"/>
              </w:rPr>
            </w:pPr>
          </w:p>
        </w:tc>
        <w:tc>
          <w:tcPr>
            <w:tcW w:w="284" w:type="dxa"/>
          </w:tcPr>
          <w:p w14:paraId="7CB8FE67" w14:textId="77777777" w:rsidR="004E0038" w:rsidRPr="007A7E5C" w:rsidRDefault="004E0038" w:rsidP="004E0038">
            <w:pPr>
              <w:pStyle w:val="TAC"/>
              <w:rPr>
                <w:lang w:eastAsia="zh-CN"/>
              </w:rPr>
            </w:pPr>
          </w:p>
        </w:tc>
        <w:tc>
          <w:tcPr>
            <w:tcW w:w="284" w:type="dxa"/>
          </w:tcPr>
          <w:p w14:paraId="6004A0DD" w14:textId="77777777" w:rsidR="004E0038" w:rsidRPr="007A7E5C" w:rsidRDefault="004E0038" w:rsidP="004E0038">
            <w:pPr>
              <w:pStyle w:val="TAC"/>
              <w:rPr>
                <w:lang w:eastAsia="zh-CN"/>
              </w:rPr>
            </w:pPr>
          </w:p>
        </w:tc>
        <w:tc>
          <w:tcPr>
            <w:tcW w:w="284" w:type="dxa"/>
          </w:tcPr>
          <w:p w14:paraId="2C9C2A68" w14:textId="77777777" w:rsidR="004E0038" w:rsidRPr="007A7E5C" w:rsidRDefault="004E0038" w:rsidP="004E0038">
            <w:pPr>
              <w:pStyle w:val="TAC"/>
              <w:rPr>
                <w:lang w:eastAsia="zh-CN"/>
              </w:rPr>
            </w:pPr>
          </w:p>
        </w:tc>
        <w:tc>
          <w:tcPr>
            <w:tcW w:w="454" w:type="dxa"/>
          </w:tcPr>
          <w:p w14:paraId="7E13B5BD" w14:textId="77777777" w:rsidR="004E0038" w:rsidRPr="007A7E5C" w:rsidRDefault="004E0038" w:rsidP="004E0038">
            <w:pPr>
              <w:pStyle w:val="TAC"/>
              <w:rPr>
                <w:lang w:eastAsia="zh-CN"/>
              </w:rPr>
            </w:pPr>
          </w:p>
        </w:tc>
        <w:tc>
          <w:tcPr>
            <w:tcW w:w="454" w:type="dxa"/>
          </w:tcPr>
          <w:p w14:paraId="55300B52" w14:textId="77777777" w:rsidR="004E0038" w:rsidRPr="007A7E5C" w:rsidRDefault="004E0038" w:rsidP="004E0038">
            <w:pPr>
              <w:pStyle w:val="TAC"/>
              <w:rPr>
                <w:lang w:eastAsia="zh-CN"/>
              </w:rPr>
            </w:pPr>
          </w:p>
        </w:tc>
        <w:tc>
          <w:tcPr>
            <w:tcW w:w="454" w:type="dxa"/>
          </w:tcPr>
          <w:p w14:paraId="2F2F25C7" w14:textId="77777777" w:rsidR="004E0038" w:rsidRPr="007A7E5C" w:rsidRDefault="004E0038" w:rsidP="004E0038">
            <w:pPr>
              <w:pStyle w:val="TAC"/>
              <w:rPr>
                <w:lang w:eastAsia="zh-CN"/>
              </w:rPr>
            </w:pPr>
          </w:p>
        </w:tc>
        <w:tc>
          <w:tcPr>
            <w:tcW w:w="454" w:type="dxa"/>
          </w:tcPr>
          <w:p w14:paraId="3EC906BB" w14:textId="77777777" w:rsidR="004E0038" w:rsidRPr="007A7E5C" w:rsidRDefault="004E0038" w:rsidP="004E0038">
            <w:pPr>
              <w:pStyle w:val="TAC"/>
              <w:rPr>
                <w:lang w:eastAsia="zh-CN"/>
              </w:rPr>
            </w:pPr>
          </w:p>
        </w:tc>
        <w:tc>
          <w:tcPr>
            <w:tcW w:w="454" w:type="dxa"/>
          </w:tcPr>
          <w:p w14:paraId="4113F9B1" w14:textId="77777777" w:rsidR="004E0038" w:rsidRPr="007A7E5C" w:rsidRDefault="004E0038" w:rsidP="004E0038">
            <w:pPr>
              <w:pStyle w:val="TAC"/>
              <w:rPr>
                <w:lang w:eastAsia="zh-CN"/>
              </w:rPr>
            </w:pPr>
          </w:p>
        </w:tc>
        <w:tc>
          <w:tcPr>
            <w:tcW w:w="454" w:type="dxa"/>
          </w:tcPr>
          <w:p w14:paraId="365ED943" w14:textId="77777777" w:rsidR="004E0038" w:rsidRPr="007A7E5C" w:rsidRDefault="004E0038" w:rsidP="004E0038">
            <w:pPr>
              <w:pStyle w:val="TAC"/>
              <w:rPr>
                <w:lang w:eastAsia="zh-CN"/>
              </w:rPr>
            </w:pPr>
          </w:p>
        </w:tc>
        <w:tc>
          <w:tcPr>
            <w:tcW w:w="454" w:type="dxa"/>
          </w:tcPr>
          <w:p w14:paraId="6FC1B0A2" w14:textId="77777777" w:rsidR="004E0038" w:rsidRPr="007A7E5C" w:rsidRDefault="004E0038" w:rsidP="004E0038">
            <w:pPr>
              <w:pStyle w:val="TAC"/>
              <w:rPr>
                <w:lang w:eastAsia="zh-CN"/>
              </w:rPr>
            </w:pPr>
            <w:r w:rsidRPr="007A7E5C">
              <w:rPr>
                <w:lang w:eastAsia="zh-CN"/>
              </w:rPr>
              <w:t>X</w:t>
            </w:r>
          </w:p>
        </w:tc>
        <w:tc>
          <w:tcPr>
            <w:tcW w:w="454" w:type="dxa"/>
          </w:tcPr>
          <w:p w14:paraId="74A23A1F" w14:textId="77777777" w:rsidR="004E0038" w:rsidRPr="007A7E5C" w:rsidRDefault="004E0038" w:rsidP="004E0038">
            <w:pPr>
              <w:pStyle w:val="TAC"/>
              <w:rPr>
                <w:lang w:eastAsia="zh-CN"/>
              </w:rPr>
            </w:pPr>
          </w:p>
        </w:tc>
        <w:tc>
          <w:tcPr>
            <w:tcW w:w="454" w:type="dxa"/>
          </w:tcPr>
          <w:p w14:paraId="0E9CC075" w14:textId="77777777" w:rsidR="004E0038" w:rsidRPr="007A7E5C" w:rsidRDefault="004E0038" w:rsidP="004E0038">
            <w:pPr>
              <w:pStyle w:val="TAC"/>
              <w:rPr>
                <w:lang w:eastAsia="zh-CN"/>
              </w:rPr>
            </w:pPr>
          </w:p>
        </w:tc>
        <w:tc>
          <w:tcPr>
            <w:tcW w:w="454" w:type="dxa"/>
          </w:tcPr>
          <w:p w14:paraId="2E901276" w14:textId="77777777" w:rsidR="004E0038" w:rsidRPr="007A7E5C" w:rsidRDefault="004E0038" w:rsidP="004E0038">
            <w:pPr>
              <w:pStyle w:val="TAC"/>
              <w:rPr>
                <w:lang w:eastAsia="zh-CN"/>
              </w:rPr>
            </w:pPr>
          </w:p>
        </w:tc>
        <w:tc>
          <w:tcPr>
            <w:tcW w:w="454" w:type="dxa"/>
          </w:tcPr>
          <w:p w14:paraId="6820F70E" w14:textId="77777777" w:rsidR="004E0038" w:rsidRPr="007A7E5C" w:rsidRDefault="004E0038" w:rsidP="004E0038">
            <w:pPr>
              <w:pStyle w:val="TAC"/>
              <w:rPr>
                <w:lang w:eastAsia="zh-CN"/>
              </w:rPr>
            </w:pPr>
          </w:p>
        </w:tc>
        <w:tc>
          <w:tcPr>
            <w:tcW w:w="454" w:type="dxa"/>
          </w:tcPr>
          <w:p w14:paraId="53B2CB25" w14:textId="77777777" w:rsidR="004E0038" w:rsidRPr="007A7E5C" w:rsidRDefault="004E0038" w:rsidP="004E0038">
            <w:pPr>
              <w:pStyle w:val="TAC"/>
              <w:rPr>
                <w:lang w:eastAsia="zh-CN"/>
              </w:rPr>
            </w:pPr>
          </w:p>
        </w:tc>
      </w:tr>
      <w:tr w:rsidR="004E0038" w:rsidRPr="007A7E5C" w14:paraId="0028AF50" w14:textId="77777777" w:rsidTr="004E0038">
        <w:trPr>
          <w:cantSplit/>
          <w:trHeight w:val="191"/>
        </w:trPr>
        <w:tc>
          <w:tcPr>
            <w:tcW w:w="1215" w:type="dxa"/>
            <w:vAlign w:val="center"/>
          </w:tcPr>
          <w:p w14:paraId="5B9F6650" w14:textId="77777777" w:rsidR="004E0038" w:rsidRPr="007A7E5C" w:rsidRDefault="004E0038" w:rsidP="004E0038">
            <w:pPr>
              <w:pStyle w:val="TAC"/>
              <w:rPr>
                <w:lang w:eastAsia="zh-CN"/>
              </w:rPr>
            </w:pPr>
            <w:r w:rsidRPr="007A7E5C">
              <w:rPr>
                <w:lang w:eastAsia="zh-CN"/>
              </w:rPr>
              <w:t>52</w:t>
            </w:r>
          </w:p>
        </w:tc>
        <w:tc>
          <w:tcPr>
            <w:tcW w:w="284" w:type="dxa"/>
            <w:vAlign w:val="center"/>
          </w:tcPr>
          <w:p w14:paraId="0D24F850" w14:textId="77777777" w:rsidR="004E0038" w:rsidRPr="007A7E5C" w:rsidRDefault="004E0038" w:rsidP="004E0038">
            <w:pPr>
              <w:pStyle w:val="TAC"/>
              <w:rPr>
                <w:lang w:eastAsia="zh-CN"/>
              </w:rPr>
            </w:pPr>
          </w:p>
        </w:tc>
        <w:tc>
          <w:tcPr>
            <w:tcW w:w="284" w:type="dxa"/>
            <w:vAlign w:val="center"/>
          </w:tcPr>
          <w:p w14:paraId="5E56C218" w14:textId="77777777" w:rsidR="004E0038" w:rsidRPr="007A7E5C" w:rsidRDefault="004E0038" w:rsidP="004E0038">
            <w:pPr>
              <w:pStyle w:val="TAC"/>
              <w:rPr>
                <w:lang w:eastAsia="zh-CN"/>
              </w:rPr>
            </w:pPr>
          </w:p>
        </w:tc>
        <w:tc>
          <w:tcPr>
            <w:tcW w:w="284" w:type="dxa"/>
            <w:vAlign w:val="center"/>
          </w:tcPr>
          <w:p w14:paraId="4160F2ED" w14:textId="77777777" w:rsidR="004E0038" w:rsidRPr="007A7E5C" w:rsidRDefault="004E0038" w:rsidP="004E0038">
            <w:pPr>
              <w:pStyle w:val="TAC"/>
              <w:rPr>
                <w:lang w:eastAsia="zh-CN"/>
              </w:rPr>
            </w:pPr>
          </w:p>
        </w:tc>
        <w:tc>
          <w:tcPr>
            <w:tcW w:w="284" w:type="dxa"/>
          </w:tcPr>
          <w:p w14:paraId="3F5450A1" w14:textId="77777777" w:rsidR="004E0038" w:rsidRPr="007A7E5C" w:rsidRDefault="004E0038" w:rsidP="004E0038">
            <w:pPr>
              <w:pStyle w:val="TAC"/>
              <w:rPr>
                <w:lang w:eastAsia="zh-CN"/>
              </w:rPr>
            </w:pPr>
          </w:p>
        </w:tc>
        <w:tc>
          <w:tcPr>
            <w:tcW w:w="284" w:type="dxa"/>
          </w:tcPr>
          <w:p w14:paraId="20A604DC" w14:textId="77777777" w:rsidR="004E0038" w:rsidRPr="007A7E5C" w:rsidRDefault="004E0038" w:rsidP="004E0038">
            <w:pPr>
              <w:pStyle w:val="TAC"/>
              <w:rPr>
                <w:lang w:eastAsia="zh-CN"/>
              </w:rPr>
            </w:pPr>
          </w:p>
        </w:tc>
        <w:tc>
          <w:tcPr>
            <w:tcW w:w="284" w:type="dxa"/>
          </w:tcPr>
          <w:p w14:paraId="1C1533A1" w14:textId="77777777" w:rsidR="004E0038" w:rsidRPr="007A7E5C" w:rsidRDefault="004E0038" w:rsidP="004E0038">
            <w:pPr>
              <w:pStyle w:val="TAC"/>
              <w:rPr>
                <w:lang w:eastAsia="zh-CN"/>
              </w:rPr>
            </w:pPr>
          </w:p>
        </w:tc>
        <w:tc>
          <w:tcPr>
            <w:tcW w:w="284" w:type="dxa"/>
          </w:tcPr>
          <w:p w14:paraId="746A7ACE" w14:textId="77777777" w:rsidR="004E0038" w:rsidRPr="007A7E5C" w:rsidRDefault="004E0038" w:rsidP="004E0038">
            <w:pPr>
              <w:pStyle w:val="TAC"/>
              <w:rPr>
                <w:lang w:eastAsia="zh-CN"/>
              </w:rPr>
            </w:pPr>
          </w:p>
        </w:tc>
        <w:tc>
          <w:tcPr>
            <w:tcW w:w="284" w:type="dxa"/>
          </w:tcPr>
          <w:p w14:paraId="33F63071" w14:textId="77777777" w:rsidR="004E0038" w:rsidRPr="007A7E5C" w:rsidRDefault="004E0038" w:rsidP="004E0038">
            <w:pPr>
              <w:pStyle w:val="TAC"/>
              <w:rPr>
                <w:lang w:eastAsia="zh-CN"/>
              </w:rPr>
            </w:pPr>
          </w:p>
        </w:tc>
        <w:tc>
          <w:tcPr>
            <w:tcW w:w="284" w:type="dxa"/>
          </w:tcPr>
          <w:p w14:paraId="06AD1F6B" w14:textId="77777777" w:rsidR="004E0038" w:rsidRPr="007A7E5C" w:rsidRDefault="004E0038" w:rsidP="004E0038">
            <w:pPr>
              <w:pStyle w:val="TAC"/>
              <w:rPr>
                <w:lang w:eastAsia="zh-CN"/>
              </w:rPr>
            </w:pPr>
          </w:p>
        </w:tc>
        <w:tc>
          <w:tcPr>
            <w:tcW w:w="454" w:type="dxa"/>
          </w:tcPr>
          <w:p w14:paraId="3A9B0079" w14:textId="77777777" w:rsidR="004E0038" w:rsidRPr="007A7E5C" w:rsidRDefault="004E0038" w:rsidP="004E0038">
            <w:pPr>
              <w:pStyle w:val="TAC"/>
              <w:rPr>
                <w:lang w:eastAsia="zh-CN"/>
              </w:rPr>
            </w:pPr>
          </w:p>
        </w:tc>
        <w:tc>
          <w:tcPr>
            <w:tcW w:w="454" w:type="dxa"/>
          </w:tcPr>
          <w:p w14:paraId="676DE910" w14:textId="77777777" w:rsidR="004E0038" w:rsidRPr="007A7E5C" w:rsidRDefault="004E0038" w:rsidP="004E0038">
            <w:pPr>
              <w:pStyle w:val="TAC"/>
              <w:rPr>
                <w:lang w:eastAsia="zh-CN"/>
              </w:rPr>
            </w:pPr>
          </w:p>
        </w:tc>
        <w:tc>
          <w:tcPr>
            <w:tcW w:w="454" w:type="dxa"/>
          </w:tcPr>
          <w:p w14:paraId="7E92F31C" w14:textId="77777777" w:rsidR="004E0038" w:rsidRPr="007A7E5C" w:rsidRDefault="004E0038" w:rsidP="004E0038">
            <w:pPr>
              <w:pStyle w:val="TAC"/>
              <w:rPr>
                <w:lang w:eastAsia="zh-CN"/>
              </w:rPr>
            </w:pPr>
          </w:p>
        </w:tc>
        <w:tc>
          <w:tcPr>
            <w:tcW w:w="454" w:type="dxa"/>
          </w:tcPr>
          <w:p w14:paraId="66857361" w14:textId="77777777" w:rsidR="004E0038" w:rsidRPr="007A7E5C" w:rsidRDefault="004E0038" w:rsidP="004E0038">
            <w:pPr>
              <w:pStyle w:val="TAC"/>
              <w:rPr>
                <w:lang w:eastAsia="zh-CN"/>
              </w:rPr>
            </w:pPr>
          </w:p>
        </w:tc>
        <w:tc>
          <w:tcPr>
            <w:tcW w:w="454" w:type="dxa"/>
          </w:tcPr>
          <w:p w14:paraId="28A833F8" w14:textId="77777777" w:rsidR="004E0038" w:rsidRPr="007A7E5C" w:rsidRDefault="004E0038" w:rsidP="004E0038">
            <w:pPr>
              <w:pStyle w:val="TAC"/>
              <w:rPr>
                <w:lang w:eastAsia="zh-CN"/>
              </w:rPr>
            </w:pPr>
          </w:p>
        </w:tc>
        <w:tc>
          <w:tcPr>
            <w:tcW w:w="454" w:type="dxa"/>
          </w:tcPr>
          <w:p w14:paraId="57DE81DE" w14:textId="77777777" w:rsidR="004E0038" w:rsidRPr="007A7E5C" w:rsidRDefault="004E0038" w:rsidP="004E0038">
            <w:pPr>
              <w:pStyle w:val="TAC"/>
              <w:rPr>
                <w:lang w:eastAsia="zh-CN"/>
              </w:rPr>
            </w:pPr>
          </w:p>
        </w:tc>
        <w:tc>
          <w:tcPr>
            <w:tcW w:w="454" w:type="dxa"/>
          </w:tcPr>
          <w:p w14:paraId="0E28F426" w14:textId="77777777" w:rsidR="004E0038" w:rsidRPr="007A7E5C" w:rsidRDefault="004E0038" w:rsidP="004E0038">
            <w:pPr>
              <w:pStyle w:val="TAC"/>
              <w:rPr>
                <w:lang w:eastAsia="zh-CN"/>
              </w:rPr>
            </w:pPr>
          </w:p>
        </w:tc>
        <w:tc>
          <w:tcPr>
            <w:tcW w:w="454" w:type="dxa"/>
          </w:tcPr>
          <w:p w14:paraId="542B08C1" w14:textId="77777777" w:rsidR="004E0038" w:rsidRPr="007A7E5C" w:rsidRDefault="004E0038" w:rsidP="004E0038">
            <w:pPr>
              <w:pStyle w:val="TAC"/>
              <w:rPr>
                <w:lang w:eastAsia="zh-CN"/>
              </w:rPr>
            </w:pPr>
            <w:r w:rsidRPr="007A7E5C">
              <w:rPr>
                <w:lang w:eastAsia="zh-CN"/>
              </w:rPr>
              <w:t>X</w:t>
            </w:r>
          </w:p>
        </w:tc>
        <w:tc>
          <w:tcPr>
            <w:tcW w:w="454" w:type="dxa"/>
          </w:tcPr>
          <w:p w14:paraId="11FBC1BD" w14:textId="77777777" w:rsidR="004E0038" w:rsidRPr="007A7E5C" w:rsidRDefault="004E0038" w:rsidP="004E0038">
            <w:pPr>
              <w:pStyle w:val="TAC"/>
              <w:rPr>
                <w:lang w:eastAsia="zh-CN"/>
              </w:rPr>
            </w:pPr>
          </w:p>
        </w:tc>
        <w:tc>
          <w:tcPr>
            <w:tcW w:w="454" w:type="dxa"/>
          </w:tcPr>
          <w:p w14:paraId="0244192D" w14:textId="77777777" w:rsidR="004E0038" w:rsidRPr="007A7E5C" w:rsidRDefault="004E0038" w:rsidP="004E0038">
            <w:pPr>
              <w:pStyle w:val="TAC"/>
              <w:rPr>
                <w:lang w:eastAsia="zh-CN"/>
              </w:rPr>
            </w:pPr>
          </w:p>
        </w:tc>
        <w:tc>
          <w:tcPr>
            <w:tcW w:w="454" w:type="dxa"/>
          </w:tcPr>
          <w:p w14:paraId="09867897" w14:textId="77777777" w:rsidR="004E0038" w:rsidRPr="007A7E5C" w:rsidRDefault="004E0038" w:rsidP="004E0038">
            <w:pPr>
              <w:pStyle w:val="TAC"/>
              <w:rPr>
                <w:lang w:eastAsia="zh-CN"/>
              </w:rPr>
            </w:pPr>
          </w:p>
        </w:tc>
        <w:tc>
          <w:tcPr>
            <w:tcW w:w="454" w:type="dxa"/>
          </w:tcPr>
          <w:p w14:paraId="06CCF6E7" w14:textId="77777777" w:rsidR="004E0038" w:rsidRPr="007A7E5C" w:rsidRDefault="004E0038" w:rsidP="004E0038">
            <w:pPr>
              <w:pStyle w:val="TAC"/>
              <w:rPr>
                <w:lang w:eastAsia="zh-CN"/>
              </w:rPr>
            </w:pPr>
          </w:p>
        </w:tc>
      </w:tr>
      <w:tr w:rsidR="004E0038" w:rsidRPr="007A7E5C" w14:paraId="0CB1D994" w14:textId="77777777" w:rsidTr="004E0038">
        <w:trPr>
          <w:cantSplit/>
          <w:trHeight w:val="191"/>
        </w:trPr>
        <w:tc>
          <w:tcPr>
            <w:tcW w:w="1215" w:type="dxa"/>
            <w:vAlign w:val="center"/>
          </w:tcPr>
          <w:p w14:paraId="33DA4B83" w14:textId="77777777" w:rsidR="004E0038" w:rsidRPr="007A7E5C" w:rsidRDefault="004E0038" w:rsidP="004E0038">
            <w:pPr>
              <w:pStyle w:val="TAC"/>
              <w:rPr>
                <w:lang w:eastAsia="zh-CN"/>
              </w:rPr>
            </w:pPr>
            <w:r w:rsidRPr="007A7E5C">
              <w:rPr>
                <w:lang w:eastAsia="zh-CN"/>
              </w:rPr>
              <w:t>53</w:t>
            </w:r>
          </w:p>
        </w:tc>
        <w:tc>
          <w:tcPr>
            <w:tcW w:w="284" w:type="dxa"/>
            <w:vAlign w:val="center"/>
          </w:tcPr>
          <w:p w14:paraId="588F9D0C" w14:textId="77777777" w:rsidR="004E0038" w:rsidRPr="007A7E5C" w:rsidRDefault="004E0038" w:rsidP="004E0038">
            <w:pPr>
              <w:pStyle w:val="TAC"/>
              <w:rPr>
                <w:lang w:eastAsia="zh-CN"/>
              </w:rPr>
            </w:pPr>
          </w:p>
        </w:tc>
        <w:tc>
          <w:tcPr>
            <w:tcW w:w="284" w:type="dxa"/>
            <w:vAlign w:val="center"/>
          </w:tcPr>
          <w:p w14:paraId="1888C4B5" w14:textId="77777777" w:rsidR="004E0038" w:rsidRPr="007A7E5C" w:rsidRDefault="004E0038" w:rsidP="004E0038">
            <w:pPr>
              <w:pStyle w:val="TAC"/>
              <w:rPr>
                <w:lang w:eastAsia="zh-CN"/>
              </w:rPr>
            </w:pPr>
            <w:r w:rsidRPr="007A7E5C">
              <w:rPr>
                <w:lang w:eastAsia="zh-CN"/>
              </w:rPr>
              <w:t>X</w:t>
            </w:r>
          </w:p>
        </w:tc>
        <w:tc>
          <w:tcPr>
            <w:tcW w:w="284" w:type="dxa"/>
            <w:vAlign w:val="center"/>
          </w:tcPr>
          <w:p w14:paraId="51EF0415" w14:textId="77777777" w:rsidR="004E0038" w:rsidRPr="007A7E5C" w:rsidRDefault="004E0038" w:rsidP="004E0038">
            <w:pPr>
              <w:pStyle w:val="TAC"/>
              <w:rPr>
                <w:lang w:eastAsia="zh-CN"/>
              </w:rPr>
            </w:pPr>
          </w:p>
        </w:tc>
        <w:tc>
          <w:tcPr>
            <w:tcW w:w="284" w:type="dxa"/>
          </w:tcPr>
          <w:p w14:paraId="597C7989" w14:textId="77777777" w:rsidR="004E0038" w:rsidRPr="007A7E5C" w:rsidRDefault="004E0038" w:rsidP="004E0038">
            <w:pPr>
              <w:pStyle w:val="TAC"/>
              <w:rPr>
                <w:lang w:eastAsia="zh-CN"/>
              </w:rPr>
            </w:pPr>
          </w:p>
        </w:tc>
        <w:tc>
          <w:tcPr>
            <w:tcW w:w="284" w:type="dxa"/>
          </w:tcPr>
          <w:p w14:paraId="174F69CB" w14:textId="77777777" w:rsidR="004E0038" w:rsidRPr="007A7E5C" w:rsidRDefault="004E0038" w:rsidP="004E0038">
            <w:pPr>
              <w:pStyle w:val="TAC"/>
              <w:rPr>
                <w:lang w:eastAsia="zh-CN"/>
              </w:rPr>
            </w:pPr>
          </w:p>
        </w:tc>
        <w:tc>
          <w:tcPr>
            <w:tcW w:w="284" w:type="dxa"/>
          </w:tcPr>
          <w:p w14:paraId="5C9A4F3C" w14:textId="77777777" w:rsidR="004E0038" w:rsidRPr="007A7E5C" w:rsidRDefault="004E0038" w:rsidP="004E0038">
            <w:pPr>
              <w:pStyle w:val="TAC"/>
              <w:rPr>
                <w:lang w:eastAsia="zh-CN"/>
              </w:rPr>
            </w:pPr>
          </w:p>
        </w:tc>
        <w:tc>
          <w:tcPr>
            <w:tcW w:w="284" w:type="dxa"/>
          </w:tcPr>
          <w:p w14:paraId="26DE9D5F" w14:textId="77777777" w:rsidR="004E0038" w:rsidRPr="007A7E5C" w:rsidRDefault="004E0038" w:rsidP="004E0038">
            <w:pPr>
              <w:pStyle w:val="TAC"/>
              <w:rPr>
                <w:lang w:eastAsia="zh-CN"/>
              </w:rPr>
            </w:pPr>
          </w:p>
        </w:tc>
        <w:tc>
          <w:tcPr>
            <w:tcW w:w="284" w:type="dxa"/>
          </w:tcPr>
          <w:p w14:paraId="4548008E" w14:textId="77777777" w:rsidR="004E0038" w:rsidRPr="007A7E5C" w:rsidRDefault="004E0038" w:rsidP="004E0038">
            <w:pPr>
              <w:pStyle w:val="TAC"/>
              <w:rPr>
                <w:lang w:eastAsia="zh-CN"/>
              </w:rPr>
            </w:pPr>
          </w:p>
        </w:tc>
        <w:tc>
          <w:tcPr>
            <w:tcW w:w="284" w:type="dxa"/>
          </w:tcPr>
          <w:p w14:paraId="764A2684" w14:textId="77777777" w:rsidR="004E0038" w:rsidRPr="007A7E5C" w:rsidRDefault="004E0038" w:rsidP="004E0038">
            <w:pPr>
              <w:pStyle w:val="TAC"/>
              <w:rPr>
                <w:lang w:eastAsia="zh-CN"/>
              </w:rPr>
            </w:pPr>
          </w:p>
        </w:tc>
        <w:tc>
          <w:tcPr>
            <w:tcW w:w="454" w:type="dxa"/>
          </w:tcPr>
          <w:p w14:paraId="15B49B7A" w14:textId="77777777" w:rsidR="004E0038" w:rsidRPr="007A7E5C" w:rsidRDefault="004E0038" w:rsidP="004E0038">
            <w:pPr>
              <w:pStyle w:val="TAC"/>
              <w:rPr>
                <w:lang w:eastAsia="zh-CN"/>
              </w:rPr>
            </w:pPr>
          </w:p>
        </w:tc>
        <w:tc>
          <w:tcPr>
            <w:tcW w:w="454" w:type="dxa"/>
          </w:tcPr>
          <w:p w14:paraId="4CBD652C" w14:textId="77777777" w:rsidR="004E0038" w:rsidRPr="007A7E5C" w:rsidRDefault="004E0038" w:rsidP="004E0038">
            <w:pPr>
              <w:pStyle w:val="TAC"/>
              <w:rPr>
                <w:lang w:eastAsia="zh-CN"/>
              </w:rPr>
            </w:pPr>
          </w:p>
        </w:tc>
        <w:tc>
          <w:tcPr>
            <w:tcW w:w="454" w:type="dxa"/>
          </w:tcPr>
          <w:p w14:paraId="18DF1843" w14:textId="77777777" w:rsidR="004E0038" w:rsidRPr="007A7E5C" w:rsidRDefault="004E0038" w:rsidP="004E0038">
            <w:pPr>
              <w:pStyle w:val="TAC"/>
              <w:rPr>
                <w:lang w:eastAsia="zh-CN"/>
              </w:rPr>
            </w:pPr>
          </w:p>
        </w:tc>
        <w:tc>
          <w:tcPr>
            <w:tcW w:w="454" w:type="dxa"/>
          </w:tcPr>
          <w:p w14:paraId="41B27C8F" w14:textId="77777777" w:rsidR="004E0038" w:rsidRPr="007A7E5C" w:rsidRDefault="004E0038" w:rsidP="004E0038">
            <w:pPr>
              <w:pStyle w:val="TAC"/>
              <w:rPr>
                <w:lang w:eastAsia="zh-CN"/>
              </w:rPr>
            </w:pPr>
          </w:p>
        </w:tc>
        <w:tc>
          <w:tcPr>
            <w:tcW w:w="454" w:type="dxa"/>
          </w:tcPr>
          <w:p w14:paraId="776158F5" w14:textId="77777777" w:rsidR="004E0038" w:rsidRPr="007A7E5C" w:rsidRDefault="004E0038" w:rsidP="004E0038">
            <w:pPr>
              <w:pStyle w:val="TAC"/>
              <w:rPr>
                <w:lang w:eastAsia="zh-CN"/>
              </w:rPr>
            </w:pPr>
          </w:p>
        </w:tc>
        <w:tc>
          <w:tcPr>
            <w:tcW w:w="454" w:type="dxa"/>
          </w:tcPr>
          <w:p w14:paraId="6C9E9521" w14:textId="77777777" w:rsidR="004E0038" w:rsidRPr="007A7E5C" w:rsidRDefault="004E0038" w:rsidP="004E0038">
            <w:pPr>
              <w:pStyle w:val="TAC"/>
              <w:rPr>
                <w:lang w:eastAsia="zh-CN"/>
              </w:rPr>
            </w:pPr>
          </w:p>
        </w:tc>
        <w:tc>
          <w:tcPr>
            <w:tcW w:w="454" w:type="dxa"/>
          </w:tcPr>
          <w:p w14:paraId="1ACC0302" w14:textId="77777777" w:rsidR="004E0038" w:rsidRPr="007A7E5C" w:rsidRDefault="004E0038" w:rsidP="004E0038">
            <w:pPr>
              <w:pStyle w:val="TAC"/>
              <w:rPr>
                <w:lang w:eastAsia="zh-CN"/>
              </w:rPr>
            </w:pPr>
          </w:p>
        </w:tc>
        <w:tc>
          <w:tcPr>
            <w:tcW w:w="454" w:type="dxa"/>
          </w:tcPr>
          <w:p w14:paraId="1F9C2C7C" w14:textId="77777777" w:rsidR="004E0038" w:rsidRPr="007A7E5C" w:rsidRDefault="004E0038" w:rsidP="004E0038">
            <w:pPr>
              <w:pStyle w:val="TAC"/>
              <w:rPr>
                <w:lang w:eastAsia="zh-CN"/>
              </w:rPr>
            </w:pPr>
          </w:p>
        </w:tc>
        <w:tc>
          <w:tcPr>
            <w:tcW w:w="454" w:type="dxa"/>
          </w:tcPr>
          <w:p w14:paraId="456352D5" w14:textId="77777777" w:rsidR="004E0038" w:rsidRPr="007A7E5C" w:rsidRDefault="004E0038" w:rsidP="004E0038">
            <w:pPr>
              <w:pStyle w:val="TAC"/>
              <w:rPr>
                <w:lang w:eastAsia="zh-CN"/>
              </w:rPr>
            </w:pPr>
          </w:p>
        </w:tc>
        <w:tc>
          <w:tcPr>
            <w:tcW w:w="454" w:type="dxa"/>
          </w:tcPr>
          <w:p w14:paraId="0E6DA1A7" w14:textId="77777777" w:rsidR="004E0038" w:rsidRPr="007A7E5C" w:rsidRDefault="004E0038" w:rsidP="004E0038">
            <w:pPr>
              <w:pStyle w:val="TAC"/>
              <w:rPr>
                <w:lang w:eastAsia="zh-CN"/>
              </w:rPr>
            </w:pPr>
          </w:p>
        </w:tc>
        <w:tc>
          <w:tcPr>
            <w:tcW w:w="454" w:type="dxa"/>
          </w:tcPr>
          <w:p w14:paraId="1EDF4934" w14:textId="77777777" w:rsidR="004E0038" w:rsidRPr="007A7E5C" w:rsidRDefault="004E0038" w:rsidP="004E0038">
            <w:pPr>
              <w:pStyle w:val="TAC"/>
              <w:rPr>
                <w:lang w:eastAsia="zh-CN"/>
              </w:rPr>
            </w:pPr>
          </w:p>
        </w:tc>
        <w:tc>
          <w:tcPr>
            <w:tcW w:w="454" w:type="dxa"/>
          </w:tcPr>
          <w:p w14:paraId="770818F1" w14:textId="77777777" w:rsidR="004E0038" w:rsidRPr="007A7E5C" w:rsidRDefault="004E0038" w:rsidP="004E0038">
            <w:pPr>
              <w:pStyle w:val="TAC"/>
              <w:rPr>
                <w:lang w:eastAsia="zh-CN"/>
              </w:rPr>
            </w:pPr>
          </w:p>
        </w:tc>
      </w:tr>
      <w:tr w:rsidR="004E0038" w:rsidRPr="007A7E5C" w14:paraId="7D83A703" w14:textId="77777777" w:rsidTr="004E0038">
        <w:trPr>
          <w:cantSplit/>
          <w:trHeight w:val="191"/>
        </w:trPr>
        <w:tc>
          <w:tcPr>
            <w:tcW w:w="1215" w:type="dxa"/>
            <w:vAlign w:val="center"/>
          </w:tcPr>
          <w:p w14:paraId="1DF4B857" w14:textId="77777777" w:rsidR="004E0038" w:rsidRPr="007A7E5C" w:rsidRDefault="004E0038" w:rsidP="004E0038">
            <w:pPr>
              <w:pStyle w:val="TAC"/>
              <w:rPr>
                <w:lang w:eastAsia="zh-CN"/>
              </w:rPr>
            </w:pPr>
            <w:r w:rsidRPr="007A7E5C">
              <w:rPr>
                <w:lang w:eastAsia="zh-CN"/>
              </w:rPr>
              <w:t>54</w:t>
            </w:r>
          </w:p>
        </w:tc>
        <w:tc>
          <w:tcPr>
            <w:tcW w:w="284" w:type="dxa"/>
            <w:vAlign w:val="center"/>
          </w:tcPr>
          <w:p w14:paraId="5050B693" w14:textId="77777777" w:rsidR="004E0038" w:rsidRPr="007A7E5C" w:rsidRDefault="004E0038" w:rsidP="004E0038">
            <w:pPr>
              <w:pStyle w:val="TAC"/>
              <w:rPr>
                <w:lang w:eastAsia="zh-CN"/>
              </w:rPr>
            </w:pPr>
          </w:p>
        </w:tc>
        <w:tc>
          <w:tcPr>
            <w:tcW w:w="284" w:type="dxa"/>
            <w:vAlign w:val="center"/>
          </w:tcPr>
          <w:p w14:paraId="4378FE7E" w14:textId="77777777" w:rsidR="004E0038" w:rsidRPr="007A7E5C" w:rsidRDefault="004E0038" w:rsidP="004E0038">
            <w:pPr>
              <w:pStyle w:val="TAC"/>
              <w:rPr>
                <w:lang w:eastAsia="zh-CN"/>
              </w:rPr>
            </w:pPr>
          </w:p>
        </w:tc>
        <w:tc>
          <w:tcPr>
            <w:tcW w:w="284" w:type="dxa"/>
            <w:vAlign w:val="center"/>
          </w:tcPr>
          <w:p w14:paraId="13C8007E" w14:textId="77777777" w:rsidR="004E0038" w:rsidRPr="007A7E5C" w:rsidRDefault="004E0038" w:rsidP="004E0038">
            <w:pPr>
              <w:pStyle w:val="TAC"/>
              <w:rPr>
                <w:lang w:eastAsia="zh-CN"/>
              </w:rPr>
            </w:pPr>
          </w:p>
        </w:tc>
        <w:tc>
          <w:tcPr>
            <w:tcW w:w="284" w:type="dxa"/>
          </w:tcPr>
          <w:p w14:paraId="7AC797A5" w14:textId="77777777" w:rsidR="004E0038" w:rsidRPr="007A7E5C" w:rsidRDefault="004E0038" w:rsidP="004E0038">
            <w:pPr>
              <w:pStyle w:val="TAC"/>
              <w:rPr>
                <w:lang w:eastAsia="zh-CN"/>
              </w:rPr>
            </w:pPr>
          </w:p>
        </w:tc>
        <w:tc>
          <w:tcPr>
            <w:tcW w:w="284" w:type="dxa"/>
          </w:tcPr>
          <w:p w14:paraId="561185C8" w14:textId="77777777" w:rsidR="004E0038" w:rsidRPr="007A7E5C" w:rsidRDefault="004E0038" w:rsidP="004E0038">
            <w:pPr>
              <w:pStyle w:val="TAC"/>
              <w:rPr>
                <w:lang w:eastAsia="zh-CN"/>
              </w:rPr>
            </w:pPr>
          </w:p>
        </w:tc>
        <w:tc>
          <w:tcPr>
            <w:tcW w:w="284" w:type="dxa"/>
          </w:tcPr>
          <w:p w14:paraId="794638C6" w14:textId="77777777" w:rsidR="004E0038" w:rsidRPr="007A7E5C" w:rsidRDefault="004E0038" w:rsidP="004E0038">
            <w:pPr>
              <w:pStyle w:val="TAC"/>
              <w:rPr>
                <w:lang w:eastAsia="zh-CN"/>
              </w:rPr>
            </w:pPr>
          </w:p>
        </w:tc>
        <w:tc>
          <w:tcPr>
            <w:tcW w:w="284" w:type="dxa"/>
          </w:tcPr>
          <w:p w14:paraId="15FCEC15" w14:textId="77777777" w:rsidR="004E0038" w:rsidRPr="007A7E5C" w:rsidRDefault="004E0038" w:rsidP="004E0038">
            <w:pPr>
              <w:pStyle w:val="TAC"/>
              <w:rPr>
                <w:lang w:eastAsia="zh-CN"/>
              </w:rPr>
            </w:pPr>
          </w:p>
        </w:tc>
        <w:tc>
          <w:tcPr>
            <w:tcW w:w="284" w:type="dxa"/>
          </w:tcPr>
          <w:p w14:paraId="22F9A7B0" w14:textId="77777777" w:rsidR="004E0038" w:rsidRPr="007A7E5C" w:rsidRDefault="004E0038" w:rsidP="004E0038">
            <w:pPr>
              <w:pStyle w:val="TAC"/>
              <w:rPr>
                <w:lang w:eastAsia="zh-CN"/>
              </w:rPr>
            </w:pPr>
          </w:p>
        </w:tc>
        <w:tc>
          <w:tcPr>
            <w:tcW w:w="284" w:type="dxa"/>
          </w:tcPr>
          <w:p w14:paraId="5EA2DE68" w14:textId="77777777" w:rsidR="004E0038" w:rsidRPr="007A7E5C" w:rsidRDefault="004E0038" w:rsidP="004E0038">
            <w:pPr>
              <w:pStyle w:val="TAC"/>
              <w:rPr>
                <w:lang w:eastAsia="zh-CN"/>
              </w:rPr>
            </w:pPr>
          </w:p>
        </w:tc>
        <w:tc>
          <w:tcPr>
            <w:tcW w:w="454" w:type="dxa"/>
          </w:tcPr>
          <w:p w14:paraId="293B22F6" w14:textId="77777777" w:rsidR="004E0038" w:rsidRPr="007A7E5C" w:rsidRDefault="004E0038" w:rsidP="004E0038">
            <w:pPr>
              <w:pStyle w:val="TAC"/>
              <w:rPr>
                <w:lang w:eastAsia="zh-CN"/>
              </w:rPr>
            </w:pPr>
          </w:p>
        </w:tc>
        <w:tc>
          <w:tcPr>
            <w:tcW w:w="454" w:type="dxa"/>
          </w:tcPr>
          <w:p w14:paraId="5CB8EF6A" w14:textId="77777777" w:rsidR="004E0038" w:rsidRPr="007A7E5C" w:rsidRDefault="004E0038" w:rsidP="004E0038">
            <w:pPr>
              <w:pStyle w:val="TAC"/>
              <w:rPr>
                <w:lang w:eastAsia="zh-CN"/>
              </w:rPr>
            </w:pPr>
          </w:p>
        </w:tc>
        <w:tc>
          <w:tcPr>
            <w:tcW w:w="454" w:type="dxa"/>
          </w:tcPr>
          <w:p w14:paraId="3DC58A41" w14:textId="77777777" w:rsidR="004E0038" w:rsidRPr="007A7E5C" w:rsidRDefault="004E0038" w:rsidP="004E0038">
            <w:pPr>
              <w:pStyle w:val="TAC"/>
              <w:rPr>
                <w:lang w:eastAsia="zh-CN"/>
              </w:rPr>
            </w:pPr>
          </w:p>
        </w:tc>
        <w:tc>
          <w:tcPr>
            <w:tcW w:w="454" w:type="dxa"/>
          </w:tcPr>
          <w:p w14:paraId="5E55A3CC" w14:textId="77777777" w:rsidR="004E0038" w:rsidRPr="007A7E5C" w:rsidRDefault="004E0038" w:rsidP="004E0038">
            <w:pPr>
              <w:pStyle w:val="TAC"/>
              <w:rPr>
                <w:lang w:eastAsia="zh-CN"/>
              </w:rPr>
            </w:pPr>
          </w:p>
        </w:tc>
        <w:tc>
          <w:tcPr>
            <w:tcW w:w="454" w:type="dxa"/>
          </w:tcPr>
          <w:p w14:paraId="1679AE31" w14:textId="77777777" w:rsidR="004E0038" w:rsidRPr="007A7E5C" w:rsidRDefault="004E0038" w:rsidP="004E0038">
            <w:pPr>
              <w:pStyle w:val="TAC"/>
              <w:rPr>
                <w:lang w:eastAsia="zh-CN"/>
              </w:rPr>
            </w:pPr>
          </w:p>
        </w:tc>
        <w:tc>
          <w:tcPr>
            <w:tcW w:w="454" w:type="dxa"/>
          </w:tcPr>
          <w:p w14:paraId="551C428D" w14:textId="77777777" w:rsidR="004E0038" w:rsidRPr="007A7E5C" w:rsidRDefault="004E0038" w:rsidP="004E0038">
            <w:pPr>
              <w:pStyle w:val="TAC"/>
              <w:rPr>
                <w:lang w:eastAsia="zh-CN"/>
              </w:rPr>
            </w:pPr>
          </w:p>
        </w:tc>
        <w:tc>
          <w:tcPr>
            <w:tcW w:w="454" w:type="dxa"/>
          </w:tcPr>
          <w:p w14:paraId="3831F044" w14:textId="77777777" w:rsidR="004E0038" w:rsidRPr="007A7E5C" w:rsidRDefault="004E0038" w:rsidP="004E0038">
            <w:pPr>
              <w:pStyle w:val="TAC"/>
              <w:rPr>
                <w:lang w:eastAsia="zh-CN"/>
              </w:rPr>
            </w:pPr>
          </w:p>
        </w:tc>
        <w:tc>
          <w:tcPr>
            <w:tcW w:w="454" w:type="dxa"/>
          </w:tcPr>
          <w:p w14:paraId="6EDB40C2" w14:textId="77777777" w:rsidR="004E0038" w:rsidRPr="007A7E5C" w:rsidRDefault="004E0038" w:rsidP="004E0038">
            <w:pPr>
              <w:pStyle w:val="TAC"/>
              <w:rPr>
                <w:lang w:eastAsia="zh-CN"/>
              </w:rPr>
            </w:pPr>
          </w:p>
        </w:tc>
        <w:tc>
          <w:tcPr>
            <w:tcW w:w="454" w:type="dxa"/>
          </w:tcPr>
          <w:p w14:paraId="6C504D6E" w14:textId="77777777" w:rsidR="004E0038" w:rsidRPr="007A7E5C" w:rsidRDefault="004E0038" w:rsidP="004E0038">
            <w:pPr>
              <w:pStyle w:val="TAC"/>
              <w:rPr>
                <w:lang w:eastAsia="zh-CN"/>
              </w:rPr>
            </w:pPr>
            <w:r w:rsidRPr="007A7E5C">
              <w:rPr>
                <w:lang w:eastAsia="zh-CN"/>
              </w:rPr>
              <w:t>X</w:t>
            </w:r>
          </w:p>
        </w:tc>
        <w:tc>
          <w:tcPr>
            <w:tcW w:w="454" w:type="dxa"/>
          </w:tcPr>
          <w:p w14:paraId="5FB77802" w14:textId="77777777" w:rsidR="004E0038" w:rsidRPr="007A7E5C" w:rsidRDefault="004E0038" w:rsidP="004E0038">
            <w:pPr>
              <w:pStyle w:val="TAC"/>
              <w:rPr>
                <w:lang w:eastAsia="zh-CN"/>
              </w:rPr>
            </w:pPr>
          </w:p>
        </w:tc>
        <w:tc>
          <w:tcPr>
            <w:tcW w:w="454" w:type="dxa"/>
          </w:tcPr>
          <w:p w14:paraId="1C83D918" w14:textId="77777777" w:rsidR="004E0038" w:rsidRPr="007A7E5C" w:rsidRDefault="004E0038" w:rsidP="004E0038">
            <w:pPr>
              <w:pStyle w:val="TAC"/>
              <w:rPr>
                <w:lang w:eastAsia="zh-CN"/>
              </w:rPr>
            </w:pPr>
          </w:p>
        </w:tc>
        <w:tc>
          <w:tcPr>
            <w:tcW w:w="454" w:type="dxa"/>
          </w:tcPr>
          <w:p w14:paraId="092C2492" w14:textId="77777777" w:rsidR="004E0038" w:rsidRPr="007A7E5C" w:rsidRDefault="004E0038" w:rsidP="004E0038">
            <w:pPr>
              <w:pStyle w:val="TAC"/>
              <w:rPr>
                <w:lang w:eastAsia="zh-CN"/>
              </w:rPr>
            </w:pPr>
          </w:p>
        </w:tc>
      </w:tr>
      <w:tr w:rsidR="004E0038" w:rsidRPr="007A7E5C" w14:paraId="33B03366" w14:textId="77777777" w:rsidTr="004E0038">
        <w:trPr>
          <w:cantSplit/>
          <w:trHeight w:val="191"/>
        </w:trPr>
        <w:tc>
          <w:tcPr>
            <w:tcW w:w="1215" w:type="dxa"/>
            <w:vAlign w:val="center"/>
          </w:tcPr>
          <w:p w14:paraId="3EAB2436" w14:textId="77777777" w:rsidR="004E0038" w:rsidRPr="007A7E5C" w:rsidRDefault="004E0038" w:rsidP="004E0038">
            <w:pPr>
              <w:pStyle w:val="TAC"/>
              <w:rPr>
                <w:lang w:eastAsia="zh-CN"/>
              </w:rPr>
            </w:pPr>
            <w:r w:rsidRPr="007A7E5C">
              <w:rPr>
                <w:lang w:eastAsia="zh-CN"/>
              </w:rPr>
              <w:t>55</w:t>
            </w:r>
          </w:p>
        </w:tc>
        <w:tc>
          <w:tcPr>
            <w:tcW w:w="284" w:type="dxa"/>
            <w:vAlign w:val="center"/>
          </w:tcPr>
          <w:p w14:paraId="46990ADA" w14:textId="77777777" w:rsidR="004E0038" w:rsidRPr="007A7E5C" w:rsidRDefault="004E0038" w:rsidP="004E0038">
            <w:pPr>
              <w:pStyle w:val="TAC"/>
              <w:rPr>
                <w:lang w:eastAsia="zh-CN"/>
              </w:rPr>
            </w:pPr>
          </w:p>
        </w:tc>
        <w:tc>
          <w:tcPr>
            <w:tcW w:w="284" w:type="dxa"/>
            <w:vAlign w:val="center"/>
          </w:tcPr>
          <w:p w14:paraId="784221DC" w14:textId="77777777" w:rsidR="004E0038" w:rsidRPr="007A7E5C" w:rsidRDefault="004E0038" w:rsidP="004E0038">
            <w:pPr>
              <w:pStyle w:val="TAC"/>
              <w:rPr>
                <w:lang w:eastAsia="zh-CN"/>
              </w:rPr>
            </w:pPr>
          </w:p>
        </w:tc>
        <w:tc>
          <w:tcPr>
            <w:tcW w:w="284" w:type="dxa"/>
            <w:vAlign w:val="center"/>
          </w:tcPr>
          <w:p w14:paraId="1C19FEDE" w14:textId="77777777" w:rsidR="004E0038" w:rsidRPr="007A7E5C" w:rsidRDefault="004E0038" w:rsidP="004E0038">
            <w:pPr>
              <w:pStyle w:val="TAC"/>
              <w:rPr>
                <w:lang w:eastAsia="zh-CN"/>
              </w:rPr>
            </w:pPr>
          </w:p>
        </w:tc>
        <w:tc>
          <w:tcPr>
            <w:tcW w:w="284" w:type="dxa"/>
          </w:tcPr>
          <w:p w14:paraId="2C534D90" w14:textId="77777777" w:rsidR="004E0038" w:rsidRPr="007A7E5C" w:rsidRDefault="004E0038" w:rsidP="004E0038">
            <w:pPr>
              <w:pStyle w:val="TAC"/>
              <w:rPr>
                <w:lang w:eastAsia="zh-CN"/>
              </w:rPr>
            </w:pPr>
          </w:p>
        </w:tc>
        <w:tc>
          <w:tcPr>
            <w:tcW w:w="284" w:type="dxa"/>
          </w:tcPr>
          <w:p w14:paraId="12D348A9" w14:textId="77777777" w:rsidR="004E0038" w:rsidRPr="007A7E5C" w:rsidRDefault="004E0038" w:rsidP="004E0038">
            <w:pPr>
              <w:pStyle w:val="TAC"/>
              <w:rPr>
                <w:lang w:eastAsia="zh-CN"/>
              </w:rPr>
            </w:pPr>
          </w:p>
        </w:tc>
        <w:tc>
          <w:tcPr>
            <w:tcW w:w="284" w:type="dxa"/>
          </w:tcPr>
          <w:p w14:paraId="4E97297A" w14:textId="77777777" w:rsidR="004E0038" w:rsidRPr="007A7E5C" w:rsidRDefault="004E0038" w:rsidP="004E0038">
            <w:pPr>
              <w:pStyle w:val="TAC"/>
              <w:rPr>
                <w:lang w:eastAsia="zh-CN"/>
              </w:rPr>
            </w:pPr>
          </w:p>
        </w:tc>
        <w:tc>
          <w:tcPr>
            <w:tcW w:w="284" w:type="dxa"/>
          </w:tcPr>
          <w:p w14:paraId="181EFBFF" w14:textId="77777777" w:rsidR="004E0038" w:rsidRPr="007A7E5C" w:rsidRDefault="004E0038" w:rsidP="004E0038">
            <w:pPr>
              <w:pStyle w:val="TAC"/>
              <w:rPr>
                <w:lang w:eastAsia="zh-CN"/>
              </w:rPr>
            </w:pPr>
          </w:p>
        </w:tc>
        <w:tc>
          <w:tcPr>
            <w:tcW w:w="284" w:type="dxa"/>
          </w:tcPr>
          <w:p w14:paraId="77B634D5" w14:textId="77777777" w:rsidR="004E0038" w:rsidRPr="007A7E5C" w:rsidRDefault="004E0038" w:rsidP="004E0038">
            <w:pPr>
              <w:pStyle w:val="TAC"/>
              <w:rPr>
                <w:lang w:eastAsia="zh-CN"/>
              </w:rPr>
            </w:pPr>
          </w:p>
        </w:tc>
        <w:tc>
          <w:tcPr>
            <w:tcW w:w="284" w:type="dxa"/>
          </w:tcPr>
          <w:p w14:paraId="2415CF5C" w14:textId="77777777" w:rsidR="004E0038" w:rsidRPr="007A7E5C" w:rsidRDefault="004E0038" w:rsidP="004E0038">
            <w:pPr>
              <w:pStyle w:val="TAC"/>
              <w:rPr>
                <w:lang w:eastAsia="zh-CN"/>
              </w:rPr>
            </w:pPr>
          </w:p>
        </w:tc>
        <w:tc>
          <w:tcPr>
            <w:tcW w:w="454" w:type="dxa"/>
          </w:tcPr>
          <w:p w14:paraId="73C0B930" w14:textId="77777777" w:rsidR="004E0038" w:rsidRPr="007A7E5C" w:rsidRDefault="004E0038" w:rsidP="004E0038">
            <w:pPr>
              <w:pStyle w:val="TAC"/>
              <w:rPr>
                <w:lang w:eastAsia="zh-CN"/>
              </w:rPr>
            </w:pPr>
          </w:p>
        </w:tc>
        <w:tc>
          <w:tcPr>
            <w:tcW w:w="454" w:type="dxa"/>
          </w:tcPr>
          <w:p w14:paraId="438D4C31" w14:textId="77777777" w:rsidR="004E0038" w:rsidRPr="007A7E5C" w:rsidRDefault="004E0038" w:rsidP="004E0038">
            <w:pPr>
              <w:pStyle w:val="TAC"/>
              <w:rPr>
                <w:lang w:eastAsia="zh-CN"/>
              </w:rPr>
            </w:pPr>
          </w:p>
        </w:tc>
        <w:tc>
          <w:tcPr>
            <w:tcW w:w="454" w:type="dxa"/>
          </w:tcPr>
          <w:p w14:paraId="1EB0C10E" w14:textId="77777777" w:rsidR="004E0038" w:rsidRPr="007A7E5C" w:rsidRDefault="004E0038" w:rsidP="004E0038">
            <w:pPr>
              <w:pStyle w:val="TAC"/>
              <w:rPr>
                <w:lang w:eastAsia="zh-CN"/>
              </w:rPr>
            </w:pPr>
          </w:p>
        </w:tc>
        <w:tc>
          <w:tcPr>
            <w:tcW w:w="454" w:type="dxa"/>
          </w:tcPr>
          <w:p w14:paraId="7DEAF3F9" w14:textId="77777777" w:rsidR="004E0038" w:rsidRPr="007A7E5C" w:rsidRDefault="004E0038" w:rsidP="004E0038">
            <w:pPr>
              <w:pStyle w:val="TAC"/>
              <w:rPr>
                <w:lang w:eastAsia="zh-CN"/>
              </w:rPr>
            </w:pPr>
          </w:p>
        </w:tc>
        <w:tc>
          <w:tcPr>
            <w:tcW w:w="454" w:type="dxa"/>
          </w:tcPr>
          <w:p w14:paraId="399E9902" w14:textId="77777777" w:rsidR="004E0038" w:rsidRPr="007A7E5C" w:rsidRDefault="004E0038" w:rsidP="004E0038">
            <w:pPr>
              <w:pStyle w:val="TAC"/>
              <w:rPr>
                <w:lang w:eastAsia="zh-CN"/>
              </w:rPr>
            </w:pPr>
          </w:p>
        </w:tc>
        <w:tc>
          <w:tcPr>
            <w:tcW w:w="454" w:type="dxa"/>
          </w:tcPr>
          <w:p w14:paraId="1460BDD1" w14:textId="77777777" w:rsidR="004E0038" w:rsidRPr="007A7E5C" w:rsidRDefault="004E0038" w:rsidP="004E0038">
            <w:pPr>
              <w:pStyle w:val="TAC"/>
              <w:rPr>
                <w:lang w:eastAsia="zh-CN"/>
              </w:rPr>
            </w:pPr>
          </w:p>
        </w:tc>
        <w:tc>
          <w:tcPr>
            <w:tcW w:w="454" w:type="dxa"/>
          </w:tcPr>
          <w:p w14:paraId="5E5EB777" w14:textId="77777777" w:rsidR="004E0038" w:rsidRPr="007A7E5C" w:rsidRDefault="004E0038" w:rsidP="004E0038">
            <w:pPr>
              <w:pStyle w:val="TAC"/>
              <w:rPr>
                <w:lang w:eastAsia="zh-CN"/>
              </w:rPr>
            </w:pPr>
          </w:p>
        </w:tc>
        <w:tc>
          <w:tcPr>
            <w:tcW w:w="454" w:type="dxa"/>
          </w:tcPr>
          <w:p w14:paraId="72B14770" w14:textId="77777777" w:rsidR="004E0038" w:rsidRPr="007A7E5C" w:rsidRDefault="004E0038" w:rsidP="004E0038">
            <w:pPr>
              <w:pStyle w:val="TAC"/>
              <w:rPr>
                <w:lang w:eastAsia="zh-CN"/>
              </w:rPr>
            </w:pPr>
          </w:p>
        </w:tc>
        <w:tc>
          <w:tcPr>
            <w:tcW w:w="454" w:type="dxa"/>
          </w:tcPr>
          <w:p w14:paraId="160E9385" w14:textId="77777777" w:rsidR="004E0038" w:rsidRPr="007A7E5C" w:rsidRDefault="004E0038" w:rsidP="004E0038">
            <w:pPr>
              <w:pStyle w:val="TAC"/>
              <w:rPr>
                <w:lang w:eastAsia="zh-CN"/>
              </w:rPr>
            </w:pPr>
            <w:r w:rsidRPr="007A7E5C">
              <w:rPr>
                <w:lang w:eastAsia="zh-CN"/>
              </w:rPr>
              <w:t>X</w:t>
            </w:r>
          </w:p>
        </w:tc>
        <w:tc>
          <w:tcPr>
            <w:tcW w:w="454" w:type="dxa"/>
          </w:tcPr>
          <w:p w14:paraId="483E044C" w14:textId="77777777" w:rsidR="004E0038" w:rsidRPr="007A7E5C" w:rsidRDefault="004E0038" w:rsidP="004E0038">
            <w:pPr>
              <w:pStyle w:val="TAC"/>
              <w:rPr>
                <w:lang w:eastAsia="zh-CN"/>
              </w:rPr>
            </w:pPr>
          </w:p>
        </w:tc>
        <w:tc>
          <w:tcPr>
            <w:tcW w:w="454" w:type="dxa"/>
          </w:tcPr>
          <w:p w14:paraId="0E37AD2E" w14:textId="77777777" w:rsidR="004E0038" w:rsidRPr="007A7E5C" w:rsidRDefault="004E0038" w:rsidP="004E0038">
            <w:pPr>
              <w:pStyle w:val="TAC"/>
              <w:rPr>
                <w:lang w:eastAsia="zh-CN"/>
              </w:rPr>
            </w:pPr>
          </w:p>
        </w:tc>
        <w:tc>
          <w:tcPr>
            <w:tcW w:w="454" w:type="dxa"/>
          </w:tcPr>
          <w:p w14:paraId="08FB81D3" w14:textId="77777777" w:rsidR="004E0038" w:rsidRPr="007A7E5C" w:rsidRDefault="004E0038" w:rsidP="004E0038">
            <w:pPr>
              <w:pStyle w:val="TAC"/>
              <w:rPr>
                <w:lang w:eastAsia="zh-CN"/>
              </w:rPr>
            </w:pPr>
          </w:p>
        </w:tc>
      </w:tr>
      <w:tr w:rsidR="004E0038" w:rsidRPr="007A7E5C" w14:paraId="6115D28B" w14:textId="77777777" w:rsidTr="004E0038">
        <w:trPr>
          <w:cantSplit/>
          <w:trHeight w:val="191"/>
        </w:trPr>
        <w:tc>
          <w:tcPr>
            <w:tcW w:w="1215" w:type="dxa"/>
            <w:vAlign w:val="center"/>
          </w:tcPr>
          <w:p w14:paraId="09B0AF4B" w14:textId="77777777" w:rsidR="004E0038" w:rsidRPr="007A7E5C" w:rsidRDefault="004E0038" w:rsidP="004E0038">
            <w:pPr>
              <w:pStyle w:val="TAC"/>
              <w:rPr>
                <w:lang w:eastAsia="zh-CN"/>
              </w:rPr>
            </w:pPr>
            <w:r w:rsidRPr="007A7E5C">
              <w:rPr>
                <w:lang w:eastAsia="zh-CN"/>
              </w:rPr>
              <w:t>56</w:t>
            </w:r>
          </w:p>
        </w:tc>
        <w:tc>
          <w:tcPr>
            <w:tcW w:w="284" w:type="dxa"/>
            <w:vAlign w:val="center"/>
          </w:tcPr>
          <w:p w14:paraId="5A417E8D" w14:textId="77777777" w:rsidR="004E0038" w:rsidRPr="007A7E5C" w:rsidRDefault="004E0038" w:rsidP="004E0038">
            <w:pPr>
              <w:pStyle w:val="TAC"/>
              <w:rPr>
                <w:lang w:eastAsia="zh-CN"/>
              </w:rPr>
            </w:pPr>
            <w:r w:rsidRPr="007A7E5C">
              <w:rPr>
                <w:lang w:eastAsia="zh-CN"/>
              </w:rPr>
              <w:t>X</w:t>
            </w:r>
          </w:p>
        </w:tc>
        <w:tc>
          <w:tcPr>
            <w:tcW w:w="284" w:type="dxa"/>
            <w:vAlign w:val="center"/>
          </w:tcPr>
          <w:p w14:paraId="1DA0CACE" w14:textId="77777777" w:rsidR="004E0038" w:rsidRPr="007A7E5C" w:rsidRDefault="004E0038" w:rsidP="004E0038">
            <w:pPr>
              <w:pStyle w:val="TAC"/>
              <w:rPr>
                <w:lang w:eastAsia="zh-CN"/>
              </w:rPr>
            </w:pPr>
            <w:r w:rsidRPr="007A7E5C">
              <w:rPr>
                <w:lang w:eastAsia="zh-CN"/>
              </w:rPr>
              <w:t>X</w:t>
            </w:r>
          </w:p>
        </w:tc>
        <w:tc>
          <w:tcPr>
            <w:tcW w:w="284" w:type="dxa"/>
            <w:vAlign w:val="center"/>
          </w:tcPr>
          <w:p w14:paraId="3C9103AC" w14:textId="77777777" w:rsidR="004E0038" w:rsidRPr="007A7E5C" w:rsidRDefault="004E0038" w:rsidP="004E0038">
            <w:pPr>
              <w:pStyle w:val="TAC"/>
              <w:rPr>
                <w:lang w:eastAsia="zh-CN"/>
              </w:rPr>
            </w:pPr>
          </w:p>
        </w:tc>
        <w:tc>
          <w:tcPr>
            <w:tcW w:w="284" w:type="dxa"/>
          </w:tcPr>
          <w:p w14:paraId="2246B83A" w14:textId="77777777" w:rsidR="004E0038" w:rsidRPr="007A7E5C" w:rsidRDefault="004E0038" w:rsidP="004E0038">
            <w:pPr>
              <w:pStyle w:val="TAC"/>
              <w:rPr>
                <w:lang w:eastAsia="zh-CN"/>
              </w:rPr>
            </w:pPr>
          </w:p>
        </w:tc>
        <w:tc>
          <w:tcPr>
            <w:tcW w:w="284" w:type="dxa"/>
          </w:tcPr>
          <w:p w14:paraId="0E163B47" w14:textId="77777777" w:rsidR="004E0038" w:rsidRPr="007A7E5C" w:rsidRDefault="004E0038" w:rsidP="004E0038">
            <w:pPr>
              <w:pStyle w:val="TAC"/>
              <w:rPr>
                <w:lang w:eastAsia="zh-CN"/>
              </w:rPr>
            </w:pPr>
          </w:p>
        </w:tc>
        <w:tc>
          <w:tcPr>
            <w:tcW w:w="284" w:type="dxa"/>
          </w:tcPr>
          <w:p w14:paraId="05ECBABC" w14:textId="77777777" w:rsidR="004E0038" w:rsidRPr="007A7E5C" w:rsidRDefault="004E0038" w:rsidP="004E0038">
            <w:pPr>
              <w:pStyle w:val="TAC"/>
              <w:rPr>
                <w:lang w:eastAsia="zh-CN"/>
              </w:rPr>
            </w:pPr>
          </w:p>
        </w:tc>
        <w:tc>
          <w:tcPr>
            <w:tcW w:w="284" w:type="dxa"/>
          </w:tcPr>
          <w:p w14:paraId="65C46AA7" w14:textId="77777777" w:rsidR="004E0038" w:rsidRPr="007A7E5C" w:rsidRDefault="004E0038" w:rsidP="004E0038">
            <w:pPr>
              <w:pStyle w:val="TAC"/>
              <w:rPr>
                <w:lang w:eastAsia="zh-CN"/>
              </w:rPr>
            </w:pPr>
          </w:p>
        </w:tc>
        <w:tc>
          <w:tcPr>
            <w:tcW w:w="284" w:type="dxa"/>
          </w:tcPr>
          <w:p w14:paraId="3B3C76E3" w14:textId="77777777" w:rsidR="004E0038" w:rsidRPr="007A7E5C" w:rsidRDefault="004E0038" w:rsidP="004E0038">
            <w:pPr>
              <w:pStyle w:val="TAC"/>
              <w:rPr>
                <w:lang w:eastAsia="zh-CN"/>
              </w:rPr>
            </w:pPr>
          </w:p>
        </w:tc>
        <w:tc>
          <w:tcPr>
            <w:tcW w:w="284" w:type="dxa"/>
          </w:tcPr>
          <w:p w14:paraId="19A9C3B9" w14:textId="77777777" w:rsidR="004E0038" w:rsidRPr="007A7E5C" w:rsidRDefault="004E0038" w:rsidP="004E0038">
            <w:pPr>
              <w:pStyle w:val="TAC"/>
              <w:rPr>
                <w:lang w:eastAsia="zh-CN"/>
              </w:rPr>
            </w:pPr>
          </w:p>
        </w:tc>
        <w:tc>
          <w:tcPr>
            <w:tcW w:w="454" w:type="dxa"/>
          </w:tcPr>
          <w:p w14:paraId="20C66135" w14:textId="77777777" w:rsidR="004E0038" w:rsidRPr="007A7E5C" w:rsidRDefault="004E0038" w:rsidP="004E0038">
            <w:pPr>
              <w:pStyle w:val="TAC"/>
              <w:rPr>
                <w:lang w:eastAsia="zh-CN"/>
              </w:rPr>
            </w:pPr>
          </w:p>
        </w:tc>
        <w:tc>
          <w:tcPr>
            <w:tcW w:w="454" w:type="dxa"/>
          </w:tcPr>
          <w:p w14:paraId="758BEF4A" w14:textId="77777777" w:rsidR="004E0038" w:rsidRPr="007A7E5C" w:rsidRDefault="004E0038" w:rsidP="004E0038">
            <w:pPr>
              <w:pStyle w:val="TAC"/>
              <w:rPr>
                <w:lang w:eastAsia="zh-CN"/>
              </w:rPr>
            </w:pPr>
          </w:p>
        </w:tc>
        <w:tc>
          <w:tcPr>
            <w:tcW w:w="454" w:type="dxa"/>
          </w:tcPr>
          <w:p w14:paraId="1467DD33" w14:textId="77777777" w:rsidR="004E0038" w:rsidRPr="007A7E5C" w:rsidRDefault="004E0038" w:rsidP="004E0038">
            <w:pPr>
              <w:pStyle w:val="TAC"/>
              <w:rPr>
                <w:lang w:eastAsia="zh-CN"/>
              </w:rPr>
            </w:pPr>
          </w:p>
        </w:tc>
        <w:tc>
          <w:tcPr>
            <w:tcW w:w="454" w:type="dxa"/>
          </w:tcPr>
          <w:p w14:paraId="6F9DB5FB" w14:textId="77777777" w:rsidR="004E0038" w:rsidRPr="007A7E5C" w:rsidRDefault="004E0038" w:rsidP="004E0038">
            <w:pPr>
              <w:pStyle w:val="TAC"/>
              <w:rPr>
                <w:lang w:eastAsia="zh-CN"/>
              </w:rPr>
            </w:pPr>
          </w:p>
        </w:tc>
        <w:tc>
          <w:tcPr>
            <w:tcW w:w="454" w:type="dxa"/>
          </w:tcPr>
          <w:p w14:paraId="105B50D4" w14:textId="77777777" w:rsidR="004E0038" w:rsidRPr="007A7E5C" w:rsidRDefault="004E0038" w:rsidP="004E0038">
            <w:pPr>
              <w:pStyle w:val="TAC"/>
              <w:rPr>
                <w:lang w:eastAsia="zh-CN"/>
              </w:rPr>
            </w:pPr>
          </w:p>
        </w:tc>
        <w:tc>
          <w:tcPr>
            <w:tcW w:w="454" w:type="dxa"/>
          </w:tcPr>
          <w:p w14:paraId="1A388532" w14:textId="77777777" w:rsidR="004E0038" w:rsidRPr="007A7E5C" w:rsidRDefault="004E0038" w:rsidP="004E0038">
            <w:pPr>
              <w:pStyle w:val="TAC"/>
              <w:rPr>
                <w:lang w:eastAsia="zh-CN"/>
              </w:rPr>
            </w:pPr>
          </w:p>
        </w:tc>
        <w:tc>
          <w:tcPr>
            <w:tcW w:w="454" w:type="dxa"/>
          </w:tcPr>
          <w:p w14:paraId="055AA124" w14:textId="77777777" w:rsidR="004E0038" w:rsidRPr="007A7E5C" w:rsidRDefault="004E0038" w:rsidP="004E0038">
            <w:pPr>
              <w:pStyle w:val="TAC"/>
              <w:rPr>
                <w:lang w:eastAsia="zh-CN"/>
              </w:rPr>
            </w:pPr>
          </w:p>
        </w:tc>
        <w:tc>
          <w:tcPr>
            <w:tcW w:w="454" w:type="dxa"/>
          </w:tcPr>
          <w:p w14:paraId="00E48A9E" w14:textId="77777777" w:rsidR="004E0038" w:rsidRPr="007A7E5C" w:rsidRDefault="004E0038" w:rsidP="004E0038">
            <w:pPr>
              <w:pStyle w:val="TAC"/>
              <w:rPr>
                <w:lang w:eastAsia="zh-CN"/>
              </w:rPr>
            </w:pPr>
          </w:p>
        </w:tc>
        <w:tc>
          <w:tcPr>
            <w:tcW w:w="454" w:type="dxa"/>
          </w:tcPr>
          <w:p w14:paraId="5AA68D23" w14:textId="77777777" w:rsidR="004E0038" w:rsidRPr="007A7E5C" w:rsidRDefault="004E0038" w:rsidP="004E0038">
            <w:pPr>
              <w:pStyle w:val="TAC"/>
              <w:rPr>
                <w:lang w:eastAsia="zh-CN"/>
              </w:rPr>
            </w:pPr>
          </w:p>
        </w:tc>
        <w:tc>
          <w:tcPr>
            <w:tcW w:w="454" w:type="dxa"/>
          </w:tcPr>
          <w:p w14:paraId="42816B55" w14:textId="77777777" w:rsidR="004E0038" w:rsidRPr="007A7E5C" w:rsidRDefault="004E0038" w:rsidP="004E0038">
            <w:pPr>
              <w:pStyle w:val="TAC"/>
              <w:rPr>
                <w:lang w:eastAsia="zh-CN"/>
              </w:rPr>
            </w:pPr>
            <w:r w:rsidRPr="007A7E5C">
              <w:rPr>
                <w:lang w:eastAsia="zh-CN"/>
              </w:rPr>
              <w:t>X</w:t>
            </w:r>
          </w:p>
        </w:tc>
        <w:tc>
          <w:tcPr>
            <w:tcW w:w="454" w:type="dxa"/>
          </w:tcPr>
          <w:p w14:paraId="79FF653B" w14:textId="77777777" w:rsidR="004E0038" w:rsidRPr="007A7E5C" w:rsidRDefault="004E0038" w:rsidP="004E0038">
            <w:pPr>
              <w:pStyle w:val="TAC"/>
              <w:rPr>
                <w:lang w:eastAsia="zh-CN"/>
              </w:rPr>
            </w:pPr>
          </w:p>
        </w:tc>
        <w:tc>
          <w:tcPr>
            <w:tcW w:w="454" w:type="dxa"/>
          </w:tcPr>
          <w:p w14:paraId="55DB81F7" w14:textId="77777777" w:rsidR="004E0038" w:rsidRPr="007A7E5C" w:rsidRDefault="004E0038" w:rsidP="004E0038">
            <w:pPr>
              <w:pStyle w:val="TAC"/>
              <w:rPr>
                <w:lang w:eastAsia="zh-CN"/>
              </w:rPr>
            </w:pPr>
          </w:p>
        </w:tc>
      </w:tr>
      <w:tr w:rsidR="004E0038" w:rsidRPr="007A7E5C" w14:paraId="2A5E2212" w14:textId="77777777" w:rsidTr="004E0038">
        <w:trPr>
          <w:cantSplit/>
          <w:trHeight w:val="191"/>
        </w:trPr>
        <w:tc>
          <w:tcPr>
            <w:tcW w:w="1215" w:type="dxa"/>
            <w:vAlign w:val="center"/>
          </w:tcPr>
          <w:p w14:paraId="1D3B1B54" w14:textId="77777777" w:rsidR="004E0038" w:rsidRPr="007A7E5C" w:rsidRDefault="004E0038" w:rsidP="004E0038">
            <w:pPr>
              <w:pStyle w:val="TAC"/>
              <w:rPr>
                <w:rFonts w:eastAsia="SimSun"/>
                <w:lang w:eastAsia="zh-CN"/>
              </w:rPr>
            </w:pPr>
            <w:r w:rsidRPr="007A7E5C">
              <w:rPr>
                <w:rFonts w:eastAsia="SimSun"/>
                <w:lang w:eastAsia="zh-CN"/>
              </w:rPr>
              <w:t>57</w:t>
            </w:r>
          </w:p>
        </w:tc>
        <w:tc>
          <w:tcPr>
            <w:tcW w:w="284" w:type="dxa"/>
            <w:vAlign w:val="center"/>
          </w:tcPr>
          <w:p w14:paraId="7F943084" w14:textId="77777777" w:rsidR="004E0038" w:rsidRPr="007A7E5C" w:rsidRDefault="004E0038" w:rsidP="004E0038">
            <w:pPr>
              <w:pStyle w:val="TAC"/>
              <w:rPr>
                <w:lang w:eastAsia="zh-CN"/>
              </w:rPr>
            </w:pPr>
          </w:p>
        </w:tc>
        <w:tc>
          <w:tcPr>
            <w:tcW w:w="284" w:type="dxa"/>
            <w:vAlign w:val="center"/>
          </w:tcPr>
          <w:p w14:paraId="73163156"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14:paraId="356F93F9" w14:textId="77777777" w:rsidR="004E0038" w:rsidRPr="007A7E5C" w:rsidRDefault="004E0038" w:rsidP="004E0038">
            <w:pPr>
              <w:pStyle w:val="TAC"/>
              <w:rPr>
                <w:lang w:eastAsia="zh-CN"/>
              </w:rPr>
            </w:pPr>
          </w:p>
        </w:tc>
        <w:tc>
          <w:tcPr>
            <w:tcW w:w="284" w:type="dxa"/>
          </w:tcPr>
          <w:p w14:paraId="148C884F" w14:textId="77777777" w:rsidR="004E0038" w:rsidRPr="007A7E5C" w:rsidRDefault="004E0038" w:rsidP="004E0038">
            <w:pPr>
              <w:pStyle w:val="TAC"/>
              <w:rPr>
                <w:lang w:eastAsia="zh-CN"/>
              </w:rPr>
            </w:pPr>
          </w:p>
        </w:tc>
        <w:tc>
          <w:tcPr>
            <w:tcW w:w="284" w:type="dxa"/>
          </w:tcPr>
          <w:p w14:paraId="6E55F1CC" w14:textId="77777777" w:rsidR="004E0038" w:rsidRPr="007A7E5C" w:rsidRDefault="004E0038" w:rsidP="004E0038">
            <w:pPr>
              <w:pStyle w:val="TAC"/>
              <w:rPr>
                <w:lang w:eastAsia="zh-CN"/>
              </w:rPr>
            </w:pPr>
          </w:p>
        </w:tc>
        <w:tc>
          <w:tcPr>
            <w:tcW w:w="284" w:type="dxa"/>
          </w:tcPr>
          <w:p w14:paraId="722A1AAA" w14:textId="77777777" w:rsidR="004E0038" w:rsidRPr="007A7E5C" w:rsidRDefault="004E0038" w:rsidP="004E0038">
            <w:pPr>
              <w:pStyle w:val="TAC"/>
              <w:rPr>
                <w:lang w:eastAsia="zh-CN"/>
              </w:rPr>
            </w:pPr>
          </w:p>
        </w:tc>
        <w:tc>
          <w:tcPr>
            <w:tcW w:w="284" w:type="dxa"/>
          </w:tcPr>
          <w:p w14:paraId="544DD9D4" w14:textId="77777777" w:rsidR="004E0038" w:rsidRPr="007A7E5C" w:rsidRDefault="004E0038" w:rsidP="004E0038">
            <w:pPr>
              <w:pStyle w:val="TAC"/>
              <w:rPr>
                <w:lang w:eastAsia="zh-CN"/>
              </w:rPr>
            </w:pPr>
          </w:p>
        </w:tc>
        <w:tc>
          <w:tcPr>
            <w:tcW w:w="284" w:type="dxa"/>
          </w:tcPr>
          <w:p w14:paraId="49AA6D69" w14:textId="77777777" w:rsidR="004E0038" w:rsidRPr="007A7E5C" w:rsidRDefault="004E0038" w:rsidP="004E0038">
            <w:pPr>
              <w:pStyle w:val="TAC"/>
              <w:rPr>
                <w:lang w:eastAsia="zh-CN"/>
              </w:rPr>
            </w:pPr>
          </w:p>
        </w:tc>
        <w:tc>
          <w:tcPr>
            <w:tcW w:w="284" w:type="dxa"/>
          </w:tcPr>
          <w:p w14:paraId="2A34355B" w14:textId="77777777" w:rsidR="004E0038" w:rsidRPr="007A7E5C" w:rsidRDefault="004E0038" w:rsidP="004E0038">
            <w:pPr>
              <w:pStyle w:val="TAC"/>
              <w:rPr>
                <w:lang w:eastAsia="zh-CN"/>
              </w:rPr>
            </w:pPr>
          </w:p>
        </w:tc>
        <w:tc>
          <w:tcPr>
            <w:tcW w:w="454" w:type="dxa"/>
          </w:tcPr>
          <w:p w14:paraId="2FEFA03A" w14:textId="77777777" w:rsidR="004E0038" w:rsidRPr="007A7E5C" w:rsidRDefault="004E0038" w:rsidP="004E0038">
            <w:pPr>
              <w:pStyle w:val="TAC"/>
              <w:rPr>
                <w:lang w:eastAsia="zh-CN"/>
              </w:rPr>
            </w:pPr>
          </w:p>
        </w:tc>
        <w:tc>
          <w:tcPr>
            <w:tcW w:w="454" w:type="dxa"/>
          </w:tcPr>
          <w:p w14:paraId="16E2A571" w14:textId="77777777" w:rsidR="004E0038" w:rsidRPr="007A7E5C" w:rsidRDefault="004E0038" w:rsidP="004E0038">
            <w:pPr>
              <w:pStyle w:val="TAC"/>
              <w:rPr>
                <w:lang w:eastAsia="zh-CN"/>
              </w:rPr>
            </w:pPr>
          </w:p>
        </w:tc>
        <w:tc>
          <w:tcPr>
            <w:tcW w:w="454" w:type="dxa"/>
          </w:tcPr>
          <w:p w14:paraId="0FF1A7C3" w14:textId="77777777" w:rsidR="004E0038" w:rsidRPr="007A7E5C" w:rsidRDefault="004E0038" w:rsidP="004E0038">
            <w:pPr>
              <w:pStyle w:val="TAC"/>
              <w:rPr>
                <w:lang w:eastAsia="zh-CN"/>
              </w:rPr>
            </w:pPr>
          </w:p>
        </w:tc>
        <w:tc>
          <w:tcPr>
            <w:tcW w:w="454" w:type="dxa"/>
          </w:tcPr>
          <w:p w14:paraId="44BD90CC" w14:textId="77777777" w:rsidR="004E0038" w:rsidRPr="007A7E5C" w:rsidRDefault="004E0038" w:rsidP="004E0038">
            <w:pPr>
              <w:pStyle w:val="TAC"/>
              <w:rPr>
                <w:lang w:eastAsia="zh-CN"/>
              </w:rPr>
            </w:pPr>
          </w:p>
        </w:tc>
        <w:tc>
          <w:tcPr>
            <w:tcW w:w="454" w:type="dxa"/>
          </w:tcPr>
          <w:p w14:paraId="3768BB5A" w14:textId="77777777" w:rsidR="004E0038" w:rsidRPr="007A7E5C" w:rsidRDefault="004E0038" w:rsidP="004E0038">
            <w:pPr>
              <w:pStyle w:val="TAC"/>
              <w:rPr>
                <w:lang w:eastAsia="zh-CN"/>
              </w:rPr>
            </w:pPr>
          </w:p>
        </w:tc>
        <w:tc>
          <w:tcPr>
            <w:tcW w:w="454" w:type="dxa"/>
          </w:tcPr>
          <w:p w14:paraId="47E82BFC" w14:textId="77777777" w:rsidR="004E0038" w:rsidRPr="007A7E5C" w:rsidRDefault="004E0038" w:rsidP="004E0038">
            <w:pPr>
              <w:pStyle w:val="TAC"/>
              <w:rPr>
                <w:lang w:eastAsia="zh-CN"/>
              </w:rPr>
            </w:pPr>
          </w:p>
        </w:tc>
        <w:tc>
          <w:tcPr>
            <w:tcW w:w="454" w:type="dxa"/>
          </w:tcPr>
          <w:p w14:paraId="30EC368B" w14:textId="77777777" w:rsidR="004E0038" w:rsidRPr="007A7E5C" w:rsidRDefault="004E0038" w:rsidP="004E0038">
            <w:pPr>
              <w:pStyle w:val="TAC"/>
              <w:rPr>
                <w:lang w:eastAsia="zh-CN"/>
              </w:rPr>
            </w:pPr>
          </w:p>
        </w:tc>
        <w:tc>
          <w:tcPr>
            <w:tcW w:w="454" w:type="dxa"/>
          </w:tcPr>
          <w:p w14:paraId="70F53DB9" w14:textId="77777777" w:rsidR="004E0038" w:rsidRPr="007A7E5C" w:rsidRDefault="004E0038" w:rsidP="004E0038">
            <w:pPr>
              <w:pStyle w:val="TAC"/>
              <w:rPr>
                <w:lang w:eastAsia="zh-CN"/>
              </w:rPr>
            </w:pPr>
          </w:p>
        </w:tc>
        <w:tc>
          <w:tcPr>
            <w:tcW w:w="454" w:type="dxa"/>
          </w:tcPr>
          <w:p w14:paraId="0B4DCA23" w14:textId="77777777" w:rsidR="004E0038" w:rsidRPr="007A7E5C" w:rsidRDefault="004E0038" w:rsidP="004E0038">
            <w:pPr>
              <w:pStyle w:val="TAC"/>
              <w:rPr>
                <w:lang w:eastAsia="zh-CN"/>
              </w:rPr>
            </w:pPr>
          </w:p>
        </w:tc>
        <w:tc>
          <w:tcPr>
            <w:tcW w:w="454" w:type="dxa"/>
          </w:tcPr>
          <w:p w14:paraId="425051CB" w14:textId="77777777" w:rsidR="004E0038" w:rsidRPr="007A7E5C" w:rsidRDefault="004E0038" w:rsidP="004E0038">
            <w:pPr>
              <w:pStyle w:val="TAC"/>
              <w:rPr>
                <w:lang w:eastAsia="zh-CN"/>
              </w:rPr>
            </w:pPr>
          </w:p>
        </w:tc>
        <w:tc>
          <w:tcPr>
            <w:tcW w:w="454" w:type="dxa"/>
          </w:tcPr>
          <w:p w14:paraId="1E5EB19D" w14:textId="77777777" w:rsidR="004E0038" w:rsidRPr="007A7E5C" w:rsidRDefault="004E0038" w:rsidP="004E0038">
            <w:pPr>
              <w:pStyle w:val="TAC"/>
              <w:rPr>
                <w:lang w:eastAsia="zh-CN"/>
              </w:rPr>
            </w:pPr>
          </w:p>
        </w:tc>
        <w:tc>
          <w:tcPr>
            <w:tcW w:w="454" w:type="dxa"/>
          </w:tcPr>
          <w:p w14:paraId="31D097D9" w14:textId="77777777" w:rsidR="004E0038" w:rsidRPr="007A7E5C" w:rsidRDefault="004E0038" w:rsidP="004E0038">
            <w:pPr>
              <w:pStyle w:val="TAC"/>
              <w:rPr>
                <w:lang w:eastAsia="zh-CN"/>
              </w:rPr>
            </w:pPr>
          </w:p>
        </w:tc>
      </w:tr>
      <w:tr w:rsidR="004E0038" w:rsidRPr="007A7E5C" w14:paraId="6C588394" w14:textId="77777777" w:rsidTr="004E0038">
        <w:trPr>
          <w:cantSplit/>
          <w:trHeight w:val="191"/>
        </w:trPr>
        <w:tc>
          <w:tcPr>
            <w:tcW w:w="1215" w:type="dxa"/>
            <w:vAlign w:val="center"/>
          </w:tcPr>
          <w:p w14:paraId="784DD5E4" w14:textId="77777777" w:rsidR="004E0038" w:rsidRPr="007A7E5C" w:rsidRDefault="004E0038" w:rsidP="004E0038">
            <w:pPr>
              <w:pStyle w:val="TAC"/>
              <w:rPr>
                <w:rFonts w:eastAsia="SimSun"/>
                <w:lang w:eastAsia="zh-CN"/>
              </w:rPr>
            </w:pPr>
            <w:r w:rsidRPr="007A7E5C">
              <w:rPr>
                <w:rFonts w:eastAsia="SimSun"/>
                <w:lang w:eastAsia="zh-CN"/>
              </w:rPr>
              <w:t>58</w:t>
            </w:r>
          </w:p>
        </w:tc>
        <w:tc>
          <w:tcPr>
            <w:tcW w:w="284" w:type="dxa"/>
            <w:vAlign w:val="center"/>
          </w:tcPr>
          <w:p w14:paraId="5D13855C" w14:textId="77777777" w:rsidR="004E0038" w:rsidRPr="007A7E5C" w:rsidRDefault="004E0038" w:rsidP="004E0038">
            <w:pPr>
              <w:pStyle w:val="TAC"/>
              <w:rPr>
                <w:lang w:eastAsia="zh-CN"/>
              </w:rPr>
            </w:pPr>
          </w:p>
        </w:tc>
        <w:tc>
          <w:tcPr>
            <w:tcW w:w="284" w:type="dxa"/>
            <w:vAlign w:val="center"/>
          </w:tcPr>
          <w:p w14:paraId="50F00C3D"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14:paraId="241256A1" w14:textId="77777777" w:rsidR="004E0038" w:rsidRPr="007A7E5C" w:rsidRDefault="004E0038" w:rsidP="004E0038">
            <w:pPr>
              <w:pStyle w:val="TAC"/>
              <w:rPr>
                <w:lang w:eastAsia="zh-CN"/>
              </w:rPr>
            </w:pPr>
          </w:p>
        </w:tc>
        <w:tc>
          <w:tcPr>
            <w:tcW w:w="284" w:type="dxa"/>
          </w:tcPr>
          <w:p w14:paraId="6E92297D" w14:textId="77777777" w:rsidR="004E0038" w:rsidRPr="007A7E5C" w:rsidRDefault="004E0038" w:rsidP="004E0038">
            <w:pPr>
              <w:pStyle w:val="TAC"/>
              <w:rPr>
                <w:lang w:eastAsia="zh-CN"/>
              </w:rPr>
            </w:pPr>
          </w:p>
        </w:tc>
        <w:tc>
          <w:tcPr>
            <w:tcW w:w="284" w:type="dxa"/>
          </w:tcPr>
          <w:p w14:paraId="784E99CA" w14:textId="77777777" w:rsidR="004E0038" w:rsidRPr="007A7E5C" w:rsidRDefault="004E0038" w:rsidP="004E0038">
            <w:pPr>
              <w:pStyle w:val="TAC"/>
              <w:rPr>
                <w:lang w:eastAsia="zh-CN"/>
              </w:rPr>
            </w:pPr>
          </w:p>
        </w:tc>
        <w:tc>
          <w:tcPr>
            <w:tcW w:w="284" w:type="dxa"/>
          </w:tcPr>
          <w:p w14:paraId="7A6EE479" w14:textId="77777777" w:rsidR="004E0038" w:rsidRPr="007A7E5C" w:rsidRDefault="004E0038" w:rsidP="004E0038">
            <w:pPr>
              <w:pStyle w:val="TAC"/>
              <w:rPr>
                <w:lang w:eastAsia="zh-CN"/>
              </w:rPr>
            </w:pPr>
          </w:p>
        </w:tc>
        <w:tc>
          <w:tcPr>
            <w:tcW w:w="284" w:type="dxa"/>
          </w:tcPr>
          <w:p w14:paraId="0B3FED2C" w14:textId="77777777" w:rsidR="004E0038" w:rsidRPr="007A7E5C" w:rsidRDefault="004E0038" w:rsidP="004E0038">
            <w:pPr>
              <w:pStyle w:val="TAC"/>
              <w:rPr>
                <w:lang w:eastAsia="zh-CN"/>
              </w:rPr>
            </w:pPr>
          </w:p>
        </w:tc>
        <w:tc>
          <w:tcPr>
            <w:tcW w:w="284" w:type="dxa"/>
          </w:tcPr>
          <w:p w14:paraId="2E7A6429" w14:textId="77777777" w:rsidR="004E0038" w:rsidRPr="007A7E5C" w:rsidRDefault="004E0038" w:rsidP="004E0038">
            <w:pPr>
              <w:pStyle w:val="TAC"/>
              <w:rPr>
                <w:lang w:eastAsia="zh-CN"/>
              </w:rPr>
            </w:pPr>
          </w:p>
        </w:tc>
        <w:tc>
          <w:tcPr>
            <w:tcW w:w="284" w:type="dxa"/>
          </w:tcPr>
          <w:p w14:paraId="2861550F" w14:textId="77777777" w:rsidR="004E0038" w:rsidRPr="007A7E5C" w:rsidRDefault="004E0038" w:rsidP="004E0038">
            <w:pPr>
              <w:pStyle w:val="TAC"/>
              <w:rPr>
                <w:lang w:eastAsia="zh-CN"/>
              </w:rPr>
            </w:pPr>
          </w:p>
        </w:tc>
        <w:tc>
          <w:tcPr>
            <w:tcW w:w="454" w:type="dxa"/>
          </w:tcPr>
          <w:p w14:paraId="3908E3F6" w14:textId="77777777" w:rsidR="004E0038" w:rsidRPr="007A7E5C" w:rsidRDefault="004E0038" w:rsidP="004E0038">
            <w:pPr>
              <w:pStyle w:val="TAC"/>
              <w:rPr>
                <w:lang w:eastAsia="zh-CN"/>
              </w:rPr>
            </w:pPr>
          </w:p>
        </w:tc>
        <w:tc>
          <w:tcPr>
            <w:tcW w:w="454" w:type="dxa"/>
          </w:tcPr>
          <w:p w14:paraId="251E2119"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0FE86F90" w14:textId="77777777" w:rsidR="004E0038" w:rsidRPr="007A7E5C" w:rsidRDefault="004E0038" w:rsidP="004E0038">
            <w:pPr>
              <w:pStyle w:val="TAC"/>
              <w:rPr>
                <w:lang w:eastAsia="zh-CN"/>
              </w:rPr>
            </w:pPr>
          </w:p>
        </w:tc>
        <w:tc>
          <w:tcPr>
            <w:tcW w:w="454" w:type="dxa"/>
          </w:tcPr>
          <w:p w14:paraId="630C929F" w14:textId="77777777" w:rsidR="004E0038" w:rsidRPr="007A7E5C" w:rsidRDefault="004E0038" w:rsidP="004E0038">
            <w:pPr>
              <w:pStyle w:val="TAC"/>
              <w:rPr>
                <w:lang w:eastAsia="zh-CN"/>
              </w:rPr>
            </w:pPr>
          </w:p>
        </w:tc>
        <w:tc>
          <w:tcPr>
            <w:tcW w:w="454" w:type="dxa"/>
          </w:tcPr>
          <w:p w14:paraId="7461B726" w14:textId="77777777" w:rsidR="004E0038" w:rsidRPr="007A7E5C" w:rsidRDefault="004E0038" w:rsidP="004E0038">
            <w:pPr>
              <w:pStyle w:val="TAC"/>
              <w:rPr>
                <w:lang w:eastAsia="zh-CN"/>
              </w:rPr>
            </w:pPr>
          </w:p>
        </w:tc>
        <w:tc>
          <w:tcPr>
            <w:tcW w:w="454" w:type="dxa"/>
          </w:tcPr>
          <w:p w14:paraId="63BC2164" w14:textId="77777777" w:rsidR="004E0038" w:rsidRPr="007A7E5C" w:rsidRDefault="004E0038" w:rsidP="004E0038">
            <w:pPr>
              <w:pStyle w:val="TAC"/>
              <w:rPr>
                <w:lang w:eastAsia="zh-CN"/>
              </w:rPr>
            </w:pPr>
          </w:p>
        </w:tc>
        <w:tc>
          <w:tcPr>
            <w:tcW w:w="454" w:type="dxa"/>
          </w:tcPr>
          <w:p w14:paraId="4359EB72" w14:textId="77777777" w:rsidR="004E0038" w:rsidRPr="007A7E5C" w:rsidRDefault="004E0038" w:rsidP="004E0038">
            <w:pPr>
              <w:pStyle w:val="TAC"/>
              <w:rPr>
                <w:lang w:eastAsia="zh-CN"/>
              </w:rPr>
            </w:pPr>
          </w:p>
        </w:tc>
        <w:tc>
          <w:tcPr>
            <w:tcW w:w="454" w:type="dxa"/>
          </w:tcPr>
          <w:p w14:paraId="6BAA4064" w14:textId="77777777" w:rsidR="004E0038" w:rsidRPr="007A7E5C" w:rsidRDefault="004E0038" w:rsidP="004E0038">
            <w:pPr>
              <w:pStyle w:val="TAC"/>
              <w:rPr>
                <w:lang w:eastAsia="zh-CN"/>
              </w:rPr>
            </w:pPr>
          </w:p>
        </w:tc>
        <w:tc>
          <w:tcPr>
            <w:tcW w:w="454" w:type="dxa"/>
          </w:tcPr>
          <w:p w14:paraId="7D751D35" w14:textId="77777777" w:rsidR="004E0038" w:rsidRPr="007A7E5C" w:rsidRDefault="004E0038" w:rsidP="004E0038">
            <w:pPr>
              <w:pStyle w:val="TAC"/>
              <w:rPr>
                <w:lang w:eastAsia="zh-CN"/>
              </w:rPr>
            </w:pPr>
          </w:p>
        </w:tc>
        <w:tc>
          <w:tcPr>
            <w:tcW w:w="454" w:type="dxa"/>
          </w:tcPr>
          <w:p w14:paraId="10EE7537" w14:textId="77777777" w:rsidR="004E0038" w:rsidRPr="007A7E5C" w:rsidRDefault="004E0038" w:rsidP="004E0038">
            <w:pPr>
              <w:pStyle w:val="TAC"/>
              <w:rPr>
                <w:lang w:eastAsia="zh-CN"/>
              </w:rPr>
            </w:pPr>
          </w:p>
        </w:tc>
        <w:tc>
          <w:tcPr>
            <w:tcW w:w="454" w:type="dxa"/>
          </w:tcPr>
          <w:p w14:paraId="2713754E" w14:textId="77777777" w:rsidR="004E0038" w:rsidRPr="007A7E5C" w:rsidRDefault="004E0038" w:rsidP="004E0038">
            <w:pPr>
              <w:pStyle w:val="TAC"/>
              <w:rPr>
                <w:lang w:eastAsia="zh-CN"/>
              </w:rPr>
            </w:pPr>
          </w:p>
        </w:tc>
        <w:tc>
          <w:tcPr>
            <w:tcW w:w="454" w:type="dxa"/>
          </w:tcPr>
          <w:p w14:paraId="3087FF43" w14:textId="77777777" w:rsidR="004E0038" w:rsidRPr="007A7E5C" w:rsidRDefault="004E0038" w:rsidP="004E0038">
            <w:pPr>
              <w:pStyle w:val="TAC"/>
              <w:rPr>
                <w:lang w:eastAsia="zh-CN"/>
              </w:rPr>
            </w:pPr>
          </w:p>
        </w:tc>
      </w:tr>
      <w:tr w:rsidR="004E0038" w:rsidRPr="007A7E5C" w14:paraId="67B8B57B" w14:textId="77777777" w:rsidTr="004E0038">
        <w:trPr>
          <w:cantSplit/>
          <w:trHeight w:val="191"/>
        </w:trPr>
        <w:tc>
          <w:tcPr>
            <w:tcW w:w="1215" w:type="dxa"/>
            <w:vAlign w:val="center"/>
          </w:tcPr>
          <w:p w14:paraId="1ABCC798" w14:textId="77777777" w:rsidR="004E0038" w:rsidRPr="007A7E5C" w:rsidRDefault="004E0038" w:rsidP="004E0038">
            <w:pPr>
              <w:pStyle w:val="TAC"/>
              <w:rPr>
                <w:rFonts w:eastAsia="SimSun"/>
                <w:lang w:eastAsia="zh-CN"/>
              </w:rPr>
            </w:pPr>
            <w:r w:rsidRPr="007A7E5C">
              <w:rPr>
                <w:rFonts w:eastAsia="SimSun"/>
                <w:lang w:eastAsia="zh-CN"/>
              </w:rPr>
              <w:t>59</w:t>
            </w:r>
          </w:p>
        </w:tc>
        <w:tc>
          <w:tcPr>
            <w:tcW w:w="284" w:type="dxa"/>
            <w:vAlign w:val="center"/>
          </w:tcPr>
          <w:p w14:paraId="5741CB63" w14:textId="77777777" w:rsidR="004E0038" w:rsidRPr="007A7E5C" w:rsidRDefault="004E0038" w:rsidP="004E0038">
            <w:pPr>
              <w:pStyle w:val="TAC"/>
              <w:rPr>
                <w:lang w:eastAsia="zh-CN"/>
              </w:rPr>
            </w:pPr>
          </w:p>
        </w:tc>
        <w:tc>
          <w:tcPr>
            <w:tcW w:w="284" w:type="dxa"/>
            <w:vAlign w:val="center"/>
          </w:tcPr>
          <w:p w14:paraId="12248583"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14:paraId="1E229F53" w14:textId="77777777" w:rsidR="004E0038" w:rsidRPr="007A7E5C" w:rsidRDefault="004E0038" w:rsidP="004E0038">
            <w:pPr>
              <w:pStyle w:val="TAC"/>
              <w:rPr>
                <w:lang w:eastAsia="zh-CN"/>
              </w:rPr>
            </w:pPr>
          </w:p>
        </w:tc>
        <w:tc>
          <w:tcPr>
            <w:tcW w:w="284" w:type="dxa"/>
          </w:tcPr>
          <w:p w14:paraId="3146F77D" w14:textId="77777777" w:rsidR="004E0038" w:rsidRPr="007A7E5C" w:rsidRDefault="004E0038" w:rsidP="004E0038">
            <w:pPr>
              <w:pStyle w:val="TAC"/>
              <w:rPr>
                <w:lang w:eastAsia="zh-CN"/>
              </w:rPr>
            </w:pPr>
          </w:p>
        </w:tc>
        <w:tc>
          <w:tcPr>
            <w:tcW w:w="284" w:type="dxa"/>
          </w:tcPr>
          <w:p w14:paraId="0A914311" w14:textId="77777777" w:rsidR="004E0038" w:rsidRPr="007A7E5C" w:rsidRDefault="004E0038" w:rsidP="004E0038">
            <w:pPr>
              <w:pStyle w:val="TAC"/>
              <w:rPr>
                <w:lang w:eastAsia="zh-CN"/>
              </w:rPr>
            </w:pPr>
          </w:p>
        </w:tc>
        <w:tc>
          <w:tcPr>
            <w:tcW w:w="284" w:type="dxa"/>
          </w:tcPr>
          <w:p w14:paraId="01C68FB0" w14:textId="77777777" w:rsidR="004E0038" w:rsidRPr="007A7E5C" w:rsidRDefault="004E0038" w:rsidP="004E0038">
            <w:pPr>
              <w:pStyle w:val="TAC"/>
              <w:rPr>
                <w:lang w:eastAsia="zh-CN"/>
              </w:rPr>
            </w:pPr>
          </w:p>
        </w:tc>
        <w:tc>
          <w:tcPr>
            <w:tcW w:w="284" w:type="dxa"/>
          </w:tcPr>
          <w:p w14:paraId="3983025E" w14:textId="77777777" w:rsidR="004E0038" w:rsidRPr="007A7E5C" w:rsidRDefault="004E0038" w:rsidP="004E0038">
            <w:pPr>
              <w:pStyle w:val="TAC"/>
              <w:rPr>
                <w:lang w:eastAsia="zh-CN"/>
              </w:rPr>
            </w:pPr>
          </w:p>
        </w:tc>
        <w:tc>
          <w:tcPr>
            <w:tcW w:w="284" w:type="dxa"/>
          </w:tcPr>
          <w:p w14:paraId="71FEA92A" w14:textId="77777777" w:rsidR="004E0038" w:rsidRPr="007A7E5C" w:rsidRDefault="004E0038" w:rsidP="004E0038">
            <w:pPr>
              <w:pStyle w:val="TAC"/>
              <w:rPr>
                <w:lang w:eastAsia="zh-CN"/>
              </w:rPr>
            </w:pPr>
          </w:p>
        </w:tc>
        <w:tc>
          <w:tcPr>
            <w:tcW w:w="284" w:type="dxa"/>
          </w:tcPr>
          <w:p w14:paraId="51AC9902" w14:textId="77777777" w:rsidR="004E0038" w:rsidRPr="007A7E5C" w:rsidRDefault="004E0038" w:rsidP="004E0038">
            <w:pPr>
              <w:pStyle w:val="TAC"/>
              <w:rPr>
                <w:lang w:eastAsia="zh-CN"/>
              </w:rPr>
            </w:pPr>
          </w:p>
        </w:tc>
        <w:tc>
          <w:tcPr>
            <w:tcW w:w="454" w:type="dxa"/>
          </w:tcPr>
          <w:p w14:paraId="6576B92A" w14:textId="77777777" w:rsidR="004E0038" w:rsidRPr="007A7E5C" w:rsidRDefault="004E0038" w:rsidP="004E0038">
            <w:pPr>
              <w:pStyle w:val="TAC"/>
              <w:rPr>
                <w:lang w:eastAsia="zh-CN"/>
              </w:rPr>
            </w:pPr>
          </w:p>
        </w:tc>
        <w:tc>
          <w:tcPr>
            <w:tcW w:w="454" w:type="dxa"/>
          </w:tcPr>
          <w:p w14:paraId="16AA7F7D" w14:textId="77777777" w:rsidR="004E0038" w:rsidRPr="007A7E5C" w:rsidRDefault="004E0038" w:rsidP="004E0038">
            <w:pPr>
              <w:pStyle w:val="TAC"/>
              <w:rPr>
                <w:lang w:eastAsia="zh-CN"/>
              </w:rPr>
            </w:pPr>
          </w:p>
        </w:tc>
        <w:tc>
          <w:tcPr>
            <w:tcW w:w="454" w:type="dxa"/>
          </w:tcPr>
          <w:p w14:paraId="25E9A239" w14:textId="77777777" w:rsidR="004E0038" w:rsidRPr="007A7E5C" w:rsidRDefault="004E0038" w:rsidP="004E0038">
            <w:pPr>
              <w:pStyle w:val="TAC"/>
              <w:rPr>
                <w:lang w:eastAsia="zh-CN"/>
              </w:rPr>
            </w:pPr>
          </w:p>
        </w:tc>
        <w:tc>
          <w:tcPr>
            <w:tcW w:w="454" w:type="dxa"/>
          </w:tcPr>
          <w:p w14:paraId="0F0126F2" w14:textId="77777777" w:rsidR="004E0038" w:rsidRPr="007A7E5C" w:rsidRDefault="004E0038" w:rsidP="004E0038">
            <w:pPr>
              <w:pStyle w:val="TAC"/>
              <w:rPr>
                <w:lang w:eastAsia="zh-CN"/>
              </w:rPr>
            </w:pPr>
          </w:p>
        </w:tc>
        <w:tc>
          <w:tcPr>
            <w:tcW w:w="454" w:type="dxa"/>
          </w:tcPr>
          <w:p w14:paraId="3A3FDB45" w14:textId="77777777" w:rsidR="004E0038" w:rsidRPr="007A7E5C" w:rsidRDefault="004E0038" w:rsidP="004E0038">
            <w:pPr>
              <w:pStyle w:val="TAC"/>
              <w:rPr>
                <w:lang w:eastAsia="zh-CN"/>
              </w:rPr>
            </w:pPr>
          </w:p>
        </w:tc>
        <w:tc>
          <w:tcPr>
            <w:tcW w:w="454" w:type="dxa"/>
          </w:tcPr>
          <w:p w14:paraId="3ECBB93D" w14:textId="77777777" w:rsidR="004E0038" w:rsidRPr="007A7E5C" w:rsidRDefault="004E0038" w:rsidP="004E0038">
            <w:pPr>
              <w:pStyle w:val="TAC"/>
              <w:rPr>
                <w:lang w:eastAsia="zh-CN"/>
              </w:rPr>
            </w:pPr>
          </w:p>
        </w:tc>
        <w:tc>
          <w:tcPr>
            <w:tcW w:w="454" w:type="dxa"/>
          </w:tcPr>
          <w:p w14:paraId="288E2477" w14:textId="77777777" w:rsidR="004E0038" w:rsidRPr="007A7E5C" w:rsidRDefault="004E0038" w:rsidP="004E0038">
            <w:pPr>
              <w:pStyle w:val="TAC"/>
              <w:rPr>
                <w:lang w:eastAsia="zh-CN"/>
              </w:rPr>
            </w:pPr>
          </w:p>
        </w:tc>
        <w:tc>
          <w:tcPr>
            <w:tcW w:w="454" w:type="dxa"/>
          </w:tcPr>
          <w:p w14:paraId="7019B1C2" w14:textId="77777777" w:rsidR="004E0038" w:rsidRPr="007A7E5C" w:rsidRDefault="004E0038" w:rsidP="004E0038">
            <w:pPr>
              <w:pStyle w:val="TAC"/>
              <w:rPr>
                <w:lang w:eastAsia="zh-CN"/>
              </w:rPr>
            </w:pPr>
          </w:p>
        </w:tc>
        <w:tc>
          <w:tcPr>
            <w:tcW w:w="454" w:type="dxa"/>
          </w:tcPr>
          <w:p w14:paraId="24C55916" w14:textId="77777777" w:rsidR="004E0038" w:rsidRPr="007A7E5C" w:rsidRDefault="004E0038" w:rsidP="004E0038">
            <w:pPr>
              <w:pStyle w:val="TAC"/>
              <w:rPr>
                <w:lang w:eastAsia="zh-CN"/>
              </w:rPr>
            </w:pPr>
          </w:p>
        </w:tc>
        <w:tc>
          <w:tcPr>
            <w:tcW w:w="454" w:type="dxa"/>
          </w:tcPr>
          <w:p w14:paraId="41F77357" w14:textId="77777777" w:rsidR="004E0038" w:rsidRPr="007A7E5C" w:rsidRDefault="004E0038" w:rsidP="004E0038">
            <w:pPr>
              <w:pStyle w:val="TAC"/>
              <w:rPr>
                <w:lang w:eastAsia="zh-CN"/>
              </w:rPr>
            </w:pPr>
          </w:p>
        </w:tc>
        <w:tc>
          <w:tcPr>
            <w:tcW w:w="454" w:type="dxa"/>
          </w:tcPr>
          <w:p w14:paraId="4D109BFC" w14:textId="77777777" w:rsidR="004E0038" w:rsidRPr="007A7E5C" w:rsidRDefault="004E0038" w:rsidP="004E0038">
            <w:pPr>
              <w:pStyle w:val="TAC"/>
              <w:rPr>
                <w:lang w:eastAsia="zh-CN"/>
              </w:rPr>
            </w:pPr>
          </w:p>
        </w:tc>
        <w:tc>
          <w:tcPr>
            <w:tcW w:w="454" w:type="dxa"/>
          </w:tcPr>
          <w:p w14:paraId="113CE20D" w14:textId="77777777" w:rsidR="004E0038" w:rsidRPr="007A7E5C" w:rsidRDefault="004E0038" w:rsidP="004E0038">
            <w:pPr>
              <w:pStyle w:val="TAC"/>
              <w:rPr>
                <w:lang w:eastAsia="zh-CN"/>
              </w:rPr>
            </w:pPr>
          </w:p>
        </w:tc>
      </w:tr>
      <w:tr w:rsidR="004E0038" w:rsidRPr="007A7E5C" w14:paraId="5EAC199E" w14:textId="77777777" w:rsidTr="004E0038">
        <w:trPr>
          <w:cantSplit/>
          <w:trHeight w:val="191"/>
        </w:trPr>
        <w:tc>
          <w:tcPr>
            <w:tcW w:w="1215" w:type="dxa"/>
            <w:vAlign w:val="center"/>
          </w:tcPr>
          <w:p w14:paraId="341728B2" w14:textId="77777777" w:rsidR="004E0038" w:rsidRPr="007A7E5C" w:rsidRDefault="004E0038" w:rsidP="004E0038">
            <w:pPr>
              <w:pStyle w:val="TAC"/>
              <w:rPr>
                <w:rFonts w:eastAsia="SimSun"/>
                <w:lang w:eastAsia="zh-CN"/>
              </w:rPr>
            </w:pPr>
            <w:r w:rsidRPr="007A7E5C">
              <w:rPr>
                <w:rFonts w:eastAsia="SimSun"/>
                <w:lang w:eastAsia="zh-CN"/>
              </w:rPr>
              <w:t>60</w:t>
            </w:r>
          </w:p>
        </w:tc>
        <w:tc>
          <w:tcPr>
            <w:tcW w:w="284" w:type="dxa"/>
            <w:vAlign w:val="center"/>
          </w:tcPr>
          <w:p w14:paraId="7780F58D" w14:textId="77777777" w:rsidR="004E0038" w:rsidRPr="007A7E5C" w:rsidRDefault="004E0038" w:rsidP="004E0038">
            <w:pPr>
              <w:pStyle w:val="TAC"/>
              <w:rPr>
                <w:lang w:eastAsia="zh-CN"/>
              </w:rPr>
            </w:pPr>
          </w:p>
        </w:tc>
        <w:tc>
          <w:tcPr>
            <w:tcW w:w="284" w:type="dxa"/>
            <w:vAlign w:val="center"/>
          </w:tcPr>
          <w:p w14:paraId="2959079A"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14:paraId="57856FA4" w14:textId="77777777" w:rsidR="004E0038" w:rsidRPr="007A7E5C" w:rsidRDefault="004E0038" w:rsidP="004E0038">
            <w:pPr>
              <w:pStyle w:val="TAC"/>
              <w:rPr>
                <w:lang w:eastAsia="zh-CN"/>
              </w:rPr>
            </w:pPr>
          </w:p>
        </w:tc>
        <w:tc>
          <w:tcPr>
            <w:tcW w:w="284" w:type="dxa"/>
          </w:tcPr>
          <w:p w14:paraId="3518D878" w14:textId="77777777" w:rsidR="004E0038" w:rsidRPr="007A7E5C" w:rsidRDefault="004E0038" w:rsidP="004E0038">
            <w:pPr>
              <w:pStyle w:val="TAC"/>
              <w:rPr>
                <w:lang w:eastAsia="zh-CN"/>
              </w:rPr>
            </w:pPr>
          </w:p>
        </w:tc>
        <w:tc>
          <w:tcPr>
            <w:tcW w:w="284" w:type="dxa"/>
          </w:tcPr>
          <w:p w14:paraId="15355108" w14:textId="77777777" w:rsidR="004E0038" w:rsidRPr="007A7E5C" w:rsidRDefault="004E0038" w:rsidP="004E0038">
            <w:pPr>
              <w:pStyle w:val="TAC"/>
              <w:rPr>
                <w:lang w:eastAsia="zh-CN"/>
              </w:rPr>
            </w:pPr>
          </w:p>
        </w:tc>
        <w:tc>
          <w:tcPr>
            <w:tcW w:w="284" w:type="dxa"/>
          </w:tcPr>
          <w:p w14:paraId="397266CA" w14:textId="77777777" w:rsidR="004E0038" w:rsidRPr="007A7E5C" w:rsidRDefault="004E0038" w:rsidP="004E0038">
            <w:pPr>
              <w:pStyle w:val="TAC"/>
              <w:rPr>
                <w:lang w:eastAsia="zh-CN"/>
              </w:rPr>
            </w:pPr>
          </w:p>
        </w:tc>
        <w:tc>
          <w:tcPr>
            <w:tcW w:w="284" w:type="dxa"/>
          </w:tcPr>
          <w:p w14:paraId="74DE26C6" w14:textId="77777777" w:rsidR="004E0038" w:rsidRPr="007A7E5C" w:rsidRDefault="004E0038" w:rsidP="004E0038">
            <w:pPr>
              <w:pStyle w:val="TAC"/>
              <w:rPr>
                <w:lang w:eastAsia="zh-CN"/>
              </w:rPr>
            </w:pPr>
          </w:p>
        </w:tc>
        <w:tc>
          <w:tcPr>
            <w:tcW w:w="284" w:type="dxa"/>
          </w:tcPr>
          <w:p w14:paraId="09828081" w14:textId="77777777" w:rsidR="004E0038" w:rsidRPr="007A7E5C" w:rsidRDefault="004E0038" w:rsidP="004E0038">
            <w:pPr>
              <w:pStyle w:val="TAC"/>
              <w:rPr>
                <w:lang w:eastAsia="zh-CN"/>
              </w:rPr>
            </w:pPr>
          </w:p>
        </w:tc>
        <w:tc>
          <w:tcPr>
            <w:tcW w:w="284" w:type="dxa"/>
          </w:tcPr>
          <w:p w14:paraId="6E889107" w14:textId="77777777" w:rsidR="004E0038" w:rsidRPr="007A7E5C" w:rsidRDefault="004E0038" w:rsidP="004E0038">
            <w:pPr>
              <w:pStyle w:val="TAC"/>
              <w:rPr>
                <w:lang w:eastAsia="zh-CN"/>
              </w:rPr>
            </w:pPr>
          </w:p>
        </w:tc>
        <w:tc>
          <w:tcPr>
            <w:tcW w:w="454" w:type="dxa"/>
          </w:tcPr>
          <w:p w14:paraId="0830B447" w14:textId="77777777" w:rsidR="004E0038" w:rsidRPr="007A7E5C" w:rsidRDefault="004E0038" w:rsidP="004E0038">
            <w:pPr>
              <w:pStyle w:val="TAC"/>
              <w:rPr>
                <w:lang w:eastAsia="zh-CN"/>
              </w:rPr>
            </w:pPr>
          </w:p>
        </w:tc>
        <w:tc>
          <w:tcPr>
            <w:tcW w:w="454" w:type="dxa"/>
          </w:tcPr>
          <w:p w14:paraId="4F80CFA6" w14:textId="77777777" w:rsidR="004E0038" w:rsidRPr="007A7E5C" w:rsidRDefault="004E0038" w:rsidP="004E0038">
            <w:pPr>
              <w:pStyle w:val="TAC"/>
              <w:rPr>
                <w:lang w:eastAsia="zh-CN"/>
              </w:rPr>
            </w:pPr>
          </w:p>
        </w:tc>
        <w:tc>
          <w:tcPr>
            <w:tcW w:w="454" w:type="dxa"/>
          </w:tcPr>
          <w:p w14:paraId="1BAAF490" w14:textId="77777777" w:rsidR="004E0038" w:rsidRPr="007A7E5C" w:rsidRDefault="004E0038" w:rsidP="004E0038">
            <w:pPr>
              <w:pStyle w:val="TAC"/>
              <w:rPr>
                <w:lang w:eastAsia="zh-CN"/>
              </w:rPr>
            </w:pPr>
          </w:p>
        </w:tc>
        <w:tc>
          <w:tcPr>
            <w:tcW w:w="454" w:type="dxa"/>
          </w:tcPr>
          <w:p w14:paraId="08750950" w14:textId="77777777" w:rsidR="004E0038" w:rsidRPr="007A7E5C" w:rsidRDefault="004E0038" w:rsidP="004E0038">
            <w:pPr>
              <w:pStyle w:val="TAC"/>
              <w:rPr>
                <w:lang w:eastAsia="zh-CN"/>
              </w:rPr>
            </w:pPr>
          </w:p>
        </w:tc>
        <w:tc>
          <w:tcPr>
            <w:tcW w:w="454" w:type="dxa"/>
          </w:tcPr>
          <w:p w14:paraId="0CF3031B" w14:textId="77777777" w:rsidR="004E0038" w:rsidRPr="007A7E5C" w:rsidRDefault="004E0038" w:rsidP="004E0038">
            <w:pPr>
              <w:pStyle w:val="TAC"/>
              <w:rPr>
                <w:lang w:eastAsia="zh-CN"/>
              </w:rPr>
            </w:pPr>
          </w:p>
        </w:tc>
        <w:tc>
          <w:tcPr>
            <w:tcW w:w="454" w:type="dxa"/>
          </w:tcPr>
          <w:p w14:paraId="61CAC965" w14:textId="77777777" w:rsidR="004E0038" w:rsidRPr="007A7E5C" w:rsidRDefault="004E0038" w:rsidP="004E0038">
            <w:pPr>
              <w:pStyle w:val="TAC"/>
              <w:rPr>
                <w:lang w:eastAsia="zh-CN"/>
              </w:rPr>
            </w:pPr>
          </w:p>
        </w:tc>
        <w:tc>
          <w:tcPr>
            <w:tcW w:w="454" w:type="dxa"/>
          </w:tcPr>
          <w:p w14:paraId="3B9D1670" w14:textId="77777777" w:rsidR="004E0038" w:rsidRPr="007A7E5C" w:rsidRDefault="004E0038" w:rsidP="004E0038">
            <w:pPr>
              <w:pStyle w:val="TAC"/>
              <w:rPr>
                <w:lang w:eastAsia="zh-CN"/>
              </w:rPr>
            </w:pPr>
          </w:p>
        </w:tc>
        <w:tc>
          <w:tcPr>
            <w:tcW w:w="454" w:type="dxa"/>
          </w:tcPr>
          <w:p w14:paraId="14728C00" w14:textId="77777777" w:rsidR="004E0038" w:rsidRPr="007A7E5C" w:rsidRDefault="004E0038" w:rsidP="004E0038">
            <w:pPr>
              <w:pStyle w:val="TAC"/>
              <w:rPr>
                <w:lang w:eastAsia="zh-CN"/>
              </w:rPr>
            </w:pPr>
          </w:p>
        </w:tc>
        <w:tc>
          <w:tcPr>
            <w:tcW w:w="454" w:type="dxa"/>
          </w:tcPr>
          <w:p w14:paraId="09719027" w14:textId="77777777" w:rsidR="004E0038" w:rsidRPr="007A7E5C" w:rsidRDefault="004E0038" w:rsidP="004E0038">
            <w:pPr>
              <w:pStyle w:val="TAC"/>
              <w:rPr>
                <w:lang w:eastAsia="zh-CN"/>
              </w:rPr>
            </w:pPr>
          </w:p>
        </w:tc>
        <w:tc>
          <w:tcPr>
            <w:tcW w:w="454" w:type="dxa"/>
          </w:tcPr>
          <w:p w14:paraId="64B3EBD4" w14:textId="77777777" w:rsidR="004E0038" w:rsidRPr="007A7E5C" w:rsidRDefault="004E0038" w:rsidP="004E0038">
            <w:pPr>
              <w:pStyle w:val="TAC"/>
              <w:rPr>
                <w:lang w:eastAsia="zh-CN"/>
              </w:rPr>
            </w:pPr>
          </w:p>
        </w:tc>
        <w:tc>
          <w:tcPr>
            <w:tcW w:w="454" w:type="dxa"/>
          </w:tcPr>
          <w:p w14:paraId="656AFEAD" w14:textId="77777777" w:rsidR="004E0038" w:rsidRPr="007A7E5C" w:rsidRDefault="004E0038" w:rsidP="004E0038">
            <w:pPr>
              <w:pStyle w:val="TAC"/>
              <w:rPr>
                <w:lang w:eastAsia="zh-CN"/>
              </w:rPr>
            </w:pPr>
          </w:p>
        </w:tc>
        <w:tc>
          <w:tcPr>
            <w:tcW w:w="454" w:type="dxa"/>
          </w:tcPr>
          <w:p w14:paraId="54B92ACF" w14:textId="77777777" w:rsidR="004E0038" w:rsidRPr="007A7E5C" w:rsidRDefault="004E0038" w:rsidP="004E0038">
            <w:pPr>
              <w:pStyle w:val="TAC"/>
              <w:rPr>
                <w:lang w:eastAsia="zh-CN"/>
              </w:rPr>
            </w:pPr>
          </w:p>
        </w:tc>
      </w:tr>
      <w:tr w:rsidR="004E0038" w:rsidRPr="007A7E5C" w14:paraId="661F803D" w14:textId="77777777" w:rsidTr="004E0038">
        <w:trPr>
          <w:cantSplit/>
          <w:trHeight w:val="191"/>
        </w:trPr>
        <w:tc>
          <w:tcPr>
            <w:tcW w:w="1215" w:type="dxa"/>
            <w:vAlign w:val="center"/>
          </w:tcPr>
          <w:p w14:paraId="0B5FBB1D" w14:textId="77777777" w:rsidR="004E0038" w:rsidRPr="007A7E5C" w:rsidRDefault="004E0038" w:rsidP="004E0038">
            <w:pPr>
              <w:pStyle w:val="TAC"/>
              <w:rPr>
                <w:rFonts w:eastAsia="SimSun"/>
                <w:lang w:eastAsia="zh-CN"/>
              </w:rPr>
            </w:pPr>
            <w:r w:rsidRPr="007A7E5C">
              <w:rPr>
                <w:rFonts w:eastAsia="SimSun"/>
                <w:lang w:eastAsia="zh-CN"/>
              </w:rPr>
              <w:t>61</w:t>
            </w:r>
          </w:p>
        </w:tc>
        <w:tc>
          <w:tcPr>
            <w:tcW w:w="284" w:type="dxa"/>
            <w:vAlign w:val="center"/>
          </w:tcPr>
          <w:p w14:paraId="7299EC8C" w14:textId="77777777" w:rsidR="004E0038" w:rsidRPr="007A7E5C" w:rsidRDefault="004E0038" w:rsidP="004E0038">
            <w:pPr>
              <w:pStyle w:val="TAC"/>
              <w:rPr>
                <w:lang w:eastAsia="zh-CN"/>
              </w:rPr>
            </w:pPr>
          </w:p>
        </w:tc>
        <w:tc>
          <w:tcPr>
            <w:tcW w:w="284" w:type="dxa"/>
            <w:vAlign w:val="center"/>
          </w:tcPr>
          <w:p w14:paraId="1614ACB9" w14:textId="77777777" w:rsidR="004E0038" w:rsidRPr="007A7E5C" w:rsidRDefault="004E0038" w:rsidP="004E0038">
            <w:pPr>
              <w:pStyle w:val="TAC"/>
              <w:rPr>
                <w:lang w:eastAsia="zh-CN"/>
              </w:rPr>
            </w:pPr>
          </w:p>
        </w:tc>
        <w:tc>
          <w:tcPr>
            <w:tcW w:w="284" w:type="dxa"/>
            <w:vAlign w:val="center"/>
          </w:tcPr>
          <w:p w14:paraId="32330468" w14:textId="77777777" w:rsidR="004E0038" w:rsidRPr="007A7E5C" w:rsidRDefault="004E0038" w:rsidP="004E0038">
            <w:pPr>
              <w:pStyle w:val="TAC"/>
              <w:rPr>
                <w:lang w:eastAsia="zh-CN"/>
              </w:rPr>
            </w:pPr>
          </w:p>
        </w:tc>
        <w:tc>
          <w:tcPr>
            <w:tcW w:w="284" w:type="dxa"/>
          </w:tcPr>
          <w:p w14:paraId="6A3CE365" w14:textId="77777777" w:rsidR="004E0038" w:rsidRPr="007A7E5C" w:rsidRDefault="004E0038" w:rsidP="004E0038">
            <w:pPr>
              <w:pStyle w:val="TAC"/>
              <w:rPr>
                <w:lang w:eastAsia="zh-CN"/>
              </w:rPr>
            </w:pPr>
          </w:p>
        </w:tc>
        <w:tc>
          <w:tcPr>
            <w:tcW w:w="284" w:type="dxa"/>
          </w:tcPr>
          <w:p w14:paraId="3CEC7CD2" w14:textId="77777777" w:rsidR="004E0038" w:rsidRPr="007A7E5C" w:rsidRDefault="004E0038" w:rsidP="004E0038">
            <w:pPr>
              <w:pStyle w:val="TAC"/>
              <w:rPr>
                <w:lang w:eastAsia="zh-CN"/>
              </w:rPr>
            </w:pPr>
          </w:p>
        </w:tc>
        <w:tc>
          <w:tcPr>
            <w:tcW w:w="284" w:type="dxa"/>
          </w:tcPr>
          <w:p w14:paraId="577D6A0A" w14:textId="77777777" w:rsidR="004E0038" w:rsidRPr="007A7E5C" w:rsidRDefault="004E0038" w:rsidP="004E0038">
            <w:pPr>
              <w:pStyle w:val="TAC"/>
              <w:rPr>
                <w:lang w:eastAsia="zh-CN"/>
              </w:rPr>
            </w:pPr>
          </w:p>
        </w:tc>
        <w:tc>
          <w:tcPr>
            <w:tcW w:w="284" w:type="dxa"/>
          </w:tcPr>
          <w:p w14:paraId="0159F51A"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14:paraId="731C9666" w14:textId="77777777" w:rsidR="004E0038" w:rsidRPr="007A7E5C" w:rsidRDefault="004E0038" w:rsidP="004E0038">
            <w:pPr>
              <w:pStyle w:val="TAC"/>
              <w:rPr>
                <w:lang w:eastAsia="zh-CN"/>
              </w:rPr>
            </w:pPr>
          </w:p>
        </w:tc>
        <w:tc>
          <w:tcPr>
            <w:tcW w:w="284" w:type="dxa"/>
          </w:tcPr>
          <w:p w14:paraId="2AC2AA7D" w14:textId="77777777" w:rsidR="004E0038" w:rsidRPr="007A7E5C" w:rsidRDefault="004E0038" w:rsidP="004E0038">
            <w:pPr>
              <w:pStyle w:val="TAC"/>
              <w:rPr>
                <w:lang w:eastAsia="zh-CN"/>
              </w:rPr>
            </w:pPr>
          </w:p>
        </w:tc>
        <w:tc>
          <w:tcPr>
            <w:tcW w:w="454" w:type="dxa"/>
          </w:tcPr>
          <w:p w14:paraId="09133DED" w14:textId="77777777" w:rsidR="004E0038" w:rsidRPr="007A7E5C" w:rsidRDefault="004E0038" w:rsidP="004E0038">
            <w:pPr>
              <w:pStyle w:val="TAC"/>
              <w:rPr>
                <w:lang w:eastAsia="zh-CN"/>
              </w:rPr>
            </w:pPr>
          </w:p>
        </w:tc>
        <w:tc>
          <w:tcPr>
            <w:tcW w:w="454" w:type="dxa"/>
          </w:tcPr>
          <w:p w14:paraId="423B6FA2" w14:textId="77777777" w:rsidR="004E0038" w:rsidRPr="007A7E5C" w:rsidRDefault="004E0038" w:rsidP="004E0038">
            <w:pPr>
              <w:pStyle w:val="TAC"/>
              <w:rPr>
                <w:lang w:eastAsia="zh-CN"/>
              </w:rPr>
            </w:pPr>
          </w:p>
        </w:tc>
        <w:tc>
          <w:tcPr>
            <w:tcW w:w="454" w:type="dxa"/>
          </w:tcPr>
          <w:p w14:paraId="7D367F14" w14:textId="77777777" w:rsidR="004E0038" w:rsidRPr="007A7E5C" w:rsidRDefault="004E0038" w:rsidP="004E0038">
            <w:pPr>
              <w:pStyle w:val="TAC"/>
              <w:rPr>
                <w:lang w:eastAsia="zh-CN"/>
              </w:rPr>
            </w:pPr>
          </w:p>
        </w:tc>
        <w:tc>
          <w:tcPr>
            <w:tcW w:w="454" w:type="dxa"/>
          </w:tcPr>
          <w:p w14:paraId="2EB60B51" w14:textId="77777777" w:rsidR="004E0038" w:rsidRPr="007A7E5C" w:rsidRDefault="004E0038" w:rsidP="004E0038">
            <w:pPr>
              <w:pStyle w:val="TAC"/>
              <w:rPr>
                <w:lang w:eastAsia="zh-CN"/>
              </w:rPr>
            </w:pPr>
          </w:p>
        </w:tc>
        <w:tc>
          <w:tcPr>
            <w:tcW w:w="454" w:type="dxa"/>
          </w:tcPr>
          <w:p w14:paraId="18DCEF61" w14:textId="77777777" w:rsidR="004E0038" w:rsidRPr="007A7E5C" w:rsidRDefault="004E0038" w:rsidP="004E0038">
            <w:pPr>
              <w:pStyle w:val="TAC"/>
              <w:rPr>
                <w:lang w:eastAsia="zh-CN"/>
              </w:rPr>
            </w:pPr>
          </w:p>
        </w:tc>
        <w:tc>
          <w:tcPr>
            <w:tcW w:w="454" w:type="dxa"/>
          </w:tcPr>
          <w:p w14:paraId="6ED8249E" w14:textId="77777777" w:rsidR="004E0038" w:rsidRPr="007A7E5C" w:rsidRDefault="004E0038" w:rsidP="004E0038">
            <w:pPr>
              <w:pStyle w:val="TAC"/>
              <w:rPr>
                <w:lang w:eastAsia="zh-CN"/>
              </w:rPr>
            </w:pPr>
          </w:p>
        </w:tc>
        <w:tc>
          <w:tcPr>
            <w:tcW w:w="454" w:type="dxa"/>
          </w:tcPr>
          <w:p w14:paraId="7501AD11" w14:textId="77777777" w:rsidR="004E0038" w:rsidRPr="007A7E5C" w:rsidRDefault="004E0038" w:rsidP="004E0038">
            <w:pPr>
              <w:pStyle w:val="TAC"/>
              <w:rPr>
                <w:lang w:eastAsia="zh-CN"/>
              </w:rPr>
            </w:pPr>
          </w:p>
        </w:tc>
        <w:tc>
          <w:tcPr>
            <w:tcW w:w="454" w:type="dxa"/>
          </w:tcPr>
          <w:p w14:paraId="5C596620" w14:textId="77777777" w:rsidR="004E0038" w:rsidRPr="007A7E5C" w:rsidRDefault="004E0038" w:rsidP="004E0038">
            <w:pPr>
              <w:pStyle w:val="TAC"/>
              <w:rPr>
                <w:lang w:eastAsia="zh-CN"/>
              </w:rPr>
            </w:pPr>
          </w:p>
        </w:tc>
        <w:tc>
          <w:tcPr>
            <w:tcW w:w="454" w:type="dxa"/>
          </w:tcPr>
          <w:p w14:paraId="6CAFCAB0" w14:textId="77777777" w:rsidR="004E0038" w:rsidRPr="007A7E5C" w:rsidRDefault="004E0038" w:rsidP="004E0038">
            <w:pPr>
              <w:pStyle w:val="TAC"/>
              <w:rPr>
                <w:lang w:eastAsia="zh-CN"/>
              </w:rPr>
            </w:pPr>
          </w:p>
        </w:tc>
        <w:tc>
          <w:tcPr>
            <w:tcW w:w="454" w:type="dxa"/>
          </w:tcPr>
          <w:p w14:paraId="2EFFC5D0" w14:textId="77777777" w:rsidR="004E0038" w:rsidRPr="007A7E5C" w:rsidRDefault="004E0038" w:rsidP="004E0038">
            <w:pPr>
              <w:pStyle w:val="TAC"/>
              <w:rPr>
                <w:lang w:eastAsia="zh-CN"/>
              </w:rPr>
            </w:pPr>
          </w:p>
        </w:tc>
        <w:tc>
          <w:tcPr>
            <w:tcW w:w="454" w:type="dxa"/>
          </w:tcPr>
          <w:p w14:paraId="25548A6A" w14:textId="77777777" w:rsidR="004E0038" w:rsidRPr="007A7E5C" w:rsidRDefault="004E0038" w:rsidP="004E0038">
            <w:pPr>
              <w:pStyle w:val="TAC"/>
              <w:rPr>
                <w:lang w:eastAsia="zh-CN"/>
              </w:rPr>
            </w:pPr>
          </w:p>
        </w:tc>
        <w:tc>
          <w:tcPr>
            <w:tcW w:w="454" w:type="dxa"/>
          </w:tcPr>
          <w:p w14:paraId="374ED3C8" w14:textId="77777777" w:rsidR="004E0038" w:rsidRPr="007A7E5C" w:rsidRDefault="004E0038" w:rsidP="004E0038">
            <w:pPr>
              <w:pStyle w:val="TAC"/>
              <w:rPr>
                <w:lang w:eastAsia="zh-CN"/>
              </w:rPr>
            </w:pPr>
          </w:p>
        </w:tc>
      </w:tr>
      <w:tr w:rsidR="004E0038" w:rsidRPr="007A7E5C" w14:paraId="27B1B586" w14:textId="77777777" w:rsidTr="004E0038">
        <w:trPr>
          <w:cantSplit/>
          <w:trHeight w:val="191"/>
        </w:trPr>
        <w:tc>
          <w:tcPr>
            <w:tcW w:w="1215" w:type="dxa"/>
            <w:vAlign w:val="center"/>
          </w:tcPr>
          <w:p w14:paraId="6187832B" w14:textId="77777777" w:rsidR="004E0038" w:rsidRPr="007A7E5C" w:rsidRDefault="004E0038" w:rsidP="004E0038">
            <w:pPr>
              <w:pStyle w:val="TAC"/>
              <w:rPr>
                <w:rFonts w:eastAsia="SimSun"/>
                <w:lang w:eastAsia="zh-CN"/>
              </w:rPr>
            </w:pPr>
            <w:r w:rsidRPr="007A7E5C">
              <w:rPr>
                <w:rFonts w:eastAsia="SimSun"/>
                <w:lang w:eastAsia="zh-CN"/>
              </w:rPr>
              <w:t>62</w:t>
            </w:r>
          </w:p>
        </w:tc>
        <w:tc>
          <w:tcPr>
            <w:tcW w:w="284" w:type="dxa"/>
            <w:vAlign w:val="center"/>
          </w:tcPr>
          <w:p w14:paraId="26BFEEC0" w14:textId="77777777" w:rsidR="004E0038" w:rsidRPr="007A7E5C" w:rsidRDefault="004E0038" w:rsidP="004E0038">
            <w:pPr>
              <w:pStyle w:val="TAC"/>
              <w:rPr>
                <w:lang w:eastAsia="zh-CN"/>
              </w:rPr>
            </w:pPr>
          </w:p>
        </w:tc>
        <w:tc>
          <w:tcPr>
            <w:tcW w:w="284" w:type="dxa"/>
            <w:vAlign w:val="center"/>
          </w:tcPr>
          <w:p w14:paraId="2C370555" w14:textId="77777777" w:rsidR="004E0038" w:rsidRPr="007A7E5C" w:rsidRDefault="004E0038" w:rsidP="004E0038">
            <w:pPr>
              <w:pStyle w:val="TAC"/>
              <w:rPr>
                <w:lang w:eastAsia="zh-CN"/>
              </w:rPr>
            </w:pPr>
          </w:p>
        </w:tc>
        <w:tc>
          <w:tcPr>
            <w:tcW w:w="284" w:type="dxa"/>
            <w:vAlign w:val="center"/>
          </w:tcPr>
          <w:p w14:paraId="55D44F97" w14:textId="77777777" w:rsidR="004E0038" w:rsidRPr="007A7E5C" w:rsidRDefault="004E0038" w:rsidP="004E0038">
            <w:pPr>
              <w:pStyle w:val="TAC"/>
              <w:rPr>
                <w:lang w:eastAsia="zh-CN"/>
              </w:rPr>
            </w:pPr>
          </w:p>
        </w:tc>
        <w:tc>
          <w:tcPr>
            <w:tcW w:w="284" w:type="dxa"/>
          </w:tcPr>
          <w:p w14:paraId="4CFE3928" w14:textId="77777777" w:rsidR="004E0038" w:rsidRPr="007A7E5C" w:rsidRDefault="004E0038" w:rsidP="004E0038">
            <w:pPr>
              <w:pStyle w:val="TAC"/>
              <w:rPr>
                <w:lang w:eastAsia="zh-CN"/>
              </w:rPr>
            </w:pPr>
          </w:p>
        </w:tc>
        <w:tc>
          <w:tcPr>
            <w:tcW w:w="284" w:type="dxa"/>
          </w:tcPr>
          <w:p w14:paraId="4FE3A38C" w14:textId="77777777" w:rsidR="004E0038" w:rsidRPr="007A7E5C" w:rsidRDefault="004E0038" w:rsidP="004E0038">
            <w:pPr>
              <w:pStyle w:val="TAC"/>
              <w:rPr>
                <w:lang w:eastAsia="zh-CN"/>
              </w:rPr>
            </w:pPr>
          </w:p>
        </w:tc>
        <w:tc>
          <w:tcPr>
            <w:tcW w:w="284" w:type="dxa"/>
          </w:tcPr>
          <w:p w14:paraId="6B0620E7" w14:textId="77777777" w:rsidR="004E0038" w:rsidRPr="007A7E5C" w:rsidRDefault="004E0038" w:rsidP="004E0038">
            <w:pPr>
              <w:pStyle w:val="TAC"/>
              <w:rPr>
                <w:lang w:eastAsia="zh-CN"/>
              </w:rPr>
            </w:pPr>
          </w:p>
        </w:tc>
        <w:tc>
          <w:tcPr>
            <w:tcW w:w="284" w:type="dxa"/>
          </w:tcPr>
          <w:p w14:paraId="65291F19" w14:textId="77777777" w:rsidR="004E0038" w:rsidRPr="007A7E5C" w:rsidRDefault="004E0038" w:rsidP="004E0038">
            <w:pPr>
              <w:pStyle w:val="TAC"/>
              <w:rPr>
                <w:lang w:eastAsia="zh-CN"/>
              </w:rPr>
            </w:pPr>
          </w:p>
        </w:tc>
        <w:tc>
          <w:tcPr>
            <w:tcW w:w="284" w:type="dxa"/>
          </w:tcPr>
          <w:p w14:paraId="759AF28C"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14:paraId="5457D759" w14:textId="77777777" w:rsidR="004E0038" w:rsidRPr="007A7E5C" w:rsidRDefault="004E0038" w:rsidP="004E0038">
            <w:pPr>
              <w:pStyle w:val="TAC"/>
              <w:rPr>
                <w:lang w:eastAsia="zh-CN"/>
              </w:rPr>
            </w:pPr>
          </w:p>
        </w:tc>
        <w:tc>
          <w:tcPr>
            <w:tcW w:w="454" w:type="dxa"/>
          </w:tcPr>
          <w:p w14:paraId="48ED6027" w14:textId="77777777" w:rsidR="004E0038" w:rsidRPr="007A7E5C" w:rsidRDefault="004E0038" w:rsidP="004E0038">
            <w:pPr>
              <w:pStyle w:val="TAC"/>
              <w:rPr>
                <w:lang w:eastAsia="zh-CN"/>
              </w:rPr>
            </w:pPr>
          </w:p>
        </w:tc>
        <w:tc>
          <w:tcPr>
            <w:tcW w:w="454" w:type="dxa"/>
          </w:tcPr>
          <w:p w14:paraId="558E8472" w14:textId="77777777" w:rsidR="004E0038" w:rsidRPr="007A7E5C" w:rsidRDefault="004E0038" w:rsidP="004E0038">
            <w:pPr>
              <w:pStyle w:val="TAC"/>
              <w:rPr>
                <w:lang w:eastAsia="zh-CN"/>
              </w:rPr>
            </w:pPr>
          </w:p>
        </w:tc>
        <w:tc>
          <w:tcPr>
            <w:tcW w:w="454" w:type="dxa"/>
          </w:tcPr>
          <w:p w14:paraId="577BDFCE" w14:textId="77777777" w:rsidR="004E0038" w:rsidRPr="007A7E5C" w:rsidRDefault="004E0038" w:rsidP="004E0038">
            <w:pPr>
              <w:pStyle w:val="TAC"/>
              <w:rPr>
                <w:lang w:eastAsia="zh-CN"/>
              </w:rPr>
            </w:pPr>
          </w:p>
        </w:tc>
        <w:tc>
          <w:tcPr>
            <w:tcW w:w="454" w:type="dxa"/>
          </w:tcPr>
          <w:p w14:paraId="4645CC3C" w14:textId="77777777" w:rsidR="004E0038" w:rsidRPr="007A7E5C" w:rsidRDefault="004E0038" w:rsidP="004E0038">
            <w:pPr>
              <w:pStyle w:val="TAC"/>
              <w:rPr>
                <w:lang w:eastAsia="zh-CN"/>
              </w:rPr>
            </w:pPr>
          </w:p>
        </w:tc>
        <w:tc>
          <w:tcPr>
            <w:tcW w:w="454" w:type="dxa"/>
          </w:tcPr>
          <w:p w14:paraId="7EB8F0EF" w14:textId="77777777" w:rsidR="004E0038" w:rsidRPr="007A7E5C" w:rsidRDefault="004E0038" w:rsidP="004E0038">
            <w:pPr>
              <w:pStyle w:val="TAC"/>
              <w:rPr>
                <w:lang w:eastAsia="zh-CN"/>
              </w:rPr>
            </w:pPr>
          </w:p>
        </w:tc>
        <w:tc>
          <w:tcPr>
            <w:tcW w:w="454" w:type="dxa"/>
          </w:tcPr>
          <w:p w14:paraId="18000A8C" w14:textId="77777777" w:rsidR="004E0038" w:rsidRPr="007A7E5C" w:rsidRDefault="004E0038" w:rsidP="004E0038">
            <w:pPr>
              <w:pStyle w:val="TAC"/>
              <w:rPr>
                <w:lang w:eastAsia="zh-CN"/>
              </w:rPr>
            </w:pPr>
          </w:p>
        </w:tc>
        <w:tc>
          <w:tcPr>
            <w:tcW w:w="454" w:type="dxa"/>
          </w:tcPr>
          <w:p w14:paraId="54A14AF0" w14:textId="77777777" w:rsidR="004E0038" w:rsidRPr="007A7E5C" w:rsidRDefault="004E0038" w:rsidP="004E0038">
            <w:pPr>
              <w:pStyle w:val="TAC"/>
              <w:rPr>
                <w:lang w:eastAsia="zh-CN"/>
              </w:rPr>
            </w:pPr>
          </w:p>
        </w:tc>
        <w:tc>
          <w:tcPr>
            <w:tcW w:w="454" w:type="dxa"/>
          </w:tcPr>
          <w:p w14:paraId="4AC4CE3A" w14:textId="77777777" w:rsidR="004E0038" w:rsidRPr="007A7E5C" w:rsidRDefault="004E0038" w:rsidP="004E0038">
            <w:pPr>
              <w:pStyle w:val="TAC"/>
              <w:rPr>
                <w:lang w:eastAsia="zh-CN"/>
              </w:rPr>
            </w:pPr>
          </w:p>
        </w:tc>
        <w:tc>
          <w:tcPr>
            <w:tcW w:w="454" w:type="dxa"/>
          </w:tcPr>
          <w:p w14:paraId="7B285644" w14:textId="77777777" w:rsidR="004E0038" w:rsidRPr="007A7E5C" w:rsidRDefault="004E0038" w:rsidP="004E0038">
            <w:pPr>
              <w:pStyle w:val="TAC"/>
              <w:rPr>
                <w:lang w:eastAsia="zh-CN"/>
              </w:rPr>
            </w:pPr>
          </w:p>
        </w:tc>
        <w:tc>
          <w:tcPr>
            <w:tcW w:w="454" w:type="dxa"/>
          </w:tcPr>
          <w:p w14:paraId="55826EAE" w14:textId="77777777" w:rsidR="004E0038" w:rsidRPr="007A7E5C" w:rsidRDefault="004E0038" w:rsidP="004E0038">
            <w:pPr>
              <w:pStyle w:val="TAC"/>
              <w:rPr>
                <w:lang w:eastAsia="zh-CN"/>
              </w:rPr>
            </w:pPr>
          </w:p>
        </w:tc>
        <w:tc>
          <w:tcPr>
            <w:tcW w:w="454" w:type="dxa"/>
          </w:tcPr>
          <w:p w14:paraId="07DCEC58" w14:textId="77777777" w:rsidR="004E0038" w:rsidRPr="007A7E5C" w:rsidRDefault="004E0038" w:rsidP="004E0038">
            <w:pPr>
              <w:pStyle w:val="TAC"/>
              <w:rPr>
                <w:lang w:eastAsia="zh-CN"/>
              </w:rPr>
            </w:pPr>
          </w:p>
        </w:tc>
        <w:tc>
          <w:tcPr>
            <w:tcW w:w="454" w:type="dxa"/>
          </w:tcPr>
          <w:p w14:paraId="4163AB5C" w14:textId="77777777" w:rsidR="004E0038" w:rsidRPr="007A7E5C" w:rsidRDefault="004E0038" w:rsidP="004E0038">
            <w:pPr>
              <w:pStyle w:val="TAC"/>
              <w:rPr>
                <w:lang w:eastAsia="zh-CN"/>
              </w:rPr>
            </w:pPr>
          </w:p>
        </w:tc>
      </w:tr>
      <w:tr w:rsidR="004E0038" w:rsidRPr="007A7E5C" w14:paraId="781F093D" w14:textId="77777777" w:rsidTr="004E0038">
        <w:trPr>
          <w:cantSplit/>
          <w:trHeight w:val="191"/>
        </w:trPr>
        <w:tc>
          <w:tcPr>
            <w:tcW w:w="1215" w:type="dxa"/>
            <w:vAlign w:val="center"/>
          </w:tcPr>
          <w:p w14:paraId="678DABFF" w14:textId="77777777" w:rsidR="004E0038" w:rsidRPr="007A7E5C" w:rsidRDefault="004E0038" w:rsidP="004E0038">
            <w:pPr>
              <w:pStyle w:val="TAC"/>
              <w:rPr>
                <w:rFonts w:eastAsia="SimSun"/>
                <w:lang w:eastAsia="zh-CN"/>
              </w:rPr>
            </w:pPr>
            <w:r w:rsidRPr="007A7E5C">
              <w:rPr>
                <w:rFonts w:eastAsia="SimSun"/>
                <w:lang w:eastAsia="zh-CN"/>
              </w:rPr>
              <w:t>63</w:t>
            </w:r>
          </w:p>
        </w:tc>
        <w:tc>
          <w:tcPr>
            <w:tcW w:w="284" w:type="dxa"/>
            <w:vAlign w:val="center"/>
          </w:tcPr>
          <w:p w14:paraId="410C3911" w14:textId="77777777" w:rsidR="004E0038" w:rsidRPr="007A7E5C" w:rsidRDefault="004E0038" w:rsidP="004E0038">
            <w:pPr>
              <w:pStyle w:val="TAC"/>
              <w:rPr>
                <w:lang w:eastAsia="zh-CN"/>
              </w:rPr>
            </w:pPr>
          </w:p>
        </w:tc>
        <w:tc>
          <w:tcPr>
            <w:tcW w:w="284" w:type="dxa"/>
            <w:vAlign w:val="center"/>
          </w:tcPr>
          <w:p w14:paraId="0CF61C71" w14:textId="77777777" w:rsidR="004E0038" w:rsidRPr="007A7E5C" w:rsidRDefault="004E0038" w:rsidP="004E0038">
            <w:pPr>
              <w:pStyle w:val="TAC"/>
              <w:rPr>
                <w:lang w:eastAsia="zh-CN"/>
              </w:rPr>
            </w:pPr>
          </w:p>
        </w:tc>
        <w:tc>
          <w:tcPr>
            <w:tcW w:w="284" w:type="dxa"/>
            <w:vAlign w:val="center"/>
          </w:tcPr>
          <w:p w14:paraId="58ADD7AB" w14:textId="77777777" w:rsidR="004E0038" w:rsidRPr="007A7E5C" w:rsidRDefault="004E0038" w:rsidP="004E0038">
            <w:pPr>
              <w:pStyle w:val="TAC"/>
              <w:rPr>
                <w:lang w:eastAsia="zh-CN"/>
              </w:rPr>
            </w:pPr>
          </w:p>
        </w:tc>
        <w:tc>
          <w:tcPr>
            <w:tcW w:w="284" w:type="dxa"/>
          </w:tcPr>
          <w:p w14:paraId="203792F0" w14:textId="77777777" w:rsidR="004E0038" w:rsidRPr="007A7E5C" w:rsidRDefault="004E0038" w:rsidP="004E0038">
            <w:pPr>
              <w:pStyle w:val="TAC"/>
              <w:rPr>
                <w:lang w:eastAsia="zh-CN"/>
              </w:rPr>
            </w:pPr>
          </w:p>
        </w:tc>
        <w:tc>
          <w:tcPr>
            <w:tcW w:w="284" w:type="dxa"/>
          </w:tcPr>
          <w:p w14:paraId="0F0CD689" w14:textId="77777777" w:rsidR="004E0038" w:rsidRPr="007A7E5C" w:rsidRDefault="004E0038" w:rsidP="004E0038">
            <w:pPr>
              <w:pStyle w:val="TAC"/>
              <w:rPr>
                <w:lang w:eastAsia="zh-CN"/>
              </w:rPr>
            </w:pPr>
          </w:p>
        </w:tc>
        <w:tc>
          <w:tcPr>
            <w:tcW w:w="284" w:type="dxa"/>
          </w:tcPr>
          <w:p w14:paraId="7A8EF4F9" w14:textId="77777777" w:rsidR="004E0038" w:rsidRPr="007A7E5C" w:rsidRDefault="004E0038" w:rsidP="004E0038">
            <w:pPr>
              <w:pStyle w:val="TAC"/>
              <w:rPr>
                <w:lang w:eastAsia="zh-CN"/>
              </w:rPr>
            </w:pPr>
          </w:p>
        </w:tc>
        <w:tc>
          <w:tcPr>
            <w:tcW w:w="284" w:type="dxa"/>
          </w:tcPr>
          <w:p w14:paraId="5958DEEE" w14:textId="77777777" w:rsidR="004E0038" w:rsidRPr="007A7E5C" w:rsidRDefault="004E0038" w:rsidP="004E0038">
            <w:pPr>
              <w:pStyle w:val="TAC"/>
              <w:rPr>
                <w:lang w:eastAsia="zh-CN"/>
              </w:rPr>
            </w:pPr>
          </w:p>
        </w:tc>
        <w:tc>
          <w:tcPr>
            <w:tcW w:w="284" w:type="dxa"/>
          </w:tcPr>
          <w:p w14:paraId="416D2EA5"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14:paraId="14A35626" w14:textId="77777777" w:rsidR="004E0038" w:rsidRPr="007A7E5C" w:rsidRDefault="004E0038" w:rsidP="004E0038">
            <w:pPr>
              <w:pStyle w:val="TAC"/>
              <w:rPr>
                <w:lang w:eastAsia="zh-CN"/>
              </w:rPr>
            </w:pPr>
          </w:p>
        </w:tc>
        <w:tc>
          <w:tcPr>
            <w:tcW w:w="454" w:type="dxa"/>
          </w:tcPr>
          <w:p w14:paraId="592C99FD" w14:textId="77777777" w:rsidR="004E0038" w:rsidRPr="007A7E5C" w:rsidRDefault="004E0038" w:rsidP="004E0038">
            <w:pPr>
              <w:pStyle w:val="TAC"/>
              <w:rPr>
                <w:lang w:eastAsia="zh-CN"/>
              </w:rPr>
            </w:pPr>
          </w:p>
        </w:tc>
        <w:tc>
          <w:tcPr>
            <w:tcW w:w="454" w:type="dxa"/>
          </w:tcPr>
          <w:p w14:paraId="1F1C62DE" w14:textId="77777777" w:rsidR="004E0038" w:rsidRPr="007A7E5C" w:rsidRDefault="004E0038" w:rsidP="004E0038">
            <w:pPr>
              <w:pStyle w:val="TAC"/>
              <w:rPr>
                <w:lang w:eastAsia="zh-CN"/>
              </w:rPr>
            </w:pPr>
          </w:p>
        </w:tc>
        <w:tc>
          <w:tcPr>
            <w:tcW w:w="454" w:type="dxa"/>
          </w:tcPr>
          <w:p w14:paraId="1F099DF7" w14:textId="77777777" w:rsidR="004E0038" w:rsidRPr="007A7E5C" w:rsidRDefault="004E0038" w:rsidP="004E0038">
            <w:pPr>
              <w:pStyle w:val="TAC"/>
              <w:rPr>
                <w:lang w:eastAsia="zh-CN"/>
              </w:rPr>
            </w:pPr>
          </w:p>
        </w:tc>
        <w:tc>
          <w:tcPr>
            <w:tcW w:w="454" w:type="dxa"/>
          </w:tcPr>
          <w:p w14:paraId="4EFDD2DD" w14:textId="77777777" w:rsidR="004E0038" w:rsidRPr="007A7E5C" w:rsidRDefault="004E0038" w:rsidP="004E0038">
            <w:pPr>
              <w:pStyle w:val="TAC"/>
              <w:rPr>
                <w:lang w:eastAsia="zh-CN"/>
              </w:rPr>
            </w:pPr>
          </w:p>
        </w:tc>
        <w:tc>
          <w:tcPr>
            <w:tcW w:w="454" w:type="dxa"/>
          </w:tcPr>
          <w:p w14:paraId="7A8F42B8" w14:textId="77777777" w:rsidR="004E0038" w:rsidRPr="007A7E5C" w:rsidRDefault="004E0038" w:rsidP="004E0038">
            <w:pPr>
              <w:pStyle w:val="TAC"/>
              <w:rPr>
                <w:lang w:eastAsia="zh-CN"/>
              </w:rPr>
            </w:pPr>
          </w:p>
        </w:tc>
        <w:tc>
          <w:tcPr>
            <w:tcW w:w="454" w:type="dxa"/>
          </w:tcPr>
          <w:p w14:paraId="64FF9643" w14:textId="77777777" w:rsidR="004E0038" w:rsidRPr="007A7E5C" w:rsidRDefault="004E0038" w:rsidP="004E0038">
            <w:pPr>
              <w:pStyle w:val="TAC"/>
              <w:rPr>
                <w:lang w:eastAsia="zh-CN"/>
              </w:rPr>
            </w:pPr>
          </w:p>
        </w:tc>
        <w:tc>
          <w:tcPr>
            <w:tcW w:w="454" w:type="dxa"/>
          </w:tcPr>
          <w:p w14:paraId="3C346746" w14:textId="77777777" w:rsidR="004E0038" w:rsidRPr="007A7E5C" w:rsidRDefault="004E0038" w:rsidP="004E0038">
            <w:pPr>
              <w:pStyle w:val="TAC"/>
              <w:rPr>
                <w:lang w:eastAsia="zh-CN"/>
              </w:rPr>
            </w:pPr>
          </w:p>
        </w:tc>
        <w:tc>
          <w:tcPr>
            <w:tcW w:w="454" w:type="dxa"/>
          </w:tcPr>
          <w:p w14:paraId="416AC797" w14:textId="77777777" w:rsidR="004E0038" w:rsidRPr="007A7E5C" w:rsidRDefault="004E0038" w:rsidP="004E0038">
            <w:pPr>
              <w:pStyle w:val="TAC"/>
              <w:rPr>
                <w:lang w:eastAsia="zh-CN"/>
              </w:rPr>
            </w:pPr>
          </w:p>
        </w:tc>
        <w:tc>
          <w:tcPr>
            <w:tcW w:w="454" w:type="dxa"/>
          </w:tcPr>
          <w:p w14:paraId="3877B98F" w14:textId="77777777" w:rsidR="004E0038" w:rsidRPr="007A7E5C" w:rsidRDefault="004E0038" w:rsidP="004E0038">
            <w:pPr>
              <w:pStyle w:val="TAC"/>
              <w:rPr>
                <w:lang w:eastAsia="zh-CN"/>
              </w:rPr>
            </w:pPr>
          </w:p>
        </w:tc>
        <w:tc>
          <w:tcPr>
            <w:tcW w:w="454" w:type="dxa"/>
          </w:tcPr>
          <w:p w14:paraId="64166449" w14:textId="77777777" w:rsidR="004E0038" w:rsidRPr="007A7E5C" w:rsidRDefault="004E0038" w:rsidP="004E0038">
            <w:pPr>
              <w:pStyle w:val="TAC"/>
              <w:rPr>
                <w:lang w:eastAsia="zh-CN"/>
              </w:rPr>
            </w:pPr>
          </w:p>
        </w:tc>
        <w:tc>
          <w:tcPr>
            <w:tcW w:w="454" w:type="dxa"/>
          </w:tcPr>
          <w:p w14:paraId="4A122D58" w14:textId="77777777" w:rsidR="004E0038" w:rsidRPr="007A7E5C" w:rsidRDefault="004E0038" w:rsidP="004E0038">
            <w:pPr>
              <w:pStyle w:val="TAC"/>
              <w:rPr>
                <w:lang w:eastAsia="zh-CN"/>
              </w:rPr>
            </w:pPr>
          </w:p>
        </w:tc>
        <w:tc>
          <w:tcPr>
            <w:tcW w:w="454" w:type="dxa"/>
          </w:tcPr>
          <w:p w14:paraId="3662673B" w14:textId="77777777" w:rsidR="004E0038" w:rsidRPr="007A7E5C" w:rsidRDefault="004E0038" w:rsidP="004E0038">
            <w:pPr>
              <w:pStyle w:val="TAC"/>
              <w:rPr>
                <w:lang w:eastAsia="zh-CN"/>
              </w:rPr>
            </w:pPr>
          </w:p>
        </w:tc>
      </w:tr>
      <w:tr w:rsidR="004E0038" w:rsidRPr="007A7E5C" w14:paraId="7CCD41EC" w14:textId="77777777" w:rsidTr="004E0038">
        <w:trPr>
          <w:cantSplit/>
          <w:trHeight w:val="191"/>
        </w:trPr>
        <w:tc>
          <w:tcPr>
            <w:tcW w:w="1215" w:type="dxa"/>
            <w:vAlign w:val="center"/>
          </w:tcPr>
          <w:p w14:paraId="59B25BF3" w14:textId="77777777" w:rsidR="004E0038" w:rsidRPr="007A7E5C" w:rsidRDefault="004E0038" w:rsidP="004E0038">
            <w:pPr>
              <w:pStyle w:val="TAC"/>
              <w:rPr>
                <w:rFonts w:eastAsia="SimSun"/>
                <w:lang w:eastAsia="zh-CN"/>
              </w:rPr>
            </w:pPr>
            <w:r w:rsidRPr="007A7E5C">
              <w:rPr>
                <w:rFonts w:eastAsia="SimSun"/>
                <w:lang w:eastAsia="zh-CN"/>
              </w:rPr>
              <w:t>64</w:t>
            </w:r>
          </w:p>
        </w:tc>
        <w:tc>
          <w:tcPr>
            <w:tcW w:w="284" w:type="dxa"/>
            <w:vAlign w:val="center"/>
          </w:tcPr>
          <w:p w14:paraId="2A7E5D9C" w14:textId="77777777" w:rsidR="004E0038" w:rsidRPr="007A7E5C" w:rsidRDefault="004E0038" w:rsidP="004E0038">
            <w:pPr>
              <w:pStyle w:val="TAC"/>
              <w:rPr>
                <w:lang w:eastAsia="zh-CN"/>
              </w:rPr>
            </w:pPr>
          </w:p>
        </w:tc>
        <w:tc>
          <w:tcPr>
            <w:tcW w:w="284" w:type="dxa"/>
            <w:vAlign w:val="center"/>
          </w:tcPr>
          <w:p w14:paraId="4CD9E577" w14:textId="77777777" w:rsidR="004E0038" w:rsidRPr="007A7E5C" w:rsidRDefault="004E0038" w:rsidP="004E0038">
            <w:pPr>
              <w:pStyle w:val="TAC"/>
              <w:rPr>
                <w:lang w:eastAsia="zh-CN"/>
              </w:rPr>
            </w:pPr>
          </w:p>
        </w:tc>
        <w:tc>
          <w:tcPr>
            <w:tcW w:w="284" w:type="dxa"/>
            <w:vAlign w:val="center"/>
          </w:tcPr>
          <w:p w14:paraId="5E44DE1F" w14:textId="77777777" w:rsidR="004E0038" w:rsidRPr="007A7E5C" w:rsidRDefault="004E0038" w:rsidP="004E0038">
            <w:pPr>
              <w:pStyle w:val="TAC"/>
              <w:rPr>
                <w:lang w:eastAsia="zh-CN"/>
              </w:rPr>
            </w:pPr>
          </w:p>
        </w:tc>
        <w:tc>
          <w:tcPr>
            <w:tcW w:w="284" w:type="dxa"/>
          </w:tcPr>
          <w:p w14:paraId="130A2794" w14:textId="77777777" w:rsidR="004E0038" w:rsidRPr="007A7E5C" w:rsidRDefault="004E0038" w:rsidP="004E0038">
            <w:pPr>
              <w:pStyle w:val="TAC"/>
              <w:rPr>
                <w:lang w:eastAsia="zh-CN"/>
              </w:rPr>
            </w:pPr>
          </w:p>
        </w:tc>
        <w:tc>
          <w:tcPr>
            <w:tcW w:w="284" w:type="dxa"/>
          </w:tcPr>
          <w:p w14:paraId="079D03DA" w14:textId="77777777" w:rsidR="004E0038" w:rsidRPr="007A7E5C" w:rsidRDefault="004E0038" w:rsidP="004E0038">
            <w:pPr>
              <w:pStyle w:val="TAC"/>
              <w:rPr>
                <w:lang w:eastAsia="zh-CN"/>
              </w:rPr>
            </w:pPr>
          </w:p>
        </w:tc>
        <w:tc>
          <w:tcPr>
            <w:tcW w:w="284" w:type="dxa"/>
          </w:tcPr>
          <w:p w14:paraId="2DA986AE" w14:textId="77777777" w:rsidR="004E0038" w:rsidRPr="007A7E5C" w:rsidRDefault="004E0038" w:rsidP="004E0038">
            <w:pPr>
              <w:pStyle w:val="TAC"/>
              <w:rPr>
                <w:lang w:eastAsia="zh-CN"/>
              </w:rPr>
            </w:pPr>
          </w:p>
        </w:tc>
        <w:tc>
          <w:tcPr>
            <w:tcW w:w="284" w:type="dxa"/>
          </w:tcPr>
          <w:p w14:paraId="5BA09BCC" w14:textId="77777777" w:rsidR="004E0038" w:rsidRPr="007A7E5C" w:rsidRDefault="004E0038" w:rsidP="004E0038">
            <w:pPr>
              <w:pStyle w:val="TAC"/>
              <w:rPr>
                <w:lang w:eastAsia="zh-CN"/>
              </w:rPr>
            </w:pPr>
          </w:p>
        </w:tc>
        <w:tc>
          <w:tcPr>
            <w:tcW w:w="284" w:type="dxa"/>
          </w:tcPr>
          <w:p w14:paraId="3B85D21A"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14:paraId="17DA05FE" w14:textId="77777777" w:rsidR="004E0038" w:rsidRPr="007A7E5C" w:rsidRDefault="004E0038" w:rsidP="004E0038">
            <w:pPr>
              <w:pStyle w:val="TAC"/>
              <w:rPr>
                <w:lang w:eastAsia="zh-CN"/>
              </w:rPr>
            </w:pPr>
          </w:p>
        </w:tc>
        <w:tc>
          <w:tcPr>
            <w:tcW w:w="454" w:type="dxa"/>
          </w:tcPr>
          <w:p w14:paraId="22248CE2" w14:textId="77777777" w:rsidR="004E0038" w:rsidRPr="007A7E5C" w:rsidRDefault="004E0038" w:rsidP="004E0038">
            <w:pPr>
              <w:pStyle w:val="TAC"/>
              <w:rPr>
                <w:lang w:eastAsia="zh-CN"/>
              </w:rPr>
            </w:pPr>
          </w:p>
        </w:tc>
        <w:tc>
          <w:tcPr>
            <w:tcW w:w="454" w:type="dxa"/>
          </w:tcPr>
          <w:p w14:paraId="6F3D8900" w14:textId="77777777" w:rsidR="004E0038" w:rsidRPr="007A7E5C" w:rsidRDefault="004E0038" w:rsidP="004E0038">
            <w:pPr>
              <w:pStyle w:val="TAC"/>
              <w:rPr>
                <w:lang w:eastAsia="zh-CN"/>
              </w:rPr>
            </w:pPr>
          </w:p>
        </w:tc>
        <w:tc>
          <w:tcPr>
            <w:tcW w:w="454" w:type="dxa"/>
          </w:tcPr>
          <w:p w14:paraId="26BDA91B" w14:textId="77777777" w:rsidR="004E0038" w:rsidRPr="007A7E5C" w:rsidRDefault="004E0038" w:rsidP="004E0038">
            <w:pPr>
              <w:pStyle w:val="TAC"/>
              <w:rPr>
                <w:lang w:eastAsia="zh-CN"/>
              </w:rPr>
            </w:pPr>
          </w:p>
        </w:tc>
        <w:tc>
          <w:tcPr>
            <w:tcW w:w="454" w:type="dxa"/>
          </w:tcPr>
          <w:p w14:paraId="550D3E0F" w14:textId="77777777" w:rsidR="004E0038" w:rsidRPr="007A7E5C" w:rsidRDefault="004E0038" w:rsidP="004E0038">
            <w:pPr>
              <w:pStyle w:val="TAC"/>
              <w:rPr>
                <w:lang w:eastAsia="zh-CN"/>
              </w:rPr>
            </w:pPr>
          </w:p>
        </w:tc>
        <w:tc>
          <w:tcPr>
            <w:tcW w:w="454" w:type="dxa"/>
          </w:tcPr>
          <w:p w14:paraId="7812A9B3" w14:textId="77777777" w:rsidR="004E0038" w:rsidRPr="007A7E5C" w:rsidRDefault="004E0038" w:rsidP="004E0038">
            <w:pPr>
              <w:pStyle w:val="TAC"/>
              <w:rPr>
                <w:lang w:eastAsia="zh-CN"/>
              </w:rPr>
            </w:pPr>
          </w:p>
        </w:tc>
        <w:tc>
          <w:tcPr>
            <w:tcW w:w="454" w:type="dxa"/>
          </w:tcPr>
          <w:p w14:paraId="7F053993" w14:textId="77777777" w:rsidR="004E0038" w:rsidRPr="007A7E5C" w:rsidRDefault="004E0038" w:rsidP="004E0038">
            <w:pPr>
              <w:pStyle w:val="TAC"/>
              <w:rPr>
                <w:lang w:eastAsia="zh-CN"/>
              </w:rPr>
            </w:pPr>
          </w:p>
        </w:tc>
        <w:tc>
          <w:tcPr>
            <w:tcW w:w="454" w:type="dxa"/>
          </w:tcPr>
          <w:p w14:paraId="067EBEDB" w14:textId="77777777" w:rsidR="004E0038" w:rsidRPr="007A7E5C" w:rsidRDefault="004E0038" w:rsidP="004E0038">
            <w:pPr>
              <w:pStyle w:val="TAC"/>
              <w:rPr>
                <w:lang w:eastAsia="zh-CN"/>
              </w:rPr>
            </w:pPr>
          </w:p>
        </w:tc>
        <w:tc>
          <w:tcPr>
            <w:tcW w:w="454" w:type="dxa"/>
          </w:tcPr>
          <w:p w14:paraId="476C942D" w14:textId="77777777" w:rsidR="004E0038" w:rsidRPr="007A7E5C" w:rsidRDefault="004E0038" w:rsidP="004E0038">
            <w:pPr>
              <w:pStyle w:val="TAC"/>
              <w:rPr>
                <w:lang w:eastAsia="zh-CN"/>
              </w:rPr>
            </w:pPr>
          </w:p>
        </w:tc>
        <w:tc>
          <w:tcPr>
            <w:tcW w:w="454" w:type="dxa"/>
          </w:tcPr>
          <w:p w14:paraId="2B7D5A2A" w14:textId="77777777" w:rsidR="004E0038" w:rsidRPr="007A7E5C" w:rsidRDefault="004E0038" w:rsidP="004E0038">
            <w:pPr>
              <w:pStyle w:val="TAC"/>
              <w:rPr>
                <w:lang w:eastAsia="zh-CN"/>
              </w:rPr>
            </w:pPr>
          </w:p>
        </w:tc>
        <w:tc>
          <w:tcPr>
            <w:tcW w:w="454" w:type="dxa"/>
          </w:tcPr>
          <w:p w14:paraId="02F8D29B" w14:textId="77777777" w:rsidR="004E0038" w:rsidRPr="007A7E5C" w:rsidRDefault="004E0038" w:rsidP="004E0038">
            <w:pPr>
              <w:pStyle w:val="TAC"/>
              <w:rPr>
                <w:lang w:eastAsia="zh-CN"/>
              </w:rPr>
            </w:pPr>
          </w:p>
        </w:tc>
        <w:tc>
          <w:tcPr>
            <w:tcW w:w="454" w:type="dxa"/>
          </w:tcPr>
          <w:p w14:paraId="1EB43384" w14:textId="77777777" w:rsidR="004E0038" w:rsidRPr="007A7E5C" w:rsidRDefault="004E0038" w:rsidP="004E0038">
            <w:pPr>
              <w:pStyle w:val="TAC"/>
              <w:rPr>
                <w:lang w:eastAsia="zh-CN"/>
              </w:rPr>
            </w:pPr>
          </w:p>
        </w:tc>
        <w:tc>
          <w:tcPr>
            <w:tcW w:w="454" w:type="dxa"/>
          </w:tcPr>
          <w:p w14:paraId="02291312" w14:textId="77777777" w:rsidR="004E0038" w:rsidRPr="007A7E5C" w:rsidRDefault="004E0038" w:rsidP="004E0038">
            <w:pPr>
              <w:pStyle w:val="TAC"/>
              <w:rPr>
                <w:lang w:eastAsia="zh-CN"/>
              </w:rPr>
            </w:pPr>
          </w:p>
        </w:tc>
      </w:tr>
      <w:tr w:rsidR="004E0038" w:rsidRPr="007A7E5C" w14:paraId="3761ACE6" w14:textId="77777777" w:rsidTr="004E0038">
        <w:trPr>
          <w:cantSplit/>
          <w:trHeight w:val="191"/>
        </w:trPr>
        <w:tc>
          <w:tcPr>
            <w:tcW w:w="1215" w:type="dxa"/>
            <w:vAlign w:val="center"/>
          </w:tcPr>
          <w:p w14:paraId="6966F744" w14:textId="77777777" w:rsidR="004E0038" w:rsidRPr="007A7E5C" w:rsidRDefault="004E0038" w:rsidP="004E0038">
            <w:pPr>
              <w:pStyle w:val="TAC"/>
              <w:rPr>
                <w:rFonts w:eastAsia="SimSun"/>
                <w:lang w:eastAsia="zh-CN"/>
              </w:rPr>
            </w:pPr>
            <w:r w:rsidRPr="007A7E5C">
              <w:rPr>
                <w:rFonts w:eastAsia="SimSun"/>
                <w:lang w:eastAsia="zh-CN"/>
              </w:rPr>
              <w:t>65</w:t>
            </w:r>
          </w:p>
        </w:tc>
        <w:tc>
          <w:tcPr>
            <w:tcW w:w="284" w:type="dxa"/>
            <w:vAlign w:val="center"/>
          </w:tcPr>
          <w:p w14:paraId="2E28D847" w14:textId="77777777" w:rsidR="004E0038" w:rsidRPr="007A7E5C" w:rsidRDefault="004E0038" w:rsidP="004E0038">
            <w:pPr>
              <w:pStyle w:val="TAC"/>
              <w:rPr>
                <w:lang w:eastAsia="zh-CN"/>
              </w:rPr>
            </w:pPr>
          </w:p>
        </w:tc>
        <w:tc>
          <w:tcPr>
            <w:tcW w:w="284" w:type="dxa"/>
            <w:vAlign w:val="center"/>
          </w:tcPr>
          <w:p w14:paraId="6FFDD6D5" w14:textId="77777777" w:rsidR="004E0038" w:rsidRPr="007A7E5C" w:rsidRDefault="004E0038" w:rsidP="004E0038">
            <w:pPr>
              <w:pStyle w:val="TAC"/>
              <w:rPr>
                <w:lang w:eastAsia="zh-CN"/>
              </w:rPr>
            </w:pPr>
          </w:p>
        </w:tc>
        <w:tc>
          <w:tcPr>
            <w:tcW w:w="284" w:type="dxa"/>
            <w:vAlign w:val="center"/>
          </w:tcPr>
          <w:p w14:paraId="7827AEAC" w14:textId="77777777" w:rsidR="004E0038" w:rsidRPr="007A7E5C" w:rsidRDefault="004E0038" w:rsidP="004E0038">
            <w:pPr>
              <w:pStyle w:val="TAC"/>
              <w:rPr>
                <w:lang w:eastAsia="zh-CN"/>
              </w:rPr>
            </w:pPr>
          </w:p>
        </w:tc>
        <w:tc>
          <w:tcPr>
            <w:tcW w:w="284" w:type="dxa"/>
          </w:tcPr>
          <w:p w14:paraId="25650215" w14:textId="77777777" w:rsidR="004E0038" w:rsidRPr="007A7E5C" w:rsidRDefault="004E0038" w:rsidP="004E0038">
            <w:pPr>
              <w:pStyle w:val="TAC"/>
              <w:rPr>
                <w:lang w:eastAsia="zh-CN"/>
              </w:rPr>
            </w:pPr>
          </w:p>
        </w:tc>
        <w:tc>
          <w:tcPr>
            <w:tcW w:w="284" w:type="dxa"/>
          </w:tcPr>
          <w:p w14:paraId="2F0DB460" w14:textId="77777777" w:rsidR="004E0038" w:rsidRPr="007A7E5C" w:rsidRDefault="004E0038" w:rsidP="004E0038">
            <w:pPr>
              <w:pStyle w:val="TAC"/>
              <w:rPr>
                <w:lang w:eastAsia="zh-CN"/>
              </w:rPr>
            </w:pPr>
          </w:p>
        </w:tc>
        <w:tc>
          <w:tcPr>
            <w:tcW w:w="284" w:type="dxa"/>
          </w:tcPr>
          <w:p w14:paraId="3BCD8B0F" w14:textId="77777777" w:rsidR="004E0038" w:rsidRPr="007A7E5C" w:rsidRDefault="004E0038" w:rsidP="004E0038">
            <w:pPr>
              <w:pStyle w:val="TAC"/>
              <w:rPr>
                <w:lang w:eastAsia="zh-CN"/>
              </w:rPr>
            </w:pPr>
          </w:p>
        </w:tc>
        <w:tc>
          <w:tcPr>
            <w:tcW w:w="284" w:type="dxa"/>
          </w:tcPr>
          <w:p w14:paraId="575CA387" w14:textId="77777777" w:rsidR="004E0038" w:rsidRPr="007A7E5C" w:rsidRDefault="004E0038" w:rsidP="004E0038">
            <w:pPr>
              <w:pStyle w:val="TAC"/>
              <w:rPr>
                <w:lang w:eastAsia="zh-CN"/>
              </w:rPr>
            </w:pPr>
          </w:p>
        </w:tc>
        <w:tc>
          <w:tcPr>
            <w:tcW w:w="284" w:type="dxa"/>
          </w:tcPr>
          <w:p w14:paraId="17FA4D29"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tcPr>
          <w:p w14:paraId="786ECC92" w14:textId="77777777" w:rsidR="004E0038" w:rsidRPr="007A7E5C" w:rsidRDefault="004E0038" w:rsidP="004E0038">
            <w:pPr>
              <w:pStyle w:val="TAC"/>
              <w:rPr>
                <w:lang w:eastAsia="zh-CN"/>
              </w:rPr>
            </w:pPr>
          </w:p>
        </w:tc>
        <w:tc>
          <w:tcPr>
            <w:tcW w:w="454" w:type="dxa"/>
          </w:tcPr>
          <w:p w14:paraId="4DAB0376" w14:textId="77777777" w:rsidR="004E0038" w:rsidRPr="007A7E5C" w:rsidRDefault="004E0038" w:rsidP="004E0038">
            <w:pPr>
              <w:pStyle w:val="TAC"/>
              <w:rPr>
                <w:lang w:eastAsia="zh-CN"/>
              </w:rPr>
            </w:pPr>
          </w:p>
        </w:tc>
        <w:tc>
          <w:tcPr>
            <w:tcW w:w="454" w:type="dxa"/>
          </w:tcPr>
          <w:p w14:paraId="34B09A9D" w14:textId="77777777" w:rsidR="004E0038" w:rsidRPr="007A7E5C" w:rsidRDefault="004E0038" w:rsidP="004E0038">
            <w:pPr>
              <w:pStyle w:val="TAC"/>
              <w:rPr>
                <w:lang w:eastAsia="zh-CN"/>
              </w:rPr>
            </w:pPr>
          </w:p>
        </w:tc>
        <w:tc>
          <w:tcPr>
            <w:tcW w:w="454" w:type="dxa"/>
          </w:tcPr>
          <w:p w14:paraId="76283D38" w14:textId="77777777" w:rsidR="004E0038" w:rsidRPr="007A7E5C" w:rsidRDefault="004E0038" w:rsidP="004E0038">
            <w:pPr>
              <w:pStyle w:val="TAC"/>
              <w:rPr>
                <w:lang w:eastAsia="zh-CN"/>
              </w:rPr>
            </w:pPr>
          </w:p>
        </w:tc>
        <w:tc>
          <w:tcPr>
            <w:tcW w:w="454" w:type="dxa"/>
          </w:tcPr>
          <w:p w14:paraId="00C1726D"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184F746D" w14:textId="77777777" w:rsidR="004E0038" w:rsidRPr="007A7E5C" w:rsidRDefault="004E0038" w:rsidP="004E0038">
            <w:pPr>
              <w:pStyle w:val="TAC"/>
              <w:rPr>
                <w:lang w:eastAsia="zh-CN"/>
              </w:rPr>
            </w:pPr>
          </w:p>
        </w:tc>
        <w:tc>
          <w:tcPr>
            <w:tcW w:w="454" w:type="dxa"/>
          </w:tcPr>
          <w:p w14:paraId="3B322F40" w14:textId="77777777" w:rsidR="004E0038" w:rsidRPr="007A7E5C" w:rsidRDefault="004E0038" w:rsidP="004E0038">
            <w:pPr>
              <w:pStyle w:val="TAC"/>
              <w:rPr>
                <w:lang w:eastAsia="zh-CN"/>
              </w:rPr>
            </w:pPr>
          </w:p>
        </w:tc>
        <w:tc>
          <w:tcPr>
            <w:tcW w:w="454" w:type="dxa"/>
          </w:tcPr>
          <w:p w14:paraId="0F4B6B54" w14:textId="77777777" w:rsidR="004E0038" w:rsidRPr="007A7E5C" w:rsidRDefault="004E0038" w:rsidP="004E0038">
            <w:pPr>
              <w:pStyle w:val="TAC"/>
              <w:rPr>
                <w:lang w:eastAsia="zh-CN"/>
              </w:rPr>
            </w:pPr>
          </w:p>
        </w:tc>
        <w:tc>
          <w:tcPr>
            <w:tcW w:w="454" w:type="dxa"/>
          </w:tcPr>
          <w:p w14:paraId="5B6132CE" w14:textId="77777777" w:rsidR="004E0038" w:rsidRPr="007A7E5C" w:rsidRDefault="004E0038" w:rsidP="004E0038">
            <w:pPr>
              <w:pStyle w:val="TAC"/>
              <w:rPr>
                <w:lang w:eastAsia="zh-CN"/>
              </w:rPr>
            </w:pPr>
          </w:p>
        </w:tc>
        <w:tc>
          <w:tcPr>
            <w:tcW w:w="454" w:type="dxa"/>
          </w:tcPr>
          <w:p w14:paraId="3AE6F901" w14:textId="77777777" w:rsidR="004E0038" w:rsidRPr="007A7E5C" w:rsidRDefault="004E0038" w:rsidP="004E0038">
            <w:pPr>
              <w:pStyle w:val="TAC"/>
              <w:rPr>
                <w:lang w:eastAsia="zh-CN"/>
              </w:rPr>
            </w:pPr>
          </w:p>
        </w:tc>
        <w:tc>
          <w:tcPr>
            <w:tcW w:w="454" w:type="dxa"/>
          </w:tcPr>
          <w:p w14:paraId="49EB71FB" w14:textId="77777777" w:rsidR="004E0038" w:rsidRPr="007A7E5C" w:rsidRDefault="004E0038" w:rsidP="004E0038">
            <w:pPr>
              <w:pStyle w:val="TAC"/>
              <w:rPr>
                <w:lang w:eastAsia="zh-CN"/>
              </w:rPr>
            </w:pPr>
          </w:p>
        </w:tc>
        <w:tc>
          <w:tcPr>
            <w:tcW w:w="454" w:type="dxa"/>
          </w:tcPr>
          <w:p w14:paraId="6880831F" w14:textId="77777777" w:rsidR="004E0038" w:rsidRPr="007A7E5C" w:rsidRDefault="004E0038" w:rsidP="004E0038">
            <w:pPr>
              <w:pStyle w:val="TAC"/>
              <w:rPr>
                <w:lang w:eastAsia="zh-CN"/>
              </w:rPr>
            </w:pPr>
          </w:p>
        </w:tc>
        <w:tc>
          <w:tcPr>
            <w:tcW w:w="454" w:type="dxa"/>
          </w:tcPr>
          <w:p w14:paraId="25332D68" w14:textId="77777777" w:rsidR="004E0038" w:rsidRPr="007A7E5C" w:rsidRDefault="004E0038" w:rsidP="004E0038">
            <w:pPr>
              <w:pStyle w:val="TAC"/>
              <w:rPr>
                <w:lang w:eastAsia="zh-CN"/>
              </w:rPr>
            </w:pPr>
          </w:p>
        </w:tc>
      </w:tr>
      <w:tr w:rsidR="004E0038" w:rsidRPr="007A7E5C" w14:paraId="52F2A99A" w14:textId="77777777" w:rsidTr="004E0038">
        <w:trPr>
          <w:cantSplit/>
          <w:trHeight w:val="191"/>
        </w:trPr>
        <w:tc>
          <w:tcPr>
            <w:tcW w:w="1215" w:type="dxa"/>
            <w:vAlign w:val="center"/>
          </w:tcPr>
          <w:p w14:paraId="3932BD49" w14:textId="77777777" w:rsidR="004E0038" w:rsidRPr="007A7E5C" w:rsidRDefault="004E0038" w:rsidP="004E0038">
            <w:pPr>
              <w:pStyle w:val="TAC"/>
              <w:rPr>
                <w:rFonts w:eastAsia="SimSun"/>
                <w:lang w:eastAsia="zh-CN"/>
              </w:rPr>
            </w:pPr>
            <w:r w:rsidRPr="007A7E5C">
              <w:rPr>
                <w:rFonts w:eastAsia="SimSun"/>
                <w:lang w:eastAsia="zh-CN"/>
              </w:rPr>
              <w:lastRenderedPageBreak/>
              <w:t>66</w:t>
            </w:r>
          </w:p>
        </w:tc>
        <w:tc>
          <w:tcPr>
            <w:tcW w:w="284" w:type="dxa"/>
            <w:vAlign w:val="center"/>
          </w:tcPr>
          <w:p w14:paraId="6A94692B" w14:textId="77777777" w:rsidR="004E0038" w:rsidRPr="007A7E5C" w:rsidRDefault="004E0038" w:rsidP="004E0038">
            <w:pPr>
              <w:pStyle w:val="TAC"/>
              <w:rPr>
                <w:lang w:eastAsia="zh-CN"/>
              </w:rPr>
            </w:pPr>
          </w:p>
        </w:tc>
        <w:tc>
          <w:tcPr>
            <w:tcW w:w="284" w:type="dxa"/>
            <w:vAlign w:val="center"/>
          </w:tcPr>
          <w:p w14:paraId="5A9373AE" w14:textId="77777777" w:rsidR="004E0038" w:rsidRPr="007A7E5C" w:rsidRDefault="004E0038" w:rsidP="004E0038">
            <w:pPr>
              <w:pStyle w:val="TAC"/>
              <w:rPr>
                <w:lang w:eastAsia="zh-CN"/>
              </w:rPr>
            </w:pPr>
          </w:p>
        </w:tc>
        <w:tc>
          <w:tcPr>
            <w:tcW w:w="284" w:type="dxa"/>
            <w:vAlign w:val="center"/>
          </w:tcPr>
          <w:p w14:paraId="65C9CAFA" w14:textId="77777777" w:rsidR="004E0038" w:rsidRPr="007A7E5C" w:rsidRDefault="004E0038" w:rsidP="004E0038">
            <w:pPr>
              <w:pStyle w:val="TAC"/>
              <w:rPr>
                <w:lang w:eastAsia="zh-CN"/>
              </w:rPr>
            </w:pPr>
          </w:p>
        </w:tc>
        <w:tc>
          <w:tcPr>
            <w:tcW w:w="284" w:type="dxa"/>
          </w:tcPr>
          <w:p w14:paraId="097CC0D3" w14:textId="77777777" w:rsidR="004E0038" w:rsidRPr="007A7E5C" w:rsidRDefault="004E0038" w:rsidP="004E0038">
            <w:pPr>
              <w:pStyle w:val="TAC"/>
              <w:rPr>
                <w:lang w:eastAsia="zh-CN"/>
              </w:rPr>
            </w:pPr>
          </w:p>
        </w:tc>
        <w:tc>
          <w:tcPr>
            <w:tcW w:w="284" w:type="dxa"/>
          </w:tcPr>
          <w:p w14:paraId="11FE16A0" w14:textId="77777777" w:rsidR="004E0038" w:rsidRPr="007A7E5C" w:rsidRDefault="004E0038" w:rsidP="004E0038">
            <w:pPr>
              <w:pStyle w:val="TAC"/>
              <w:rPr>
                <w:lang w:eastAsia="zh-CN"/>
              </w:rPr>
            </w:pPr>
          </w:p>
        </w:tc>
        <w:tc>
          <w:tcPr>
            <w:tcW w:w="284" w:type="dxa"/>
          </w:tcPr>
          <w:p w14:paraId="5BB6C5E6" w14:textId="77777777" w:rsidR="004E0038" w:rsidRPr="007A7E5C" w:rsidRDefault="004E0038" w:rsidP="004E0038">
            <w:pPr>
              <w:pStyle w:val="TAC"/>
              <w:rPr>
                <w:lang w:eastAsia="zh-CN"/>
              </w:rPr>
            </w:pPr>
          </w:p>
        </w:tc>
        <w:tc>
          <w:tcPr>
            <w:tcW w:w="284" w:type="dxa"/>
          </w:tcPr>
          <w:p w14:paraId="0DD2F73A" w14:textId="77777777" w:rsidR="004E0038" w:rsidRPr="007A7E5C" w:rsidRDefault="004E0038" w:rsidP="004E0038">
            <w:pPr>
              <w:pStyle w:val="TAC"/>
              <w:rPr>
                <w:lang w:eastAsia="zh-CN"/>
              </w:rPr>
            </w:pPr>
          </w:p>
        </w:tc>
        <w:tc>
          <w:tcPr>
            <w:tcW w:w="284" w:type="dxa"/>
          </w:tcPr>
          <w:p w14:paraId="71632A68" w14:textId="77777777" w:rsidR="004E0038" w:rsidRPr="007A7E5C" w:rsidRDefault="004E0038" w:rsidP="004E0038">
            <w:pPr>
              <w:pStyle w:val="TAC"/>
              <w:rPr>
                <w:lang w:eastAsia="zh-CN"/>
              </w:rPr>
            </w:pPr>
          </w:p>
        </w:tc>
        <w:tc>
          <w:tcPr>
            <w:tcW w:w="284" w:type="dxa"/>
          </w:tcPr>
          <w:p w14:paraId="045EDCC8"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4648A804" w14:textId="77777777" w:rsidR="004E0038" w:rsidRPr="007A7E5C" w:rsidRDefault="004E0038" w:rsidP="004E0038">
            <w:pPr>
              <w:pStyle w:val="TAC"/>
              <w:rPr>
                <w:lang w:eastAsia="zh-CN"/>
              </w:rPr>
            </w:pPr>
          </w:p>
        </w:tc>
        <w:tc>
          <w:tcPr>
            <w:tcW w:w="454" w:type="dxa"/>
          </w:tcPr>
          <w:p w14:paraId="6C62869B" w14:textId="77777777" w:rsidR="004E0038" w:rsidRPr="007A7E5C" w:rsidRDefault="004E0038" w:rsidP="004E0038">
            <w:pPr>
              <w:pStyle w:val="TAC"/>
              <w:rPr>
                <w:lang w:eastAsia="zh-CN"/>
              </w:rPr>
            </w:pPr>
          </w:p>
        </w:tc>
        <w:tc>
          <w:tcPr>
            <w:tcW w:w="454" w:type="dxa"/>
          </w:tcPr>
          <w:p w14:paraId="1AD2CA64" w14:textId="77777777" w:rsidR="004E0038" w:rsidRPr="007A7E5C" w:rsidRDefault="004E0038" w:rsidP="004E0038">
            <w:pPr>
              <w:pStyle w:val="TAC"/>
              <w:rPr>
                <w:lang w:eastAsia="zh-CN"/>
              </w:rPr>
            </w:pPr>
          </w:p>
        </w:tc>
        <w:tc>
          <w:tcPr>
            <w:tcW w:w="454" w:type="dxa"/>
          </w:tcPr>
          <w:p w14:paraId="23AB2F54" w14:textId="77777777" w:rsidR="004E0038" w:rsidRPr="007A7E5C" w:rsidRDefault="004E0038" w:rsidP="004E0038">
            <w:pPr>
              <w:pStyle w:val="TAC"/>
              <w:rPr>
                <w:lang w:eastAsia="zh-CN"/>
              </w:rPr>
            </w:pPr>
          </w:p>
        </w:tc>
        <w:tc>
          <w:tcPr>
            <w:tcW w:w="454" w:type="dxa"/>
          </w:tcPr>
          <w:p w14:paraId="79436A8D" w14:textId="77777777" w:rsidR="004E0038" w:rsidRPr="007A7E5C" w:rsidRDefault="004E0038" w:rsidP="004E0038">
            <w:pPr>
              <w:pStyle w:val="TAC"/>
              <w:rPr>
                <w:lang w:eastAsia="zh-CN"/>
              </w:rPr>
            </w:pPr>
          </w:p>
        </w:tc>
        <w:tc>
          <w:tcPr>
            <w:tcW w:w="454" w:type="dxa"/>
          </w:tcPr>
          <w:p w14:paraId="2A5B968A" w14:textId="77777777" w:rsidR="004E0038" w:rsidRPr="007A7E5C" w:rsidRDefault="004E0038" w:rsidP="004E0038">
            <w:pPr>
              <w:pStyle w:val="TAC"/>
              <w:rPr>
                <w:lang w:eastAsia="zh-CN"/>
              </w:rPr>
            </w:pPr>
          </w:p>
        </w:tc>
        <w:tc>
          <w:tcPr>
            <w:tcW w:w="454" w:type="dxa"/>
          </w:tcPr>
          <w:p w14:paraId="16AAF497" w14:textId="77777777" w:rsidR="004E0038" w:rsidRPr="007A7E5C" w:rsidRDefault="004E0038" w:rsidP="004E0038">
            <w:pPr>
              <w:pStyle w:val="TAC"/>
              <w:rPr>
                <w:lang w:eastAsia="zh-CN"/>
              </w:rPr>
            </w:pPr>
          </w:p>
        </w:tc>
        <w:tc>
          <w:tcPr>
            <w:tcW w:w="454" w:type="dxa"/>
          </w:tcPr>
          <w:p w14:paraId="37761122" w14:textId="77777777" w:rsidR="004E0038" w:rsidRPr="007A7E5C" w:rsidRDefault="004E0038" w:rsidP="004E0038">
            <w:pPr>
              <w:pStyle w:val="TAC"/>
              <w:rPr>
                <w:lang w:eastAsia="zh-CN"/>
              </w:rPr>
            </w:pPr>
          </w:p>
        </w:tc>
        <w:tc>
          <w:tcPr>
            <w:tcW w:w="454" w:type="dxa"/>
          </w:tcPr>
          <w:p w14:paraId="477C1BBE" w14:textId="77777777" w:rsidR="004E0038" w:rsidRPr="007A7E5C" w:rsidRDefault="004E0038" w:rsidP="004E0038">
            <w:pPr>
              <w:pStyle w:val="TAC"/>
              <w:rPr>
                <w:lang w:eastAsia="zh-CN"/>
              </w:rPr>
            </w:pPr>
          </w:p>
        </w:tc>
        <w:tc>
          <w:tcPr>
            <w:tcW w:w="454" w:type="dxa"/>
          </w:tcPr>
          <w:p w14:paraId="7F41326B" w14:textId="77777777" w:rsidR="004E0038" w:rsidRPr="007A7E5C" w:rsidRDefault="004E0038" w:rsidP="004E0038">
            <w:pPr>
              <w:pStyle w:val="TAC"/>
              <w:rPr>
                <w:lang w:eastAsia="zh-CN"/>
              </w:rPr>
            </w:pPr>
          </w:p>
        </w:tc>
        <w:tc>
          <w:tcPr>
            <w:tcW w:w="454" w:type="dxa"/>
          </w:tcPr>
          <w:p w14:paraId="03383061" w14:textId="77777777" w:rsidR="004E0038" w:rsidRPr="007A7E5C" w:rsidRDefault="004E0038" w:rsidP="004E0038">
            <w:pPr>
              <w:pStyle w:val="TAC"/>
              <w:rPr>
                <w:lang w:eastAsia="zh-CN"/>
              </w:rPr>
            </w:pPr>
          </w:p>
        </w:tc>
        <w:tc>
          <w:tcPr>
            <w:tcW w:w="454" w:type="dxa"/>
          </w:tcPr>
          <w:p w14:paraId="1DA4B64F" w14:textId="77777777" w:rsidR="004E0038" w:rsidRPr="007A7E5C" w:rsidRDefault="004E0038" w:rsidP="004E0038">
            <w:pPr>
              <w:pStyle w:val="TAC"/>
              <w:rPr>
                <w:lang w:eastAsia="zh-CN"/>
              </w:rPr>
            </w:pPr>
          </w:p>
        </w:tc>
      </w:tr>
      <w:tr w:rsidR="004E0038" w:rsidRPr="007A7E5C" w14:paraId="3FE36AB0" w14:textId="77777777" w:rsidTr="004E0038">
        <w:trPr>
          <w:cantSplit/>
          <w:trHeight w:val="191"/>
        </w:trPr>
        <w:tc>
          <w:tcPr>
            <w:tcW w:w="1215" w:type="dxa"/>
            <w:vAlign w:val="center"/>
          </w:tcPr>
          <w:p w14:paraId="42614C91" w14:textId="77777777" w:rsidR="004E0038" w:rsidRPr="007A7E5C" w:rsidRDefault="004E0038" w:rsidP="004E0038">
            <w:pPr>
              <w:pStyle w:val="TAC"/>
              <w:rPr>
                <w:rFonts w:eastAsia="SimSun"/>
                <w:lang w:eastAsia="zh-CN"/>
              </w:rPr>
            </w:pPr>
            <w:r w:rsidRPr="007A7E5C">
              <w:rPr>
                <w:rFonts w:eastAsia="SimSun"/>
                <w:lang w:eastAsia="zh-CN"/>
              </w:rPr>
              <w:t>67</w:t>
            </w:r>
          </w:p>
        </w:tc>
        <w:tc>
          <w:tcPr>
            <w:tcW w:w="284" w:type="dxa"/>
            <w:vAlign w:val="center"/>
          </w:tcPr>
          <w:p w14:paraId="29C3256D" w14:textId="77777777" w:rsidR="004E0038" w:rsidRPr="007A7E5C" w:rsidRDefault="004E0038" w:rsidP="004E0038">
            <w:pPr>
              <w:pStyle w:val="TAC"/>
              <w:rPr>
                <w:lang w:eastAsia="zh-CN"/>
              </w:rPr>
            </w:pPr>
          </w:p>
        </w:tc>
        <w:tc>
          <w:tcPr>
            <w:tcW w:w="284" w:type="dxa"/>
            <w:vAlign w:val="center"/>
          </w:tcPr>
          <w:p w14:paraId="3E7F9CC4" w14:textId="77777777" w:rsidR="004E0038" w:rsidRPr="007A7E5C" w:rsidRDefault="004E0038" w:rsidP="004E0038">
            <w:pPr>
              <w:pStyle w:val="TAC"/>
              <w:rPr>
                <w:lang w:eastAsia="zh-CN"/>
              </w:rPr>
            </w:pPr>
          </w:p>
        </w:tc>
        <w:tc>
          <w:tcPr>
            <w:tcW w:w="284" w:type="dxa"/>
            <w:vAlign w:val="center"/>
          </w:tcPr>
          <w:p w14:paraId="40ADE0B2" w14:textId="77777777" w:rsidR="004E0038" w:rsidRPr="007A7E5C" w:rsidRDefault="004E0038" w:rsidP="004E0038">
            <w:pPr>
              <w:pStyle w:val="TAC"/>
              <w:rPr>
                <w:lang w:eastAsia="zh-CN"/>
              </w:rPr>
            </w:pPr>
          </w:p>
        </w:tc>
        <w:tc>
          <w:tcPr>
            <w:tcW w:w="284" w:type="dxa"/>
          </w:tcPr>
          <w:p w14:paraId="6991F02B" w14:textId="77777777" w:rsidR="004E0038" w:rsidRPr="007A7E5C" w:rsidRDefault="004E0038" w:rsidP="004E0038">
            <w:pPr>
              <w:pStyle w:val="TAC"/>
              <w:rPr>
                <w:lang w:eastAsia="zh-CN"/>
              </w:rPr>
            </w:pPr>
          </w:p>
        </w:tc>
        <w:tc>
          <w:tcPr>
            <w:tcW w:w="284" w:type="dxa"/>
          </w:tcPr>
          <w:p w14:paraId="1EB783DB" w14:textId="77777777" w:rsidR="004E0038" w:rsidRPr="007A7E5C" w:rsidRDefault="004E0038" w:rsidP="004E0038">
            <w:pPr>
              <w:pStyle w:val="TAC"/>
              <w:rPr>
                <w:lang w:eastAsia="zh-CN"/>
              </w:rPr>
            </w:pPr>
          </w:p>
        </w:tc>
        <w:tc>
          <w:tcPr>
            <w:tcW w:w="284" w:type="dxa"/>
          </w:tcPr>
          <w:p w14:paraId="014A210F" w14:textId="77777777" w:rsidR="004E0038" w:rsidRPr="007A7E5C" w:rsidRDefault="004E0038" w:rsidP="004E0038">
            <w:pPr>
              <w:pStyle w:val="TAC"/>
              <w:rPr>
                <w:lang w:eastAsia="zh-CN"/>
              </w:rPr>
            </w:pPr>
          </w:p>
        </w:tc>
        <w:tc>
          <w:tcPr>
            <w:tcW w:w="284" w:type="dxa"/>
          </w:tcPr>
          <w:p w14:paraId="13E2EE48" w14:textId="77777777" w:rsidR="004E0038" w:rsidRPr="007A7E5C" w:rsidRDefault="004E0038" w:rsidP="004E0038">
            <w:pPr>
              <w:pStyle w:val="TAC"/>
              <w:rPr>
                <w:lang w:eastAsia="zh-CN"/>
              </w:rPr>
            </w:pPr>
          </w:p>
        </w:tc>
        <w:tc>
          <w:tcPr>
            <w:tcW w:w="284" w:type="dxa"/>
          </w:tcPr>
          <w:p w14:paraId="03DBEB9F" w14:textId="77777777" w:rsidR="004E0038" w:rsidRPr="007A7E5C" w:rsidRDefault="004E0038" w:rsidP="004E0038">
            <w:pPr>
              <w:pStyle w:val="TAC"/>
              <w:rPr>
                <w:lang w:eastAsia="zh-CN"/>
              </w:rPr>
            </w:pPr>
          </w:p>
        </w:tc>
        <w:tc>
          <w:tcPr>
            <w:tcW w:w="284" w:type="dxa"/>
          </w:tcPr>
          <w:p w14:paraId="26EAD8DD" w14:textId="77777777" w:rsidR="004E0038" w:rsidRPr="007A7E5C" w:rsidRDefault="004E0038" w:rsidP="004E0038">
            <w:pPr>
              <w:pStyle w:val="TAC"/>
              <w:rPr>
                <w:lang w:eastAsia="zh-CN"/>
              </w:rPr>
            </w:pPr>
          </w:p>
        </w:tc>
        <w:tc>
          <w:tcPr>
            <w:tcW w:w="454" w:type="dxa"/>
          </w:tcPr>
          <w:p w14:paraId="1A8E6AEB"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64A88648" w14:textId="77777777" w:rsidR="004E0038" w:rsidRPr="007A7E5C" w:rsidRDefault="004E0038" w:rsidP="004E0038">
            <w:pPr>
              <w:pStyle w:val="TAC"/>
              <w:rPr>
                <w:lang w:eastAsia="zh-CN"/>
              </w:rPr>
            </w:pPr>
          </w:p>
        </w:tc>
        <w:tc>
          <w:tcPr>
            <w:tcW w:w="454" w:type="dxa"/>
          </w:tcPr>
          <w:p w14:paraId="30347699" w14:textId="77777777" w:rsidR="004E0038" w:rsidRPr="007A7E5C" w:rsidRDefault="004E0038" w:rsidP="004E0038">
            <w:pPr>
              <w:pStyle w:val="TAC"/>
              <w:rPr>
                <w:lang w:eastAsia="zh-CN"/>
              </w:rPr>
            </w:pPr>
          </w:p>
        </w:tc>
        <w:tc>
          <w:tcPr>
            <w:tcW w:w="454" w:type="dxa"/>
          </w:tcPr>
          <w:p w14:paraId="67B6A618" w14:textId="77777777" w:rsidR="004E0038" w:rsidRPr="007A7E5C" w:rsidRDefault="004E0038" w:rsidP="004E0038">
            <w:pPr>
              <w:pStyle w:val="TAC"/>
              <w:rPr>
                <w:lang w:eastAsia="zh-CN"/>
              </w:rPr>
            </w:pPr>
          </w:p>
        </w:tc>
        <w:tc>
          <w:tcPr>
            <w:tcW w:w="454" w:type="dxa"/>
          </w:tcPr>
          <w:p w14:paraId="650ED0BE" w14:textId="77777777" w:rsidR="004E0038" w:rsidRPr="007A7E5C" w:rsidRDefault="004E0038" w:rsidP="004E0038">
            <w:pPr>
              <w:pStyle w:val="TAC"/>
              <w:rPr>
                <w:lang w:eastAsia="zh-CN"/>
              </w:rPr>
            </w:pPr>
          </w:p>
        </w:tc>
        <w:tc>
          <w:tcPr>
            <w:tcW w:w="454" w:type="dxa"/>
          </w:tcPr>
          <w:p w14:paraId="046AE3B1" w14:textId="77777777" w:rsidR="004E0038" w:rsidRPr="007A7E5C" w:rsidRDefault="004E0038" w:rsidP="004E0038">
            <w:pPr>
              <w:pStyle w:val="TAC"/>
              <w:rPr>
                <w:lang w:eastAsia="zh-CN"/>
              </w:rPr>
            </w:pPr>
          </w:p>
        </w:tc>
        <w:tc>
          <w:tcPr>
            <w:tcW w:w="454" w:type="dxa"/>
          </w:tcPr>
          <w:p w14:paraId="13ADA88A" w14:textId="77777777" w:rsidR="004E0038" w:rsidRPr="007A7E5C" w:rsidRDefault="004E0038" w:rsidP="004E0038">
            <w:pPr>
              <w:pStyle w:val="TAC"/>
              <w:rPr>
                <w:lang w:eastAsia="zh-CN"/>
              </w:rPr>
            </w:pPr>
          </w:p>
        </w:tc>
        <w:tc>
          <w:tcPr>
            <w:tcW w:w="454" w:type="dxa"/>
          </w:tcPr>
          <w:p w14:paraId="08276232" w14:textId="77777777" w:rsidR="004E0038" w:rsidRPr="007A7E5C" w:rsidRDefault="004E0038" w:rsidP="004E0038">
            <w:pPr>
              <w:pStyle w:val="TAC"/>
              <w:rPr>
                <w:lang w:eastAsia="zh-CN"/>
              </w:rPr>
            </w:pPr>
          </w:p>
        </w:tc>
        <w:tc>
          <w:tcPr>
            <w:tcW w:w="454" w:type="dxa"/>
          </w:tcPr>
          <w:p w14:paraId="69EEC425" w14:textId="77777777" w:rsidR="004E0038" w:rsidRPr="007A7E5C" w:rsidRDefault="004E0038" w:rsidP="004E0038">
            <w:pPr>
              <w:pStyle w:val="TAC"/>
              <w:rPr>
                <w:lang w:eastAsia="zh-CN"/>
              </w:rPr>
            </w:pPr>
          </w:p>
        </w:tc>
        <w:tc>
          <w:tcPr>
            <w:tcW w:w="454" w:type="dxa"/>
          </w:tcPr>
          <w:p w14:paraId="07E7B130" w14:textId="77777777" w:rsidR="004E0038" w:rsidRPr="007A7E5C" w:rsidRDefault="004E0038" w:rsidP="004E0038">
            <w:pPr>
              <w:pStyle w:val="TAC"/>
              <w:rPr>
                <w:lang w:eastAsia="zh-CN"/>
              </w:rPr>
            </w:pPr>
          </w:p>
        </w:tc>
        <w:tc>
          <w:tcPr>
            <w:tcW w:w="454" w:type="dxa"/>
          </w:tcPr>
          <w:p w14:paraId="5E852792" w14:textId="77777777" w:rsidR="004E0038" w:rsidRPr="007A7E5C" w:rsidRDefault="004E0038" w:rsidP="004E0038">
            <w:pPr>
              <w:pStyle w:val="TAC"/>
              <w:rPr>
                <w:lang w:eastAsia="zh-CN"/>
              </w:rPr>
            </w:pPr>
          </w:p>
        </w:tc>
        <w:tc>
          <w:tcPr>
            <w:tcW w:w="454" w:type="dxa"/>
          </w:tcPr>
          <w:p w14:paraId="354C0187" w14:textId="77777777" w:rsidR="004E0038" w:rsidRPr="007A7E5C" w:rsidRDefault="004E0038" w:rsidP="004E0038">
            <w:pPr>
              <w:pStyle w:val="TAC"/>
              <w:rPr>
                <w:lang w:eastAsia="zh-CN"/>
              </w:rPr>
            </w:pPr>
          </w:p>
        </w:tc>
      </w:tr>
      <w:tr w:rsidR="004E0038" w:rsidRPr="007A7E5C" w14:paraId="1ED0A94B" w14:textId="77777777" w:rsidTr="004E0038">
        <w:trPr>
          <w:cantSplit/>
          <w:trHeight w:val="191"/>
        </w:trPr>
        <w:tc>
          <w:tcPr>
            <w:tcW w:w="1215" w:type="dxa"/>
            <w:vAlign w:val="center"/>
          </w:tcPr>
          <w:p w14:paraId="1280C931" w14:textId="77777777" w:rsidR="004E0038" w:rsidRPr="007A7E5C" w:rsidRDefault="004E0038" w:rsidP="004E0038">
            <w:pPr>
              <w:pStyle w:val="TAC"/>
              <w:rPr>
                <w:rFonts w:eastAsia="SimSun"/>
                <w:lang w:eastAsia="zh-CN"/>
              </w:rPr>
            </w:pPr>
            <w:r w:rsidRPr="007A7E5C">
              <w:rPr>
                <w:rFonts w:eastAsia="SimSun"/>
                <w:lang w:eastAsia="zh-CN"/>
              </w:rPr>
              <w:t>68</w:t>
            </w:r>
          </w:p>
        </w:tc>
        <w:tc>
          <w:tcPr>
            <w:tcW w:w="284" w:type="dxa"/>
            <w:vAlign w:val="center"/>
          </w:tcPr>
          <w:p w14:paraId="71B31BD0" w14:textId="77777777" w:rsidR="004E0038" w:rsidRPr="007A7E5C" w:rsidRDefault="004E0038" w:rsidP="004E0038">
            <w:pPr>
              <w:pStyle w:val="TAC"/>
              <w:rPr>
                <w:lang w:eastAsia="zh-CN"/>
              </w:rPr>
            </w:pPr>
          </w:p>
        </w:tc>
        <w:tc>
          <w:tcPr>
            <w:tcW w:w="284" w:type="dxa"/>
            <w:vAlign w:val="center"/>
          </w:tcPr>
          <w:p w14:paraId="7F3EF18C" w14:textId="77777777" w:rsidR="004E0038" w:rsidRPr="007A7E5C" w:rsidRDefault="004E0038" w:rsidP="004E0038">
            <w:pPr>
              <w:pStyle w:val="TAC"/>
              <w:rPr>
                <w:lang w:eastAsia="zh-CN"/>
              </w:rPr>
            </w:pPr>
          </w:p>
        </w:tc>
        <w:tc>
          <w:tcPr>
            <w:tcW w:w="284" w:type="dxa"/>
            <w:vAlign w:val="center"/>
          </w:tcPr>
          <w:p w14:paraId="2CC572C9" w14:textId="77777777" w:rsidR="004E0038" w:rsidRPr="007A7E5C" w:rsidRDefault="004E0038" w:rsidP="004E0038">
            <w:pPr>
              <w:pStyle w:val="TAC"/>
              <w:rPr>
                <w:lang w:eastAsia="zh-CN"/>
              </w:rPr>
            </w:pPr>
          </w:p>
        </w:tc>
        <w:tc>
          <w:tcPr>
            <w:tcW w:w="284" w:type="dxa"/>
          </w:tcPr>
          <w:p w14:paraId="2DD1444A" w14:textId="77777777" w:rsidR="004E0038" w:rsidRPr="007A7E5C" w:rsidRDefault="004E0038" w:rsidP="004E0038">
            <w:pPr>
              <w:pStyle w:val="TAC"/>
              <w:rPr>
                <w:lang w:eastAsia="zh-CN"/>
              </w:rPr>
            </w:pPr>
          </w:p>
        </w:tc>
        <w:tc>
          <w:tcPr>
            <w:tcW w:w="284" w:type="dxa"/>
          </w:tcPr>
          <w:p w14:paraId="5035985C" w14:textId="77777777" w:rsidR="004E0038" w:rsidRPr="007A7E5C" w:rsidRDefault="004E0038" w:rsidP="004E0038">
            <w:pPr>
              <w:pStyle w:val="TAC"/>
              <w:rPr>
                <w:lang w:eastAsia="zh-CN"/>
              </w:rPr>
            </w:pPr>
          </w:p>
        </w:tc>
        <w:tc>
          <w:tcPr>
            <w:tcW w:w="284" w:type="dxa"/>
          </w:tcPr>
          <w:p w14:paraId="3322D438" w14:textId="77777777" w:rsidR="004E0038" w:rsidRPr="007A7E5C" w:rsidRDefault="004E0038" w:rsidP="004E0038">
            <w:pPr>
              <w:pStyle w:val="TAC"/>
              <w:rPr>
                <w:lang w:eastAsia="zh-CN"/>
              </w:rPr>
            </w:pPr>
          </w:p>
        </w:tc>
        <w:tc>
          <w:tcPr>
            <w:tcW w:w="284" w:type="dxa"/>
          </w:tcPr>
          <w:p w14:paraId="5A34372B" w14:textId="77777777" w:rsidR="004E0038" w:rsidRPr="007A7E5C" w:rsidRDefault="004E0038" w:rsidP="004E0038">
            <w:pPr>
              <w:pStyle w:val="TAC"/>
              <w:rPr>
                <w:lang w:eastAsia="zh-CN"/>
              </w:rPr>
            </w:pPr>
          </w:p>
        </w:tc>
        <w:tc>
          <w:tcPr>
            <w:tcW w:w="284" w:type="dxa"/>
          </w:tcPr>
          <w:p w14:paraId="203549C2" w14:textId="77777777" w:rsidR="004E0038" w:rsidRPr="007A7E5C" w:rsidRDefault="004E0038" w:rsidP="004E0038">
            <w:pPr>
              <w:pStyle w:val="TAC"/>
              <w:rPr>
                <w:lang w:eastAsia="zh-CN"/>
              </w:rPr>
            </w:pPr>
          </w:p>
        </w:tc>
        <w:tc>
          <w:tcPr>
            <w:tcW w:w="284" w:type="dxa"/>
          </w:tcPr>
          <w:p w14:paraId="375B68D9" w14:textId="77777777" w:rsidR="004E0038" w:rsidRPr="007A7E5C" w:rsidRDefault="004E0038" w:rsidP="004E0038">
            <w:pPr>
              <w:pStyle w:val="TAC"/>
              <w:rPr>
                <w:lang w:eastAsia="zh-CN"/>
              </w:rPr>
            </w:pPr>
          </w:p>
        </w:tc>
        <w:tc>
          <w:tcPr>
            <w:tcW w:w="454" w:type="dxa"/>
          </w:tcPr>
          <w:p w14:paraId="48D230B6"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42A394D4" w14:textId="77777777" w:rsidR="004E0038" w:rsidRPr="007A7E5C" w:rsidRDefault="004E0038" w:rsidP="004E0038">
            <w:pPr>
              <w:pStyle w:val="TAC"/>
              <w:rPr>
                <w:lang w:eastAsia="zh-CN"/>
              </w:rPr>
            </w:pPr>
          </w:p>
        </w:tc>
        <w:tc>
          <w:tcPr>
            <w:tcW w:w="454" w:type="dxa"/>
          </w:tcPr>
          <w:p w14:paraId="18915346" w14:textId="77777777" w:rsidR="004E0038" w:rsidRPr="007A7E5C" w:rsidRDefault="004E0038" w:rsidP="004E0038">
            <w:pPr>
              <w:pStyle w:val="TAC"/>
              <w:rPr>
                <w:lang w:eastAsia="zh-CN"/>
              </w:rPr>
            </w:pPr>
          </w:p>
        </w:tc>
        <w:tc>
          <w:tcPr>
            <w:tcW w:w="454" w:type="dxa"/>
          </w:tcPr>
          <w:p w14:paraId="1A345822" w14:textId="77777777" w:rsidR="004E0038" w:rsidRPr="007A7E5C" w:rsidRDefault="004E0038" w:rsidP="004E0038">
            <w:pPr>
              <w:pStyle w:val="TAC"/>
              <w:rPr>
                <w:lang w:eastAsia="zh-CN"/>
              </w:rPr>
            </w:pPr>
          </w:p>
        </w:tc>
        <w:tc>
          <w:tcPr>
            <w:tcW w:w="454" w:type="dxa"/>
          </w:tcPr>
          <w:p w14:paraId="6525D090" w14:textId="77777777" w:rsidR="004E0038" w:rsidRPr="007A7E5C" w:rsidRDefault="004E0038" w:rsidP="004E0038">
            <w:pPr>
              <w:pStyle w:val="TAC"/>
              <w:rPr>
                <w:lang w:eastAsia="zh-CN"/>
              </w:rPr>
            </w:pPr>
          </w:p>
        </w:tc>
        <w:tc>
          <w:tcPr>
            <w:tcW w:w="454" w:type="dxa"/>
          </w:tcPr>
          <w:p w14:paraId="76BF17B3" w14:textId="77777777" w:rsidR="004E0038" w:rsidRPr="007A7E5C" w:rsidRDefault="004E0038" w:rsidP="004E0038">
            <w:pPr>
              <w:pStyle w:val="TAC"/>
              <w:rPr>
                <w:lang w:eastAsia="zh-CN"/>
              </w:rPr>
            </w:pPr>
          </w:p>
        </w:tc>
        <w:tc>
          <w:tcPr>
            <w:tcW w:w="454" w:type="dxa"/>
          </w:tcPr>
          <w:p w14:paraId="1BFD23BE" w14:textId="77777777" w:rsidR="004E0038" w:rsidRPr="007A7E5C" w:rsidRDefault="004E0038" w:rsidP="004E0038">
            <w:pPr>
              <w:pStyle w:val="TAC"/>
              <w:rPr>
                <w:lang w:eastAsia="zh-CN"/>
              </w:rPr>
            </w:pPr>
          </w:p>
        </w:tc>
        <w:tc>
          <w:tcPr>
            <w:tcW w:w="454" w:type="dxa"/>
          </w:tcPr>
          <w:p w14:paraId="5950F149" w14:textId="77777777" w:rsidR="004E0038" w:rsidRPr="007A7E5C" w:rsidRDefault="004E0038" w:rsidP="004E0038">
            <w:pPr>
              <w:pStyle w:val="TAC"/>
              <w:rPr>
                <w:lang w:eastAsia="zh-CN"/>
              </w:rPr>
            </w:pPr>
          </w:p>
        </w:tc>
        <w:tc>
          <w:tcPr>
            <w:tcW w:w="454" w:type="dxa"/>
          </w:tcPr>
          <w:p w14:paraId="11455F61" w14:textId="77777777" w:rsidR="004E0038" w:rsidRPr="007A7E5C" w:rsidRDefault="004E0038" w:rsidP="004E0038">
            <w:pPr>
              <w:pStyle w:val="TAC"/>
              <w:rPr>
                <w:lang w:eastAsia="zh-CN"/>
              </w:rPr>
            </w:pPr>
          </w:p>
        </w:tc>
        <w:tc>
          <w:tcPr>
            <w:tcW w:w="454" w:type="dxa"/>
          </w:tcPr>
          <w:p w14:paraId="2D68C842" w14:textId="77777777" w:rsidR="004E0038" w:rsidRPr="007A7E5C" w:rsidRDefault="004E0038" w:rsidP="004E0038">
            <w:pPr>
              <w:pStyle w:val="TAC"/>
              <w:rPr>
                <w:lang w:eastAsia="zh-CN"/>
              </w:rPr>
            </w:pPr>
          </w:p>
        </w:tc>
        <w:tc>
          <w:tcPr>
            <w:tcW w:w="454" w:type="dxa"/>
          </w:tcPr>
          <w:p w14:paraId="27D75269" w14:textId="77777777" w:rsidR="004E0038" w:rsidRPr="007A7E5C" w:rsidRDefault="004E0038" w:rsidP="004E0038">
            <w:pPr>
              <w:pStyle w:val="TAC"/>
              <w:rPr>
                <w:lang w:eastAsia="zh-CN"/>
              </w:rPr>
            </w:pPr>
          </w:p>
        </w:tc>
        <w:tc>
          <w:tcPr>
            <w:tcW w:w="454" w:type="dxa"/>
          </w:tcPr>
          <w:p w14:paraId="0A815619" w14:textId="77777777" w:rsidR="004E0038" w:rsidRPr="007A7E5C" w:rsidRDefault="004E0038" w:rsidP="004E0038">
            <w:pPr>
              <w:pStyle w:val="TAC"/>
              <w:rPr>
                <w:lang w:eastAsia="zh-CN"/>
              </w:rPr>
            </w:pPr>
          </w:p>
        </w:tc>
      </w:tr>
      <w:tr w:rsidR="004E0038" w:rsidRPr="007A7E5C" w14:paraId="038CB28A" w14:textId="77777777" w:rsidTr="004E0038">
        <w:trPr>
          <w:cantSplit/>
          <w:trHeight w:val="191"/>
        </w:trPr>
        <w:tc>
          <w:tcPr>
            <w:tcW w:w="1215" w:type="dxa"/>
            <w:vAlign w:val="center"/>
          </w:tcPr>
          <w:p w14:paraId="45FB5C2A" w14:textId="77777777" w:rsidR="004E0038" w:rsidRPr="007A7E5C" w:rsidRDefault="004E0038" w:rsidP="004E0038">
            <w:pPr>
              <w:pStyle w:val="TAC"/>
              <w:rPr>
                <w:rFonts w:eastAsia="SimSun"/>
                <w:lang w:eastAsia="zh-CN"/>
              </w:rPr>
            </w:pPr>
            <w:r w:rsidRPr="007A7E5C">
              <w:rPr>
                <w:rFonts w:eastAsia="SimSun"/>
                <w:lang w:eastAsia="zh-CN"/>
              </w:rPr>
              <w:t>69</w:t>
            </w:r>
          </w:p>
        </w:tc>
        <w:tc>
          <w:tcPr>
            <w:tcW w:w="284" w:type="dxa"/>
            <w:vAlign w:val="center"/>
          </w:tcPr>
          <w:p w14:paraId="570BA0C1"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14:paraId="742302B9" w14:textId="77777777" w:rsidR="004E0038" w:rsidRPr="007A7E5C" w:rsidRDefault="004E0038" w:rsidP="004E0038">
            <w:pPr>
              <w:pStyle w:val="TAC"/>
              <w:rPr>
                <w:rFonts w:eastAsia="SimSun"/>
                <w:lang w:eastAsia="zh-CN"/>
              </w:rPr>
            </w:pPr>
            <w:r w:rsidRPr="007A7E5C">
              <w:rPr>
                <w:rFonts w:eastAsia="SimSun"/>
                <w:lang w:eastAsia="zh-CN"/>
              </w:rPr>
              <w:t>X</w:t>
            </w:r>
          </w:p>
        </w:tc>
        <w:tc>
          <w:tcPr>
            <w:tcW w:w="284" w:type="dxa"/>
            <w:vAlign w:val="center"/>
          </w:tcPr>
          <w:p w14:paraId="7E2C61A6" w14:textId="77777777" w:rsidR="004E0038" w:rsidRPr="007A7E5C" w:rsidRDefault="004E0038" w:rsidP="004E0038">
            <w:pPr>
              <w:pStyle w:val="TAC"/>
              <w:rPr>
                <w:lang w:eastAsia="zh-CN"/>
              </w:rPr>
            </w:pPr>
          </w:p>
        </w:tc>
        <w:tc>
          <w:tcPr>
            <w:tcW w:w="284" w:type="dxa"/>
          </w:tcPr>
          <w:p w14:paraId="07AB139F" w14:textId="77777777" w:rsidR="004E0038" w:rsidRPr="007A7E5C" w:rsidRDefault="004E0038" w:rsidP="004E0038">
            <w:pPr>
              <w:pStyle w:val="TAC"/>
              <w:rPr>
                <w:lang w:eastAsia="zh-CN"/>
              </w:rPr>
            </w:pPr>
          </w:p>
        </w:tc>
        <w:tc>
          <w:tcPr>
            <w:tcW w:w="284" w:type="dxa"/>
          </w:tcPr>
          <w:p w14:paraId="491C670B" w14:textId="77777777" w:rsidR="004E0038" w:rsidRPr="007A7E5C" w:rsidRDefault="004E0038" w:rsidP="004E0038">
            <w:pPr>
              <w:pStyle w:val="TAC"/>
              <w:rPr>
                <w:lang w:eastAsia="zh-CN"/>
              </w:rPr>
            </w:pPr>
          </w:p>
        </w:tc>
        <w:tc>
          <w:tcPr>
            <w:tcW w:w="284" w:type="dxa"/>
          </w:tcPr>
          <w:p w14:paraId="61A9F83F" w14:textId="77777777" w:rsidR="004E0038" w:rsidRPr="007A7E5C" w:rsidRDefault="004E0038" w:rsidP="004E0038">
            <w:pPr>
              <w:pStyle w:val="TAC"/>
              <w:rPr>
                <w:lang w:eastAsia="zh-CN"/>
              </w:rPr>
            </w:pPr>
          </w:p>
        </w:tc>
        <w:tc>
          <w:tcPr>
            <w:tcW w:w="284" w:type="dxa"/>
          </w:tcPr>
          <w:p w14:paraId="50A56E44" w14:textId="77777777" w:rsidR="004E0038" w:rsidRPr="007A7E5C" w:rsidRDefault="004E0038" w:rsidP="004E0038">
            <w:pPr>
              <w:pStyle w:val="TAC"/>
              <w:rPr>
                <w:lang w:eastAsia="zh-CN"/>
              </w:rPr>
            </w:pPr>
          </w:p>
        </w:tc>
        <w:tc>
          <w:tcPr>
            <w:tcW w:w="284" w:type="dxa"/>
          </w:tcPr>
          <w:p w14:paraId="7583F753" w14:textId="77777777" w:rsidR="004E0038" w:rsidRPr="007A7E5C" w:rsidRDefault="004E0038" w:rsidP="004E0038">
            <w:pPr>
              <w:pStyle w:val="TAC"/>
              <w:rPr>
                <w:lang w:eastAsia="zh-CN"/>
              </w:rPr>
            </w:pPr>
          </w:p>
        </w:tc>
        <w:tc>
          <w:tcPr>
            <w:tcW w:w="284" w:type="dxa"/>
          </w:tcPr>
          <w:p w14:paraId="62B41613" w14:textId="77777777" w:rsidR="004E0038" w:rsidRPr="007A7E5C" w:rsidRDefault="004E0038" w:rsidP="004E0038">
            <w:pPr>
              <w:pStyle w:val="TAC"/>
              <w:rPr>
                <w:lang w:eastAsia="zh-CN"/>
              </w:rPr>
            </w:pPr>
          </w:p>
        </w:tc>
        <w:tc>
          <w:tcPr>
            <w:tcW w:w="454" w:type="dxa"/>
          </w:tcPr>
          <w:p w14:paraId="31BFB889" w14:textId="77777777" w:rsidR="004E0038" w:rsidRPr="007A7E5C" w:rsidRDefault="004E0038" w:rsidP="004E0038">
            <w:pPr>
              <w:pStyle w:val="TAC"/>
              <w:rPr>
                <w:rFonts w:eastAsia="SimSun"/>
                <w:lang w:eastAsia="zh-CN"/>
              </w:rPr>
            </w:pPr>
          </w:p>
        </w:tc>
        <w:tc>
          <w:tcPr>
            <w:tcW w:w="454" w:type="dxa"/>
          </w:tcPr>
          <w:p w14:paraId="23172D3F"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4B2F9CAF" w14:textId="77777777" w:rsidR="004E0038" w:rsidRPr="007A7E5C" w:rsidRDefault="004E0038" w:rsidP="004E0038">
            <w:pPr>
              <w:pStyle w:val="TAC"/>
              <w:rPr>
                <w:lang w:eastAsia="zh-CN"/>
              </w:rPr>
            </w:pPr>
          </w:p>
        </w:tc>
        <w:tc>
          <w:tcPr>
            <w:tcW w:w="454" w:type="dxa"/>
          </w:tcPr>
          <w:p w14:paraId="7C9AB465" w14:textId="77777777" w:rsidR="004E0038" w:rsidRPr="007A7E5C" w:rsidRDefault="004E0038" w:rsidP="004E0038">
            <w:pPr>
              <w:pStyle w:val="TAC"/>
              <w:rPr>
                <w:lang w:eastAsia="zh-CN"/>
              </w:rPr>
            </w:pPr>
          </w:p>
        </w:tc>
        <w:tc>
          <w:tcPr>
            <w:tcW w:w="454" w:type="dxa"/>
          </w:tcPr>
          <w:p w14:paraId="56078A31" w14:textId="77777777" w:rsidR="004E0038" w:rsidRPr="007A7E5C" w:rsidRDefault="004E0038" w:rsidP="004E0038">
            <w:pPr>
              <w:pStyle w:val="TAC"/>
              <w:rPr>
                <w:lang w:eastAsia="zh-CN"/>
              </w:rPr>
            </w:pPr>
          </w:p>
        </w:tc>
        <w:tc>
          <w:tcPr>
            <w:tcW w:w="454" w:type="dxa"/>
          </w:tcPr>
          <w:p w14:paraId="7A4D4B3F" w14:textId="77777777" w:rsidR="004E0038" w:rsidRPr="007A7E5C" w:rsidRDefault="004E0038" w:rsidP="004E0038">
            <w:pPr>
              <w:pStyle w:val="TAC"/>
              <w:rPr>
                <w:lang w:eastAsia="zh-CN"/>
              </w:rPr>
            </w:pPr>
          </w:p>
        </w:tc>
        <w:tc>
          <w:tcPr>
            <w:tcW w:w="454" w:type="dxa"/>
          </w:tcPr>
          <w:p w14:paraId="024C9ABD" w14:textId="77777777" w:rsidR="004E0038" w:rsidRPr="007A7E5C" w:rsidRDefault="004E0038" w:rsidP="004E0038">
            <w:pPr>
              <w:pStyle w:val="TAC"/>
              <w:rPr>
                <w:lang w:eastAsia="zh-CN"/>
              </w:rPr>
            </w:pPr>
          </w:p>
        </w:tc>
        <w:tc>
          <w:tcPr>
            <w:tcW w:w="454" w:type="dxa"/>
          </w:tcPr>
          <w:p w14:paraId="4FD8F909" w14:textId="77777777" w:rsidR="004E0038" w:rsidRPr="007A7E5C" w:rsidRDefault="004E0038" w:rsidP="004E0038">
            <w:pPr>
              <w:pStyle w:val="TAC"/>
              <w:rPr>
                <w:lang w:eastAsia="zh-CN"/>
              </w:rPr>
            </w:pPr>
          </w:p>
        </w:tc>
        <w:tc>
          <w:tcPr>
            <w:tcW w:w="454" w:type="dxa"/>
          </w:tcPr>
          <w:p w14:paraId="51D6A6D6" w14:textId="77777777" w:rsidR="004E0038" w:rsidRPr="007A7E5C" w:rsidRDefault="004E0038" w:rsidP="004E0038">
            <w:pPr>
              <w:pStyle w:val="TAC"/>
              <w:rPr>
                <w:lang w:eastAsia="zh-CN"/>
              </w:rPr>
            </w:pPr>
          </w:p>
        </w:tc>
        <w:tc>
          <w:tcPr>
            <w:tcW w:w="454" w:type="dxa"/>
          </w:tcPr>
          <w:p w14:paraId="32CB450C" w14:textId="77777777" w:rsidR="004E0038" w:rsidRPr="007A7E5C" w:rsidRDefault="004E0038" w:rsidP="004E0038">
            <w:pPr>
              <w:pStyle w:val="TAC"/>
              <w:rPr>
                <w:lang w:eastAsia="zh-CN"/>
              </w:rPr>
            </w:pPr>
          </w:p>
        </w:tc>
        <w:tc>
          <w:tcPr>
            <w:tcW w:w="454" w:type="dxa"/>
          </w:tcPr>
          <w:p w14:paraId="3B24A704" w14:textId="77777777" w:rsidR="004E0038" w:rsidRPr="007A7E5C" w:rsidRDefault="004E0038" w:rsidP="004E0038">
            <w:pPr>
              <w:pStyle w:val="TAC"/>
              <w:rPr>
                <w:lang w:eastAsia="zh-CN"/>
              </w:rPr>
            </w:pPr>
          </w:p>
        </w:tc>
        <w:tc>
          <w:tcPr>
            <w:tcW w:w="454" w:type="dxa"/>
          </w:tcPr>
          <w:p w14:paraId="08280D23" w14:textId="77777777" w:rsidR="004E0038" w:rsidRPr="007A7E5C" w:rsidRDefault="004E0038" w:rsidP="004E0038">
            <w:pPr>
              <w:pStyle w:val="TAC"/>
              <w:rPr>
                <w:lang w:eastAsia="zh-CN"/>
              </w:rPr>
            </w:pPr>
          </w:p>
        </w:tc>
      </w:tr>
      <w:tr w:rsidR="004E0038" w:rsidRPr="007A7E5C" w14:paraId="207D4FD0" w14:textId="77777777" w:rsidTr="004E0038">
        <w:trPr>
          <w:cantSplit/>
          <w:trHeight w:val="191"/>
        </w:trPr>
        <w:tc>
          <w:tcPr>
            <w:tcW w:w="1215" w:type="dxa"/>
            <w:vAlign w:val="center"/>
          </w:tcPr>
          <w:p w14:paraId="47A9FBCC" w14:textId="77777777" w:rsidR="004E0038" w:rsidRPr="007A7E5C" w:rsidRDefault="004E0038" w:rsidP="004E0038">
            <w:pPr>
              <w:pStyle w:val="TAC"/>
              <w:rPr>
                <w:rFonts w:eastAsia="SimSun"/>
                <w:lang w:eastAsia="zh-CN"/>
              </w:rPr>
            </w:pPr>
            <w:r w:rsidRPr="007A7E5C">
              <w:rPr>
                <w:rFonts w:eastAsia="SimSun"/>
                <w:lang w:eastAsia="zh-CN"/>
              </w:rPr>
              <w:t>70</w:t>
            </w:r>
          </w:p>
        </w:tc>
        <w:tc>
          <w:tcPr>
            <w:tcW w:w="284" w:type="dxa"/>
            <w:vAlign w:val="center"/>
          </w:tcPr>
          <w:p w14:paraId="5F2DACA1" w14:textId="77777777" w:rsidR="004E0038" w:rsidRPr="007A7E5C" w:rsidRDefault="004E0038" w:rsidP="004E0038">
            <w:pPr>
              <w:pStyle w:val="TAC"/>
              <w:rPr>
                <w:lang w:eastAsia="zh-CN"/>
              </w:rPr>
            </w:pPr>
          </w:p>
        </w:tc>
        <w:tc>
          <w:tcPr>
            <w:tcW w:w="284" w:type="dxa"/>
            <w:vAlign w:val="center"/>
          </w:tcPr>
          <w:p w14:paraId="76448F6D" w14:textId="77777777" w:rsidR="004E0038" w:rsidRPr="007A7E5C" w:rsidRDefault="004E0038" w:rsidP="004E0038">
            <w:pPr>
              <w:pStyle w:val="TAC"/>
              <w:rPr>
                <w:lang w:eastAsia="zh-CN"/>
              </w:rPr>
            </w:pPr>
          </w:p>
        </w:tc>
        <w:tc>
          <w:tcPr>
            <w:tcW w:w="284" w:type="dxa"/>
            <w:vAlign w:val="center"/>
          </w:tcPr>
          <w:p w14:paraId="3F3F3ADD" w14:textId="77777777" w:rsidR="004E0038" w:rsidRPr="007A7E5C" w:rsidRDefault="004E0038" w:rsidP="004E0038">
            <w:pPr>
              <w:pStyle w:val="TAC"/>
              <w:rPr>
                <w:lang w:eastAsia="zh-CN"/>
              </w:rPr>
            </w:pPr>
          </w:p>
        </w:tc>
        <w:tc>
          <w:tcPr>
            <w:tcW w:w="284" w:type="dxa"/>
          </w:tcPr>
          <w:p w14:paraId="77C20A45" w14:textId="77777777" w:rsidR="004E0038" w:rsidRPr="007A7E5C" w:rsidRDefault="004E0038" w:rsidP="004E0038">
            <w:pPr>
              <w:pStyle w:val="TAC"/>
              <w:rPr>
                <w:lang w:eastAsia="zh-CN"/>
              </w:rPr>
            </w:pPr>
          </w:p>
        </w:tc>
        <w:tc>
          <w:tcPr>
            <w:tcW w:w="284" w:type="dxa"/>
          </w:tcPr>
          <w:p w14:paraId="6A10FF09" w14:textId="77777777" w:rsidR="004E0038" w:rsidRPr="007A7E5C" w:rsidRDefault="004E0038" w:rsidP="004E0038">
            <w:pPr>
              <w:pStyle w:val="TAC"/>
              <w:rPr>
                <w:lang w:eastAsia="zh-CN"/>
              </w:rPr>
            </w:pPr>
          </w:p>
        </w:tc>
        <w:tc>
          <w:tcPr>
            <w:tcW w:w="284" w:type="dxa"/>
          </w:tcPr>
          <w:p w14:paraId="2914F3C8" w14:textId="77777777" w:rsidR="004E0038" w:rsidRPr="007A7E5C" w:rsidRDefault="004E0038" w:rsidP="004E0038">
            <w:pPr>
              <w:pStyle w:val="TAC"/>
              <w:rPr>
                <w:lang w:eastAsia="zh-CN"/>
              </w:rPr>
            </w:pPr>
          </w:p>
        </w:tc>
        <w:tc>
          <w:tcPr>
            <w:tcW w:w="284" w:type="dxa"/>
          </w:tcPr>
          <w:p w14:paraId="23D90EA2" w14:textId="77777777" w:rsidR="004E0038" w:rsidRPr="007A7E5C" w:rsidRDefault="004E0038" w:rsidP="004E0038">
            <w:pPr>
              <w:pStyle w:val="TAC"/>
              <w:rPr>
                <w:lang w:eastAsia="zh-CN"/>
              </w:rPr>
            </w:pPr>
          </w:p>
        </w:tc>
        <w:tc>
          <w:tcPr>
            <w:tcW w:w="284" w:type="dxa"/>
          </w:tcPr>
          <w:p w14:paraId="5913218F" w14:textId="77777777" w:rsidR="004E0038" w:rsidRPr="007A7E5C" w:rsidRDefault="004E0038" w:rsidP="004E0038">
            <w:pPr>
              <w:pStyle w:val="TAC"/>
              <w:rPr>
                <w:lang w:eastAsia="zh-CN"/>
              </w:rPr>
            </w:pPr>
          </w:p>
        </w:tc>
        <w:tc>
          <w:tcPr>
            <w:tcW w:w="284" w:type="dxa"/>
          </w:tcPr>
          <w:p w14:paraId="4DFB5A71" w14:textId="77777777" w:rsidR="004E0038" w:rsidRPr="007A7E5C" w:rsidRDefault="004E0038" w:rsidP="004E0038">
            <w:pPr>
              <w:pStyle w:val="TAC"/>
              <w:rPr>
                <w:lang w:eastAsia="zh-CN"/>
              </w:rPr>
            </w:pPr>
          </w:p>
        </w:tc>
        <w:tc>
          <w:tcPr>
            <w:tcW w:w="454" w:type="dxa"/>
          </w:tcPr>
          <w:p w14:paraId="3EC985AE" w14:textId="77777777" w:rsidR="004E0038" w:rsidRPr="007A7E5C" w:rsidRDefault="004E0038" w:rsidP="004E0038">
            <w:pPr>
              <w:pStyle w:val="TAC"/>
              <w:rPr>
                <w:lang w:eastAsia="zh-CN"/>
              </w:rPr>
            </w:pPr>
          </w:p>
        </w:tc>
        <w:tc>
          <w:tcPr>
            <w:tcW w:w="454" w:type="dxa"/>
          </w:tcPr>
          <w:p w14:paraId="541A3BE0"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0D77EE26" w14:textId="77777777" w:rsidR="004E0038" w:rsidRPr="007A7E5C" w:rsidRDefault="004E0038" w:rsidP="004E0038">
            <w:pPr>
              <w:pStyle w:val="TAC"/>
              <w:rPr>
                <w:lang w:eastAsia="zh-CN"/>
              </w:rPr>
            </w:pPr>
          </w:p>
        </w:tc>
        <w:tc>
          <w:tcPr>
            <w:tcW w:w="454" w:type="dxa"/>
          </w:tcPr>
          <w:p w14:paraId="4CF7DF40" w14:textId="77777777" w:rsidR="004E0038" w:rsidRPr="007A7E5C" w:rsidRDefault="004E0038" w:rsidP="004E0038">
            <w:pPr>
              <w:pStyle w:val="TAC"/>
              <w:rPr>
                <w:lang w:eastAsia="zh-CN"/>
              </w:rPr>
            </w:pPr>
          </w:p>
        </w:tc>
        <w:tc>
          <w:tcPr>
            <w:tcW w:w="454" w:type="dxa"/>
          </w:tcPr>
          <w:p w14:paraId="5C3C83F9" w14:textId="77777777" w:rsidR="004E0038" w:rsidRPr="007A7E5C" w:rsidRDefault="004E0038" w:rsidP="004E0038">
            <w:pPr>
              <w:pStyle w:val="TAC"/>
              <w:rPr>
                <w:lang w:eastAsia="zh-CN"/>
              </w:rPr>
            </w:pPr>
          </w:p>
        </w:tc>
        <w:tc>
          <w:tcPr>
            <w:tcW w:w="454" w:type="dxa"/>
          </w:tcPr>
          <w:p w14:paraId="189FCC9D" w14:textId="77777777" w:rsidR="004E0038" w:rsidRPr="007A7E5C" w:rsidRDefault="004E0038" w:rsidP="004E0038">
            <w:pPr>
              <w:pStyle w:val="TAC"/>
              <w:rPr>
                <w:lang w:eastAsia="zh-CN"/>
              </w:rPr>
            </w:pPr>
          </w:p>
        </w:tc>
        <w:tc>
          <w:tcPr>
            <w:tcW w:w="454" w:type="dxa"/>
          </w:tcPr>
          <w:p w14:paraId="45795EC1" w14:textId="77777777" w:rsidR="004E0038" w:rsidRPr="007A7E5C" w:rsidRDefault="004E0038" w:rsidP="004E0038">
            <w:pPr>
              <w:pStyle w:val="TAC"/>
              <w:rPr>
                <w:lang w:eastAsia="zh-CN"/>
              </w:rPr>
            </w:pPr>
          </w:p>
        </w:tc>
        <w:tc>
          <w:tcPr>
            <w:tcW w:w="454" w:type="dxa"/>
          </w:tcPr>
          <w:p w14:paraId="5C34E309" w14:textId="77777777" w:rsidR="004E0038" w:rsidRPr="007A7E5C" w:rsidRDefault="004E0038" w:rsidP="004E0038">
            <w:pPr>
              <w:pStyle w:val="TAC"/>
              <w:rPr>
                <w:lang w:eastAsia="zh-CN"/>
              </w:rPr>
            </w:pPr>
          </w:p>
        </w:tc>
        <w:tc>
          <w:tcPr>
            <w:tcW w:w="454" w:type="dxa"/>
          </w:tcPr>
          <w:p w14:paraId="73F6B0B3" w14:textId="77777777" w:rsidR="004E0038" w:rsidRPr="007A7E5C" w:rsidRDefault="004E0038" w:rsidP="004E0038">
            <w:pPr>
              <w:pStyle w:val="TAC"/>
              <w:rPr>
                <w:lang w:eastAsia="zh-CN"/>
              </w:rPr>
            </w:pPr>
          </w:p>
        </w:tc>
        <w:tc>
          <w:tcPr>
            <w:tcW w:w="454" w:type="dxa"/>
          </w:tcPr>
          <w:p w14:paraId="59E5BA76" w14:textId="77777777" w:rsidR="004E0038" w:rsidRPr="007A7E5C" w:rsidRDefault="004E0038" w:rsidP="004E0038">
            <w:pPr>
              <w:pStyle w:val="TAC"/>
              <w:rPr>
                <w:lang w:eastAsia="zh-CN"/>
              </w:rPr>
            </w:pPr>
          </w:p>
        </w:tc>
        <w:tc>
          <w:tcPr>
            <w:tcW w:w="454" w:type="dxa"/>
          </w:tcPr>
          <w:p w14:paraId="5D2F2F63" w14:textId="77777777" w:rsidR="004E0038" w:rsidRPr="007A7E5C" w:rsidRDefault="004E0038" w:rsidP="004E0038">
            <w:pPr>
              <w:pStyle w:val="TAC"/>
              <w:rPr>
                <w:lang w:eastAsia="zh-CN"/>
              </w:rPr>
            </w:pPr>
          </w:p>
        </w:tc>
        <w:tc>
          <w:tcPr>
            <w:tcW w:w="454" w:type="dxa"/>
          </w:tcPr>
          <w:p w14:paraId="7639BFBB" w14:textId="77777777" w:rsidR="004E0038" w:rsidRPr="007A7E5C" w:rsidRDefault="004E0038" w:rsidP="004E0038">
            <w:pPr>
              <w:pStyle w:val="TAC"/>
              <w:rPr>
                <w:lang w:eastAsia="zh-CN"/>
              </w:rPr>
            </w:pPr>
          </w:p>
        </w:tc>
      </w:tr>
      <w:tr w:rsidR="004E0038" w:rsidRPr="007A7E5C" w14:paraId="10539232" w14:textId="77777777" w:rsidTr="004E0038">
        <w:trPr>
          <w:cantSplit/>
          <w:trHeight w:val="191"/>
        </w:trPr>
        <w:tc>
          <w:tcPr>
            <w:tcW w:w="1215" w:type="dxa"/>
            <w:vAlign w:val="center"/>
          </w:tcPr>
          <w:p w14:paraId="026BA12E" w14:textId="77777777" w:rsidR="004E0038" w:rsidRPr="007A7E5C" w:rsidRDefault="004E0038" w:rsidP="004E0038">
            <w:pPr>
              <w:pStyle w:val="TAC"/>
              <w:rPr>
                <w:rFonts w:eastAsia="SimSun"/>
                <w:lang w:eastAsia="zh-CN"/>
              </w:rPr>
            </w:pPr>
            <w:r w:rsidRPr="007A7E5C">
              <w:rPr>
                <w:rFonts w:eastAsia="SimSun"/>
                <w:lang w:eastAsia="zh-CN"/>
              </w:rPr>
              <w:t>71</w:t>
            </w:r>
          </w:p>
        </w:tc>
        <w:tc>
          <w:tcPr>
            <w:tcW w:w="284" w:type="dxa"/>
            <w:vAlign w:val="center"/>
          </w:tcPr>
          <w:p w14:paraId="7613012E" w14:textId="77777777" w:rsidR="004E0038" w:rsidRPr="007A7E5C" w:rsidRDefault="004E0038" w:rsidP="004E0038">
            <w:pPr>
              <w:pStyle w:val="TAC"/>
              <w:rPr>
                <w:lang w:eastAsia="zh-CN"/>
              </w:rPr>
            </w:pPr>
          </w:p>
        </w:tc>
        <w:tc>
          <w:tcPr>
            <w:tcW w:w="284" w:type="dxa"/>
            <w:vAlign w:val="center"/>
          </w:tcPr>
          <w:p w14:paraId="522126A4" w14:textId="77777777" w:rsidR="004E0038" w:rsidRPr="007A7E5C" w:rsidRDefault="004E0038" w:rsidP="004E0038">
            <w:pPr>
              <w:pStyle w:val="TAC"/>
              <w:rPr>
                <w:lang w:eastAsia="zh-CN"/>
              </w:rPr>
            </w:pPr>
          </w:p>
        </w:tc>
        <w:tc>
          <w:tcPr>
            <w:tcW w:w="284" w:type="dxa"/>
            <w:vAlign w:val="center"/>
          </w:tcPr>
          <w:p w14:paraId="5CD445C1" w14:textId="77777777" w:rsidR="004E0038" w:rsidRPr="007A7E5C" w:rsidRDefault="004E0038" w:rsidP="004E0038">
            <w:pPr>
              <w:pStyle w:val="TAC"/>
              <w:rPr>
                <w:lang w:eastAsia="zh-CN"/>
              </w:rPr>
            </w:pPr>
          </w:p>
        </w:tc>
        <w:tc>
          <w:tcPr>
            <w:tcW w:w="284" w:type="dxa"/>
          </w:tcPr>
          <w:p w14:paraId="5684F7B2" w14:textId="77777777" w:rsidR="004E0038" w:rsidRPr="007A7E5C" w:rsidRDefault="004E0038" w:rsidP="004E0038">
            <w:pPr>
              <w:pStyle w:val="TAC"/>
              <w:rPr>
                <w:lang w:eastAsia="zh-CN"/>
              </w:rPr>
            </w:pPr>
          </w:p>
        </w:tc>
        <w:tc>
          <w:tcPr>
            <w:tcW w:w="284" w:type="dxa"/>
          </w:tcPr>
          <w:p w14:paraId="461F47CC" w14:textId="77777777" w:rsidR="004E0038" w:rsidRPr="007A7E5C" w:rsidRDefault="004E0038" w:rsidP="004E0038">
            <w:pPr>
              <w:pStyle w:val="TAC"/>
              <w:rPr>
                <w:lang w:eastAsia="zh-CN"/>
              </w:rPr>
            </w:pPr>
          </w:p>
        </w:tc>
        <w:tc>
          <w:tcPr>
            <w:tcW w:w="284" w:type="dxa"/>
          </w:tcPr>
          <w:p w14:paraId="391238AC" w14:textId="77777777" w:rsidR="004E0038" w:rsidRPr="007A7E5C" w:rsidRDefault="004E0038" w:rsidP="004E0038">
            <w:pPr>
              <w:pStyle w:val="TAC"/>
              <w:rPr>
                <w:lang w:eastAsia="zh-CN"/>
              </w:rPr>
            </w:pPr>
          </w:p>
        </w:tc>
        <w:tc>
          <w:tcPr>
            <w:tcW w:w="284" w:type="dxa"/>
          </w:tcPr>
          <w:p w14:paraId="0B14F6FA" w14:textId="77777777" w:rsidR="004E0038" w:rsidRPr="007A7E5C" w:rsidRDefault="004E0038" w:rsidP="004E0038">
            <w:pPr>
              <w:pStyle w:val="TAC"/>
              <w:rPr>
                <w:lang w:eastAsia="zh-CN"/>
              </w:rPr>
            </w:pPr>
          </w:p>
        </w:tc>
        <w:tc>
          <w:tcPr>
            <w:tcW w:w="284" w:type="dxa"/>
          </w:tcPr>
          <w:p w14:paraId="3E539C27" w14:textId="77777777" w:rsidR="004E0038" w:rsidRPr="007A7E5C" w:rsidRDefault="004E0038" w:rsidP="004E0038">
            <w:pPr>
              <w:pStyle w:val="TAC"/>
              <w:rPr>
                <w:lang w:eastAsia="zh-CN"/>
              </w:rPr>
            </w:pPr>
          </w:p>
        </w:tc>
        <w:tc>
          <w:tcPr>
            <w:tcW w:w="284" w:type="dxa"/>
          </w:tcPr>
          <w:p w14:paraId="289A5B03" w14:textId="77777777" w:rsidR="004E0038" w:rsidRPr="007A7E5C" w:rsidRDefault="004E0038" w:rsidP="004E0038">
            <w:pPr>
              <w:pStyle w:val="TAC"/>
              <w:rPr>
                <w:lang w:eastAsia="zh-CN"/>
              </w:rPr>
            </w:pPr>
          </w:p>
        </w:tc>
        <w:tc>
          <w:tcPr>
            <w:tcW w:w="454" w:type="dxa"/>
          </w:tcPr>
          <w:p w14:paraId="44A24992" w14:textId="77777777" w:rsidR="004E0038" w:rsidRPr="007A7E5C" w:rsidRDefault="004E0038" w:rsidP="004E0038">
            <w:pPr>
              <w:pStyle w:val="TAC"/>
              <w:rPr>
                <w:lang w:eastAsia="zh-CN"/>
              </w:rPr>
            </w:pPr>
          </w:p>
        </w:tc>
        <w:tc>
          <w:tcPr>
            <w:tcW w:w="454" w:type="dxa"/>
          </w:tcPr>
          <w:p w14:paraId="20ED4AD2"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4A5C1987" w14:textId="77777777" w:rsidR="004E0038" w:rsidRPr="007A7E5C" w:rsidRDefault="004E0038" w:rsidP="004E0038">
            <w:pPr>
              <w:pStyle w:val="TAC"/>
              <w:rPr>
                <w:lang w:eastAsia="zh-CN"/>
              </w:rPr>
            </w:pPr>
          </w:p>
        </w:tc>
        <w:tc>
          <w:tcPr>
            <w:tcW w:w="454" w:type="dxa"/>
          </w:tcPr>
          <w:p w14:paraId="4A4C3592" w14:textId="77777777" w:rsidR="004E0038" w:rsidRPr="007A7E5C" w:rsidRDefault="004E0038" w:rsidP="004E0038">
            <w:pPr>
              <w:pStyle w:val="TAC"/>
              <w:rPr>
                <w:lang w:eastAsia="zh-CN"/>
              </w:rPr>
            </w:pPr>
          </w:p>
        </w:tc>
        <w:tc>
          <w:tcPr>
            <w:tcW w:w="454" w:type="dxa"/>
          </w:tcPr>
          <w:p w14:paraId="68B00099" w14:textId="77777777" w:rsidR="004E0038" w:rsidRPr="007A7E5C" w:rsidRDefault="004E0038" w:rsidP="004E0038">
            <w:pPr>
              <w:pStyle w:val="TAC"/>
              <w:rPr>
                <w:lang w:eastAsia="zh-CN"/>
              </w:rPr>
            </w:pPr>
          </w:p>
        </w:tc>
        <w:tc>
          <w:tcPr>
            <w:tcW w:w="454" w:type="dxa"/>
          </w:tcPr>
          <w:p w14:paraId="4313D043" w14:textId="77777777" w:rsidR="004E0038" w:rsidRPr="007A7E5C" w:rsidRDefault="004E0038" w:rsidP="004E0038">
            <w:pPr>
              <w:pStyle w:val="TAC"/>
              <w:rPr>
                <w:lang w:eastAsia="zh-CN"/>
              </w:rPr>
            </w:pPr>
          </w:p>
        </w:tc>
        <w:tc>
          <w:tcPr>
            <w:tcW w:w="454" w:type="dxa"/>
          </w:tcPr>
          <w:p w14:paraId="6A297CA5" w14:textId="77777777" w:rsidR="004E0038" w:rsidRPr="007A7E5C" w:rsidRDefault="004E0038" w:rsidP="004E0038">
            <w:pPr>
              <w:pStyle w:val="TAC"/>
              <w:rPr>
                <w:lang w:eastAsia="zh-CN"/>
              </w:rPr>
            </w:pPr>
          </w:p>
        </w:tc>
        <w:tc>
          <w:tcPr>
            <w:tcW w:w="454" w:type="dxa"/>
          </w:tcPr>
          <w:p w14:paraId="549FABC5" w14:textId="77777777" w:rsidR="004E0038" w:rsidRPr="007A7E5C" w:rsidRDefault="004E0038" w:rsidP="004E0038">
            <w:pPr>
              <w:pStyle w:val="TAC"/>
              <w:rPr>
                <w:lang w:eastAsia="zh-CN"/>
              </w:rPr>
            </w:pPr>
          </w:p>
        </w:tc>
        <w:tc>
          <w:tcPr>
            <w:tcW w:w="454" w:type="dxa"/>
          </w:tcPr>
          <w:p w14:paraId="0C8D78A4" w14:textId="77777777" w:rsidR="004E0038" w:rsidRPr="007A7E5C" w:rsidRDefault="004E0038" w:rsidP="004E0038">
            <w:pPr>
              <w:pStyle w:val="TAC"/>
              <w:rPr>
                <w:lang w:eastAsia="zh-CN"/>
              </w:rPr>
            </w:pPr>
          </w:p>
        </w:tc>
        <w:tc>
          <w:tcPr>
            <w:tcW w:w="454" w:type="dxa"/>
          </w:tcPr>
          <w:p w14:paraId="2A59D76A" w14:textId="77777777" w:rsidR="004E0038" w:rsidRPr="007A7E5C" w:rsidRDefault="004E0038" w:rsidP="004E0038">
            <w:pPr>
              <w:pStyle w:val="TAC"/>
              <w:rPr>
                <w:lang w:eastAsia="zh-CN"/>
              </w:rPr>
            </w:pPr>
          </w:p>
        </w:tc>
        <w:tc>
          <w:tcPr>
            <w:tcW w:w="454" w:type="dxa"/>
          </w:tcPr>
          <w:p w14:paraId="53A9BAF3" w14:textId="77777777" w:rsidR="004E0038" w:rsidRPr="007A7E5C" w:rsidRDefault="004E0038" w:rsidP="004E0038">
            <w:pPr>
              <w:pStyle w:val="TAC"/>
              <w:rPr>
                <w:lang w:eastAsia="zh-CN"/>
              </w:rPr>
            </w:pPr>
          </w:p>
        </w:tc>
        <w:tc>
          <w:tcPr>
            <w:tcW w:w="454" w:type="dxa"/>
          </w:tcPr>
          <w:p w14:paraId="3175D405" w14:textId="77777777" w:rsidR="004E0038" w:rsidRPr="007A7E5C" w:rsidRDefault="004E0038" w:rsidP="004E0038">
            <w:pPr>
              <w:pStyle w:val="TAC"/>
              <w:rPr>
                <w:lang w:eastAsia="zh-CN"/>
              </w:rPr>
            </w:pPr>
          </w:p>
        </w:tc>
      </w:tr>
      <w:tr w:rsidR="004E0038" w:rsidRPr="007A7E5C" w14:paraId="66C654AE" w14:textId="77777777" w:rsidTr="004E0038">
        <w:trPr>
          <w:cantSplit/>
          <w:trHeight w:val="191"/>
        </w:trPr>
        <w:tc>
          <w:tcPr>
            <w:tcW w:w="1215" w:type="dxa"/>
            <w:vAlign w:val="center"/>
          </w:tcPr>
          <w:p w14:paraId="711C3B7D" w14:textId="77777777" w:rsidR="004E0038" w:rsidRPr="007A7E5C" w:rsidRDefault="004E0038" w:rsidP="004E0038">
            <w:pPr>
              <w:pStyle w:val="TAC"/>
              <w:rPr>
                <w:rFonts w:eastAsia="SimSun"/>
                <w:lang w:eastAsia="zh-CN"/>
              </w:rPr>
            </w:pPr>
            <w:r w:rsidRPr="007A7E5C">
              <w:rPr>
                <w:rFonts w:eastAsia="SimSun"/>
                <w:lang w:eastAsia="zh-CN"/>
              </w:rPr>
              <w:t>72</w:t>
            </w:r>
          </w:p>
        </w:tc>
        <w:tc>
          <w:tcPr>
            <w:tcW w:w="284" w:type="dxa"/>
            <w:vAlign w:val="center"/>
          </w:tcPr>
          <w:p w14:paraId="63231482" w14:textId="77777777" w:rsidR="004E0038" w:rsidRPr="007A7E5C" w:rsidRDefault="004E0038" w:rsidP="004E0038">
            <w:pPr>
              <w:pStyle w:val="TAC"/>
              <w:rPr>
                <w:lang w:eastAsia="zh-CN"/>
              </w:rPr>
            </w:pPr>
          </w:p>
        </w:tc>
        <w:tc>
          <w:tcPr>
            <w:tcW w:w="284" w:type="dxa"/>
            <w:vAlign w:val="center"/>
          </w:tcPr>
          <w:p w14:paraId="53D6A0DB" w14:textId="77777777" w:rsidR="004E0038" w:rsidRPr="007A7E5C" w:rsidRDefault="004E0038" w:rsidP="004E0038">
            <w:pPr>
              <w:pStyle w:val="TAC"/>
              <w:rPr>
                <w:lang w:eastAsia="zh-CN"/>
              </w:rPr>
            </w:pPr>
          </w:p>
        </w:tc>
        <w:tc>
          <w:tcPr>
            <w:tcW w:w="284" w:type="dxa"/>
            <w:vAlign w:val="center"/>
          </w:tcPr>
          <w:p w14:paraId="6BE5E565" w14:textId="77777777" w:rsidR="004E0038" w:rsidRPr="007A7E5C" w:rsidRDefault="004E0038" w:rsidP="004E0038">
            <w:pPr>
              <w:pStyle w:val="TAC"/>
              <w:rPr>
                <w:lang w:eastAsia="zh-CN"/>
              </w:rPr>
            </w:pPr>
          </w:p>
        </w:tc>
        <w:tc>
          <w:tcPr>
            <w:tcW w:w="284" w:type="dxa"/>
          </w:tcPr>
          <w:p w14:paraId="6D9E4CD9" w14:textId="77777777" w:rsidR="004E0038" w:rsidRPr="007A7E5C" w:rsidRDefault="004E0038" w:rsidP="004E0038">
            <w:pPr>
              <w:pStyle w:val="TAC"/>
              <w:rPr>
                <w:lang w:eastAsia="zh-CN"/>
              </w:rPr>
            </w:pPr>
          </w:p>
        </w:tc>
        <w:tc>
          <w:tcPr>
            <w:tcW w:w="284" w:type="dxa"/>
          </w:tcPr>
          <w:p w14:paraId="6CF71618" w14:textId="77777777" w:rsidR="004E0038" w:rsidRPr="007A7E5C" w:rsidRDefault="004E0038" w:rsidP="004E0038">
            <w:pPr>
              <w:pStyle w:val="TAC"/>
              <w:rPr>
                <w:lang w:eastAsia="zh-CN"/>
              </w:rPr>
            </w:pPr>
          </w:p>
        </w:tc>
        <w:tc>
          <w:tcPr>
            <w:tcW w:w="284" w:type="dxa"/>
          </w:tcPr>
          <w:p w14:paraId="5E177AE5" w14:textId="77777777" w:rsidR="004E0038" w:rsidRPr="007A7E5C" w:rsidRDefault="004E0038" w:rsidP="004E0038">
            <w:pPr>
              <w:pStyle w:val="TAC"/>
              <w:rPr>
                <w:lang w:eastAsia="zh-CN"/>
              </w:rPr>
            </w:pPr>
          </w:p>
        </w:tc>
        <w:tc>
          <w:tcPr>
            <w:tcW w:w="284" w:type="dxa"/>
          </w:tcPr>
          <w:p w14:paraId="45D29DD9" w14:textId="77777777" w:rsidR="004E0038" w:rsidRPr="007A7E5C" w:rsidRDefault="004E0038" w:rsidP="004E0038">
            <w:pPr>
              <w:pStyle w:val="TAC"/>
              <w:rPr>
                <w:lang w:eastAsia="zh-CN"/>
              </w:rPr>
            </w:pPr>
          </w:p>
        </w:tc>
        <w:tc>
          <w:tcPr>
            <w:tcW w:w="284" w:type="dxa"/>
          </w:tcPr>
          <w:p w14:paraId="3BFE74EF" w14:textId="77777777" w:rsidR="004E0038" w:rsidRPr="007A7E5C" w:rsidRDefault="004E0038" w:rsidP="004E0038">
            <w:pPr>
              <w:pStyle w:val="TAC"/>
              <w:rPr>
                <w:lang w:eastAsia="zh-CN"/>
              </w:rPr>
            </w:pPr>
          </w:p>
        </w:tc>
        <w:tc>
          <w:tcPr>
            <w:tcW w:w="284" w:type="dxa"/>
          </w:tcPr>
          <w:p w14:paraId="2BD8CC44" w14:textId="77777777" w:rsidR="004E0038" w:rsidRPr="007A7E5C" w:rsidRDefault="004E0038" w:rsidP="004E0038">
            <w:pPr>
              <w:pStyle w:val="TAC"/>
              <w:rPr>
                <w:lang w:eastAsia="zh-CN"/>
              </w:rPr>
            </w:pPr>
          </w:p>
        </w:tc>
        <w:tc>
          <w:tcPr>
            <w:tcW w:w="454" w:type="dxa"/>
          </w:tcPr>
          <w:p w14:paraId="37212592" w14:textId="77777777" w:rsidR="004E0038" w:rsidRPr="007A7E5C" w:rsidRDefault="004E0038" w:rsidP="004E0038">
            <w:pPr>
              <w:pStyle w:val="TAC"/>
              <w:rPr>
                <w:lang w:eastAsia="zh-CN"/>
              </w:rPr>
            </w:pPr>
          </w:p>
        </w:tc>
        <w:tc>
          <w:tcPr>
            <w:tcW w:w="454" w:type="dxa"/>
          </w:tcPr>
          <w:p w14:paraId="0DAB15DA"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77720E6E" w14:textId="77777777" w:rsidR="004E0038" w:rsidRPr="007A7E5C" w:rsidRDefault="004E0038" w:rsidP="004E0038">
            <w:pPr>
              <w:pStyle w:val="TAC"/>
              <w:rPr>
                <w:lang w:eastAsia="zh-CN"/>
              </w:rPr>
            </w:pPr>
          </w:p>
        </w:tc>
        <w:tc>
          <w:tcPr>
            <w:tcW w:w="454" w:type="dxa"/>
          </w:tcPr>
          <w:p w14:paraId="6DA081AD" w14:textId="77777777" w:rsidR="004E0038" w:rsidRPr="007A7E5C" w:rsidRDefault="004E0038" w:rsidP="004E0038">
            <w:pPr>
              <w:pStyle w:val="TAC"/>
              <w:rPr>
                <w:lang w:eastAsia="zh-CN"/>
              </w:rPr>
            </w:pPr>
          </w:p>
        </w:tc>
        <w:tc>
          <w:tcPr>
            <w:tcW w:w="454" w:type="dxa"/>
          </w:tcPr>
          <w:p w14:paraId="419BC375" w14:textId="77777777" w:rsidR="004E0038" w:rsidRPr="007A7E5C" w:rsidRDefault="004E0038" w:rsidP="004E0038">
            <w:pPr>
              <w:pStyle w:val="TAC"/>
              <w:rPr>
                <w:lang w:eastAsia="zh-CN"/>
              </w:rPr>
            </w:pPr>
          </w:p>
        </w:tc>
        <w:tc>
          <w:tcPr>
            <w:tcW w:w="454" w:type="dxa"/>
          </w:tcPr>
          <w:p w14:paraId="0FA631DA" w14:textId="77777777" w:rsidR="004E0038" w:rsidRPr="007A7E5C" w:rsidRDefault="004E0038" w:rsidP="004E0038">
            <w:pPr>
              <w:pStyle w:val="TAC"/>
              <w:rPr>
                <w:lang w:eastAsia="zh-CN"/>
              </w:rPr>
            </w:pPr>
          </w:p>
        </w:tc>
        <w:tc>
          <w:tcPr>
            <w:tcW w:w="454" w:type="dxa"/>
          </w:tcPr>
          <w:p w14:paraId="75D34392" w14:textId="77777777" w:rsidR="004E0038" w:rsidRPr="007A7E5C" w:rsidRDefault="004E0038" w:rsidP="004E0038">
            <w:pPr>
              <w:pStyle w:val="TAC"/>
              <w:rPr>
                <w:lang w:eastAsia="zh-CN"/>
              </w:rPr>
            </w:pPr>
          </w:p>
        </w:tc>
        <w:tc>
          <w:tcPr>
            <w:tcW w:w="454" w:type="dxa"/>
          </w:tcPr>
          <w:p w14:paraId="44D42DE7" w14:textId="77777777" w:rsidR="004E0038" w:rsidRPr="007A7E5C" w:rsidRDefault="004E0038" w:rsidP="004E0038">
            <w:pPr>
              <w:pStyle w:val="TAC"/>
              <w:rPr>
                <w:lang w:eastAsia="zh-CN"/>
              </w:rPr>
            </w:pPr>
          </w:p>
        </w:tc>
        <w:tc>
          <w:tcPr>
            <w:tcW w:w="454" w:type="dxa"/>
          </w:tcPr>
          <w:p w14:paraId="1AF1C61F" w14:textId="77777777" w:rsidR="004E0038" w:rsidRPr="007A7E5C" w:rsidRDefault="004E0038" w:rsidP="004E0038">
            <w:pPr>
              <w:pStyle w:val="TAC"/>
              <w:rPr>
                <w:lang w:eastAsia="zh-CN"/>
              </w:rPr>
            </w:pPr>
          </w:p>
        </w:tc>
        <w:tc>
          <w:tcPr>
            <w:tcW w:w="454" w:type="dxa"/>
          </w:tcPr>
          <w:p w14:paraId="484A4683" w14:textId="77777777" w:rsidR="004E0038" w:rsidRPr="007A7E5C" w:rsidRDefault="004E0038" w:rsidP="004E0038">
            <w:pPr>
              <w:pStyle w:val="TAC"/>
              <w:rPr>
                <w:lang w:eastAsia="zh-CN"/>
              </w:rPr>
            </w:pPr>
          </w:p>
        </w:tc>
        <w:tc>
          <w:tcPr>
            <w:tcW w:w="454" w:type="dxa"/>
          </w:tcPr>
          <w:p w14:paraId="647FF2B8" w14:textId="77777777" w:rsidR="004E0038" w:rsidRPr="007A7E5C" w:rsidRDefault="004E0038" w:rsidP="004E0038">
            <w:pPr>
              <w:pStyle w:val="TAC"/>
              <w:rPr>
                <w:lang w:eastAsia="zh-CN"/>
              </w:rPr>
            </w:pPr>
          </w:p>
        </w:tc>
        <w:tc>
          <w:tcPr>
            <w:tcW w:w="454" w:type="dxa"/>
          </w:tcPr>
          <w:p w14:paraId="1B8F6299" w14:textId="77777777" w:rsidR="004E0038" w:rsidRPr="007A7E5C" w:rsidRDefault="004E0038" w:rsidP="004E0038">
            <w:pPr>
              <w:pStyle w:val="TAC"/>
              <w:rPr>
                <w:lang w:eastAsia="zh-CN"/>
              </w:rPr>
            </w:pPr>
          </w:p>
        </w:tc>
      </w:tr>
      <w:tr w:rsidR="004E0038" w:rsidRPr="007A7E5C" w14:paraId="61FD5214" w14:textId="77777777" w:rsidTr="004E0038">
        <w:trPr>
          <w:cantSplit/>
          <w:trHeight w:val="191"/>
        </w:trPr>
        <w:tc>
          <w:tcPr>
            <w:tcW w:w="1215" w:type="dxa"/>
            <w:vAlign w:val="center"/>
          </w:tcPr>
          <w:p w14:paraId="61AB93E4" w14:textId="77777777" w:rsidR="004E0038" w:rsidRPr="007A7E5C" w:rsidRDefault="004E0038" w:rsidP="004E0038">
            <w:pPr>
              <w:pStyle w:val="TAC"/>
              <w:rPr>
                <w:rFonts w:eastAsia="SimSun"/>
                <w:lang w:eastAsia="zh-CN"/>
              </w:rPr>
            </w:pPr>
            <w:r w:rsidRPr="007A7E5C">
              <w:rPr>
                <w:rFonts w:eastAsia="SimSun"/>
                <w:lang w:eastAsia="zh-CN"/>
              </w:rPr>
              <w:t>73</w:t>
            </w:r>
          </w:p>
        </w:tc>
        <w:tc>
          <w:tcPr>
            <w:tcW w:w="284" w:type="dxa"/>
            <w:vAlign w:val="center"/>
          </w:tcPr>
          <w:p w14:paraId="0E557543" w14:textId="77777777" w:rsidR="004E0038" w:rsidRPr="007A7E5C" w:rsidRDefault="004E0038" w:rsidP="004E0038">
            <w:pPr>
              <w:pStyle w:val="TAC"/>
              <w:rPr>
                <w:lang w:eastAsia="zh-CN"/>
              </w:rPr>
            </w:pPr>
          </w:p>
        </w:tc>
        <w:tc>
          <w:tcPr>
            <w:tcW w:w="284" w:type="dxa"/>
            <w:vAlign w:val="center"/>
          </w:tcPr>
          <w:p w14:paraId="7F80403C" w14:textId="77777777" w:rsidR="004E0038" w:rsidRPr="007A7E5C" w:rsidRDefault="004E0038" w:rsidP="004E0038">
            <w:pPr>
              <w:pStyle w:val="TAC"/>
              <w:rPr>
                <w:lang w:eastAsia="zh-CN"/>
              </w:rPr>
            </w:pPr>
          </w:p>
        </w:tc>
        <w:tc>
          <w:tcPr>
            <w:tcW w:w="284" w:type="dxa"/>
            <w:vAlign w:val="center"/>
          </w:tcPr>
          <w:p w14:paraId="762D4723" w14:textId="77777777" w:rsidR="004E0038" w:rsidRPr="007A7E5C" w:rsidRDefault="004E0038" w:rsidP="004E0038">
            <w:pPr>
              <w:pStyle w:val="TAC"/>
              <w:rPr>
                <w:lang w:eastAsia="zh-CN"/>
              </w:rPr>
            </w:pPr>
          </w:p>
        </w:tc>
        <w:tc>
          <w:tcPr>
            <w:tcW w:w="284" w:type="dxa"/>
          </w:tcPr>
          <w:p w14:paraId="420F07F8" w14:textId="77777777" w:rsidR="004E0038" w:rsidRPr="007A7E5C" w:rsidRDefault="004E0038" w:rsidP="004E0038">
            <w:pPr>
              <w:pStyle w:val="TAC"/>
              <w:rPr>
                <w:lang w:eastAsia="zh-CN"/>
              </w:rPr>
            </w:pPr>
          </w:p>
        </w:tc>
        <w:tc>
          <w:tcPr>
            <w:tcW w:w="284" w:type="dxa"/>
          </w:tcPr>
          <w:p w14:paraId="55B1917B" w14:textId="77777777" w:rsidR="004E0038" w:rsidRPr="007A7E5C" w:rsidRDefault="004E0038" w:rsidP="004E0038">
            <w:pPr>
              <w:pStyle w:val="TAC"/>
              <w:rPr>
                <w:lang w:eastAsia="zh-CN"/>
              </w:rPr>
            </w:pPr>
          </w:p>
        </w:tc>
        <w:tc>
          <w:tcPr>
            <w:tcW w:w="284" w:type="dxa"/>
          </w:tcPr>
          <w:p w14:paraId="1826F41A" w14:textId="77777777" w:rsidR="004E0038" w:rsidRPr="007A7E5C" w:rsidRDefault="004E0038" w:rsidP="004E0038">
            <w:pPr>
              <w:pStyle w:val="TAC"/>
              <w:rPr>
                <w:lang w:eastAsia="zh-CN"/>
              </w:rPr>
            </w:pPr>
          </w:p>
        </w:tc>
        <w:tc>
          <w:tcPr>
            <w:tcW w:w="284" w:type="dxa"/>
          </w:tcPr>
          <w:p w14:paraId="296F49CF" w14:textId="77777777" w:rsidR="004E0038" w:rsidRPr="007A7E5C" w:rsidRDefault="004E0038" w:rsidP="004E0038">
            <w:pPr>
              <w:pStyle w:val="TAC"/>
              <w:rPr>
                <w:lang w:eastAsia="zh-CN"/>
              </w:rPr>
            </w:pPr>
          </w:p>
        </w:tc>
        <w:tc>
          <w:tcPr>
            <w:tcW w:w="284" w:type="dxa"/>
          </w:tcPr>
          <w:p w14:paraId="2D6F652A" w14:textId="77777777" w:rsidR="004E0038" w:rsidRPr="007A7E5C" w:rsidRDefault="004E0038" w:rsidP="004E0038">
            <w:pPr>
              <w:pStyle w:val="TAC"/>
              <w:rPr>
                <w:lang w:eastAsia="zh-CN"/>
              </w:rPr>
            </w:pPr>
          </w:p>
        </w:tc>
        <w:tc>
          <w:tcPr>
            <w:tcW w:w="284" w:type="dxa"/>
          </w:tcPr>
          <w:p w14:paraId="2588C35E" w14:textId="77777777" w:rsidR="004E0038" w:rsidRPr="007A7E5C" w:rsidRDefault="004E0038" w:rsidP="004E0038">
            <w:pPr>
              <w:pStyle w:val="TAC"/>
              <w:rPr>
                <w:lang w:eastAsia="zh-CN"/>
              </w:rPr>
            </w:pPr>
          </w:p>
        </w:tc>
        <w:tc>
          <w:tcPr>
            <w:tcW w:w="454" w:type="dxa"/>
          </w:tcPr>
          <w:p w14:paraId="0ABBAF17" w14:textId="77777777" w:rsidR="004E0038" w:rsidRPr="007A7E5C" w:rsidRDefault="004E0038" w:rsidP="004E0038">
            <w:pPr>
              <w:pStyle w:val="TAC"/>
              <w:rPr>
                <w:lang w:eastAsia="zh-CN"/>
              </w:rPr>
            </w:pPr>
          </w:p>
        </w:tc>
        <w:tc>
          <w:tcPr>
            <w:tcW w:w="454" w:type="dxa"/>
          </w:tcPr>
          <w:p w14:paraId="5D38B2D6" w14:textId="77777777" w:rsidR="004E0038" w:rsidRPr="007A7E5C" w:rsidRDefault="004E0038" w:rsidP="004E0038">
            <w:pPr>
              <w:pStyle w:val="TAC"/>
              <w:rPr>
                <w:lang w:eastAsia="zh-CN"/>
              </w:rPr>
            </w:pPr>
          </w:p>
        </w:tc>
        <w:tc>
          <w:tcPr>
            <w:tcW w:w="454" w:type="dxa"/>
          </w:tcPr>
          <w:p w14:paraId="63319F65" w14:textId="77777777" w:rsidR="004E0038" w:rsidRPr="007A7E5C" w:rsidRDefault="004E0038" w:rsidP="004E0038">
            <w:pPr>
              <w:pStyle w:val="TAC"/>
              <w:rPr>
                <w:lang w:eastAsia="zh-CN"/>
              </w:rPr>
            </w:pPr>
          </w:p>
        </w:tc>
        <w:tc>
          <w:tcPr>
            <w:tcW w:w="454" w:type="dxa"/>
          </w:tcPr>
          <w:p w14:paraId="01BCD5DD"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44652F8A" w14:textId="77777777" w:rsidR="004E0038" w:rsidRPr="007A7E5C" w:rsidRDefault="004E0038" w:rsidP="004E0038">
            <w:pPr>
              <w:pStyle w:val="TAC"/>
              <w:rPr>
                <w:lang w:eastAsia="zh-CN"/>
              </w:rPr>
            </w:pPr>
          </w:p>
        </w:tc>
        <w:tc>
          <w:tcPr>
            <w:tcW w:w="454" w:type="dxa"/>
          </w:tcPr>
          <w:p w14:paraId="78DD9A12" w14:textId="77777777" w:rsidR="004E0038" w:rsidRPr="007A7E5C" w:rsidRDefault="004E0038" w:rsidP="004E0038">
            <w:pPr>
              <w:pStyle w:val="TAC"/>
              <w:rPr>
                <w:lang w:eastAsia="zh-CN"/>
              </w:rPr>
            </w:pPr>
          </w:p>
        </w:tc>
        <w:tc>
          <w:tcPr>
            <w:tcW w:w="454" w:type="dxa"/>
          </w:tcPr>
          <w:p w14:paraId="686CACAE" w14:textId="77777777" w:rsidR="004E0038" w:rsidRPr="007A7E5C" w:rsidRDefault="004E0038" w:rsidP="004E0038">
            <w:pPr>
              <w:pStyle w:val="TAC"/>
              <w:rPr>
                <w:lang w:eastAsia="zh-CN"/>
              </w:rPr>
            </w:pPr>
          </w:p>
        </w:tc>
        <w:tc>
          <w:tcPr>
            <w:tcW w:w="454" w:type="dxa"/>
          </w:tcPr>
          <w:p w14:paraId="2C299110" w14:textId="77777777" w:rsidR="004E0038" w:rsidRPr="007A7E5C" w:rsidRDefault="004E0038" w:rsidP="004E0038">
            <w:pPr>
              <w:pStyle w:val="TAC"/>
              <w:rPr>
                <w:lang w:eastAsia="zh-CN"/>
              </w:rPr>
            </w:pPr>
          </w:p>
        </w:tc>
        <w:tc>
          <w:tcPr>
            <w:tcW w:w="454" w:type="dxa"/>
          </w:tcPr>
          <w:p w14:paraId="51AEE455" w14:textId="77777777" w:rsidR="004E0038" w:rsidRPr="007A7E5C" w:rsidRDefault="004E0038" w:rsidP="004E0038">
            <w:pPr>
              <w:pStyle w:val="TAC"/>
              <w:rPr>
                <w:lang w:eastAsia="zh-CN"/>
              </w:rPr>
            </w:pPr>
            <w:r w:rsidRPr="007A7E5C">
              <w:rPr>
                <w:rFonts w:eastAsia="SimSun"/>
                <w:lang w:eastAsia="zh-CN"/>
              </w:rPr>
              <w:t>X</w:t>
            </w:r>
          </w:p>
        </w:tc>
        <w:tc>
          <w:tcPr>
            <w:tcW w:w="454" w:type="dxa"/>
          </w:tcPr>
          <w:p w14:paraId="3D7A82B2" w14:textId="77777777" w:rsidR="004E0038" w:rsidRPr="007A7E5C" w:rsidRDefault="004E0038" w:rsidP="004E0038">
            <w:pPr>
              <w:pStyle w:val="TAC"/>
              <w:rPr>
                <w:lang w:eastAsia="zh-CN"/>
              </w:rPr>
            </w:pPr>
          </w:p>
        </w:tc>
        <w:tc>
          <w:tcPr>
            <w:tcW w:w="454" w:type="dxa"/>
          </w:tcPr>
          <w:p w14:paraId="1FF4BD22" w14:textId="77777777" w:rsidR="004E0038" w:rsidRPr="007A7E5C" w:rsidRDefault="004E0038" w:rsidP="004E0038">
            <w:pPr>
              <w:pStyle w:val="TAC"/>
              <w:rPr>
                <w:lang w:eastAsia="zh-CN"/>
              </w:rPr>
            </w:pPr>
          </w:p>
        </w:tc>
        <w:tc>
          <w:tcPr>
            <w:tcW w:w="454" w:type="dxa"/>
          </w:tcPr>
          <w:p w14:paraId="0B088C5C" w14:textId="77777777" w:rsidR="004E0038" w:rsidRPr="007A7E5C" w:rsidRDefault="004E0038" w:rsidP="004E0038">
            <w:pPr>
              <w:pStyle w:val="TAC"/>
              <w:rPr>
                <w:lang w:eastAsia="zh-CN"/>
              </w:rPr>
            </w:pPr>
          </w:p>
        </w:tc>
      </w:tr>
      <w:tr w:rsidR="004E0038" w:rsidRPr="007A7E5C" w14:paraId="723A42B0" w14:textId="77777777" w:rsidTr="004E0038">
        <w:trPr>
          <w:cantSplit/>
          <w:trHeight w:val="191"/>
        </w:trPr>
        <w:tc>
          <w:tcPr>
            <w:tcW w:w="1215" w:type="dxa"/>
            <w:vAlign w:val="center"/>
          </w:tcPr>
          <w:p w14:paraId="4E42ACFF" w14:textId="77777777" w:rsidR="004E0038" w:rsidRPr="007A7E5C" w:rsidRDefault="004E0038" w:rsidP="004E0038">
            <w:pPr>
              <w:pStyle w:val="TAC"/>
              <w:rPr>
                <w:rFonts w:eastAsia="SimSun"/>
                <w:lang w:eastAsia="zh-CN"/>
              </w:rPr>
            </w:pPr>
            <w:r w:rsidRPr="007A7E5C">
              <w:rPr>
                <w:rFonts w:eastAsia="SimSun"/>
                <w:lang w:eastAsia="zh-CN"/>
              </w:rPr>
              <w:t>74</w:t>
            </w:r>
          </w:p>
        </w:tc>
        <w:tc>
          <w:tcPr>
            <w:tcW w:w="284" w:type="dxa"/>
            <w:vAlign w:val="center"/>
          </w:tcPr>
          <w:p w14:paraId="6EF38368" w14:textId="77777777" w:rsidR="004E0038" w:rsidRPr="007A7E5C" w:rsidRDefault="004E0038" w:rsidP="004E0038">
            <w:pPr>
              <w:pStyle w:val="TAC"/>
              <w:rPr>
                <w:lang w:eastAsia="zh-CN"/>
              </w:rPr>
            </w:pPr>
          </w:p>
        </w:tc>
        <w:tc>
          <w:tcPr>
            <w:tcW w:w="284" w:type="dxa"/>
            <w:vAlign w:val="center"/>
          </w:tcPr>
          <w:p w14:paraId="0F0525A5" w14:textId="77777777" w:rsidR="004E0038" w:rsidRPr="007A7E5C" w:rsidRDefault="004E0038" w:rsidP="004E0038">
            <w:pPr>
              <w:pStyle w:val="TAC"/>
              <w:rPr>
                <w:lang w:eastAsia="zh-CN"/>
              </w:rPr>
            </w:pPr>
          </w:p>
        </w:tc>
        <w:tc>
          <w:tcPr>
            <w:tcW w:w="284" w:type="dxa"/>
            <w:vAlign w:val="center"/>
          </w:tcPr>
          <w:p w14:paraId="5381DDF7" w14:textId="77777777" w:rsidR="004E0038" w:rsidRPr="007A7E5C" w:rsidRDefault="004E0038" w:rsidP="004E0038">
            <w:pPr>
              <w:pStyle w:val="TAC"/>
              <w:rPr>
                <w:lang w:eastAsia="zh-CN"/>
              </w:rPr>
            </w:pPr>
          </w:p>
        </w:tc>
        <w:tc>
          <w:tcPr>
            <w:tcW w:w="284" w:type="dxa"/>
          </w:tcPr>
          <w:p w14:paraId="382D4152" w14:textId="77777777" w:rsidR="004E0038" w:rsidRPr="007A7E5C" w:rsidRDefault="004E0038" w:rsidP="004E0038">
            <w:pPr>
              <w:pStyle w:val="TAC"/>
              <w:rPr>
                <w:lang w:eastAsia="zh-CN"/>
              </w:rPr>
            </w:pPr>
          </w:p>
        </w:tc>
        <w:tc>
          <w:tcPr>
            <w:tcW w:w="284" w:type="dxa"/>
          </w:tcPr>
          <w:p w14:paraId="3B2FB28B" w14:textId="77777777" w:rsidR="004E0038" w:rsidRPr="007A7E5C" w:rsidRDefault="004E0038" w:rsidP="004E0038">
            <w:pPr>
              <w:pStyle w:val="TAC"/>
              <w:rPr>
                <w:lang w:eastAsia="zh-CN"/>
              </w:rPr>
            </w:pPr>
          </w:p>
        </w:tc>
        <w:tc>
          <w:tcPr>
            <w:tcW w:w="284" w:type="dxa"/>
          </w:tcPr>
          <w:p w14:paraId="2FE14A7A" w14:textId="77777777" w:rsidR="004E0038" w:rsidRPr="007A7E5C" w:rsidRDefault="004E0038" w:rsidP="004E0038">
            <w:pPr>
              <w:pStyle w:val="TAC"/>
              <w:rPr>
                <w:lang w:eastAsia="zh-CN"/>
              </w:rPr>
            </w:pPr>
          </w:p>
        </w:tc>
        <w:tc>
          <w:tcPr>
            <w:tcW w:w="284" w:type="dxa"/>
          </w:tcPr>
          <w:p w14:paraId="70F2E4D6" w14:textId="77777777" w:rsidR="004E0038" w:rsidRPr="007A7E5C" w:rsidRDefault="004E0038" w:rsidP="004E0038">
            <w:pPr>
              <w:pStyle w:val="TAC"/>
              <w:rPr>
                <w:lang w:eastAsia="zh-CN"/>
              </w:rPr>
            </w:pPr>
          </w:p>
        </w:tc>
        <w:tc>
          <w:tcPr>
            <w:tcW w:w="284" w:type="dxa"/>
          </w:tcPr>
          <w:p w14:paraId="3141E0A0" w14:textId="77777777" w:rsidR="004E0038" w:rsidRPr="007A7E5C" w:rsidRDefault="004E0038" w:rsidP="004E0038">
            <w:pPr>
              <w:pStyle w:val="TAC"/>
              <w:rPr>
                <w:lang w:eastAsia="zh-CN"/>
              </w:rPr>
            </w:pPr>
          </w:p>
        </w:tc>
        <w:tc>
          <w:tcPr>
            <w:tcW w:w="284" w:type="dxa"/>
          </w:tcPr>
          <w:p w14:paraId="47532FC5" w14:textId="77777777" w:rsidR="004E0038" w:rsidRPr="007A7E5C" w:rsidRDefault="004E0038" w:rsidP="004E0038">
            <w:pPr>
              <w:pStyle w:val="TAC"/>
              <w:rPr>
                <w:lang w:eastAsia="zh-CN"/>
              </w:rPr>
            </w:pPr>
          </w:p>
        </w:tc>
        <w:tc>
          <w:tcPr>
            <w:tcW w:w="454" w:type="dxa"/>
          </w:tcPr>
          <w:p w14:paraId="5D5C63A5" w14:textId="77777777" w:rsidR="004E0038" w:rsidRPr="007A7E5C" w:rsidRDefault="004E0038" w:rsidP="004E0038">
            <w:pPr>
              <w:pStyle w:val="TAC"/>
              <w:rPr>
                <w:lang w:eastAsia="zh-CN"/>
              </w:rPr>
            </w:pPr>
          </w:p>
        </w:tc>
        <w:tc>
          <w:tcPr>
            <w:tcW w:w="454" w:type="dxa"/>
          </w:tcPr>
          <w:p w14:paraId="3C678AEE" w14:textId="77777777" w:rsidR="004E0038" w:rsidRPr="007A7E5C" w:rsidRDefault="004E0038" w:rsidP="004E0038">
            <w:pPr>
              <w:pStyle w:val="TAC"/>
              <w:rPr>
                <w:lang w:eastAsia="zh-CN"/>
              </w:rPr>
            </w:pPr>
          </w:p>
        </w:tc>
        <w:tc>
          <w:tcPr>
            <w:tcW w:w="454" w:type="dxa"/>
          </w:tcPr>
          <w:p w14:paraId="6B49AC11" w14:textId="77777777" w:rsidR="004E0038" w:rsidRPr="007A7E5C" w:rsidRDefault="004E0038" w:rsidP="004E0038">
            <w:pPr>
              <w:pStyle w:val="TAC"/>
              <w:rPr>
                <w:lang w:eastAsia="zh-CN"/>
              </w:rPr>
            </w:pPr>
          </w:p>
        </w:tc>
        <w:tc>
          <w:tcPr>
            <w:tcW w:w="454" w:type="dxa"/>
          </w:tcPr>
          <w:p w14:paraId="045AFFB1"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320FD1FD" w14:textId="77777777" w:rsidR="004E0038" w:rsidRPr="007A7E5C" w:rsidRDefault="004E0038" w:rsidP="004E0038">
            <w:pPr>
              <w:pStyle w:val="TAC"/>
              <w:rPr>
                <w:lang w:eastAsia="zh-CN"/>
              </w:rPr>
            </w:pPr>
          </w:p>
        </w:tc>
        <w:tc>
          <w:tcPr>
            <w:tcW w:w="454" w:type="dxa"/>
          </w:tcPr>
          <w:p w14:paraId="23F7A297" w14:textId="77777777" w:rsidR="004E0038" w:rsidRPr="007A7E5C" w:rsidRDefault="004E0038" w:rsidP="004E0038">
            <w:pPr>
              <w:pStyle w:val="TAC"/>
              <w:rPr>
                <w:lang w:eastAsia="zh-CN"/>
              </w:rPr>
            </w:pPr>
          </w:p>
        </w:tc>
        <w:tc>
          <w:tcPr>
            <w:tcW w:w="454" w:type="dxa"/>
          </w:tcPr>
          <w:p w14:paraId="6E253FDD" w14:textId="77777777" w:rsidR="004E0038" w:rsidRPr="007A7E5C" w:rsidRDefault="004E0038" w:rsidP="004E0038">
            <w:pPr>
              <w:pStyle w:val="TAC"/>
              <w:rPr>
                <w:lang w:eastAsia="zh-CN"/>
              </w:rPr>
            </w:pPr>
          </w:p>
        </w:tc>
        <w:tc>
          <w:tcPr>
            <w:tcW w:w="454" w:type="dxa"/>
          </w:tcPr>
          <w:p w14:paraId="260FE64A" w14:textId="77777777" w:rsidR="004E0038" w:rsidRPr="007A7E5C" w:rsidRDefault="004E0038" w:rsidP="004E0038">
            <w:pPr>
              <w:pStyle w:val="TAC"/>
              <w:rPr>
                <w:lang w:eastAsia="zh-CN"/>
              </w:rPr>
            </w:pPr>
          </w:p>
        </w:tc>
        <w:tc>
          <w:tcPr>
            <w:tcW w:w="454" w:type="dxa"/>
          </w:tcPr>
          <w:p w14:paraId="4B027907" w14:textId="77777777" w:rsidR="004E0038" w:rsidRPr="007A7E5C" w:rsidRDefault="004E0038" w:rsidP="004E0038">
            <w:pPr>
              <w:pStyle w:val="TAC"/>
              <w:rPr>
                <w:lang w:eastAsia="zh-CN"/>
              </w:rPr>
            </w:pPr>
          </w:p>
        </w:tc>
        <w:tc>
          <w:tcPr>
            <w:tcW w:w="454" w:type="dxa"/>
          </w:tcPr>
          <w:p w14:paraId="38E9DAB5" w14:textId="77777777" w:rsidR="004E0038" w:rsidRPr="007A7E5C" w:rsidRDefault="004E0038" w:rsidP="004E0038">
            <w:pPr>
              <w:pStyle w:val="TAC"/>
              <w:rPr>
                <w:lang w:eastAsia="zh-CN"/>
              </w:rPr>
            </w:pPr>
          </w:p>
        </w:tc>
        <w:tc>
          <w:tcPr>
            <w:tcW w:w="454" w:type="dxa"/>
          </w:tcPr>
          <w:p w14:paraId="7E78316F" w14:textId="77777777" w:rsidR="004E0038" w:rsidRPr="007A7E5C" w:rsidRDefault="004E0038" w:rsidP="004E0038">
            <w:pPr>
              <w:pStyle w:val="TAC"/>
              <w:rPr>
                <w:lang w:eastAsia="zh-CN"/>
              </w:rPr>
            </w:pPr>
          </w:p>
        </w:tc>
        <w:tc>
          <w:tcPr>
            <w:tcW w:w="454" w:type="dxa"/>
          </w:tcPr>
          <w:p w14:paraId="640D6DCD" w14:textId="77777777" w:rsidR="004E0038" w:rsidRPr="007A7E5C" w:rsidRDefault="004E0038" w:rsidP="004E0038">
            <w:pPr>
              <w:pStyle w:val="TAC"/>
              <w:rPr>
                <w:lang w:eastAsia="zh-CN"/>
              </w:rPr>
            </w:pPr>
          </w:p>
        </w:tc>
      </w:tr>
      <w:tr w:rsidR="004E0038" w:rsidRPr="007A7E5C" w14:paraId="4100B7BA" w14:textId="77777777" w:rsidTr="004E0038">
        <w:trPr>
          <w:cantSplit/>
          <w:trHeight w:val="191"/>
        </w:trPr>
        <w:tc>
          <w:tcPr>
            <w:tcW w:w="1215" w:type="dxa"/>
            <w:vAlign w:val="center"/>
          </w:tcPr>
          <w:p w14:paraId="401D4563" w14:textId="77777777" w:rsidR="004E0038" w:rsidRPr="007A7E5C" w:rsidRDefault="004E0038" w:rsidP="004E0038">
            <w:pPr>
              <w:pStyle w:val="TAC"/>
              <w:rPr>
                <w:rFonts w:eastAsia="SimSun"/>
                <w:lang w:eastAsia="zh-CN"/>
              </w:rPr>
            </w:pPr>
            <w:r w:rsidRPr="007A7E5C">
              <w:rPr>
                <w:rFonts w:eastAsia="SimSun"/>
                <w:lang w:eastAsia="zh-CN"/>
              </w:rPr>
              <w:t>75</w:t>
            </w:r>
          </w:p>
        </w:tc>
        <w:tc>
          <w:tcPr>
            <w:tcW w:w="284" w:type="dxa"/>
            <w:vAlign w:val="center"/>
          </w:tcPr>
          <w:p w14:paraId="3DFBACB9" w14:textId="77777777" w:rsidR="004E0038" w:rsidRPr="007A7E5C" w:rsidRDefault="004E0038" w:rsidP="004E0038">
            <w:pPr>
              <w:pStyle w:val="TAC"/>
              <w:rPr>
                <w:lang w:eastAsia="zh-CN"/>
              </w:rPr>
            </w:pPr>
          </w:p>
        </w:tc>
        <w:tc>
          <w:tcPr>
            <w:tcW w:w="284" w:type="dxa"/>
            <w:vAlign w:val="center"/>
          </w:tcPr>
          <w:p w14:paraId="7B1E132A" w14:textId="77777777" w:rsidR="004E0038" w:rsidRPr="007A7E5C" w:rsidRDefault="004E0038" w:rsidP="004E0038">
            <w:pPr>
              <w:pStyle w:val="TAC"/>
              <w:rPr>
                <w:lang w:eastAsia="zh-CN"/>
              </w:rPr>
            </w:pPr>
          </w:p>
        </w:tc>
        <w:tc>
          <w:tcPr>
            <w:tcW w:w="284" w:type="dxa"/>
            <w:vAlign w:val="center"/>
          </w:tcPr>
          <w:p w14:paraId="4BD229EB" w14:textId="77777777" w:rsidR="004E0038" w:rsidRPr="007A7E5C" w:rsidRDefault="004E0038" w:rsidP="004E0038">
            <w:pPr>
              <w:pStyle w:val="TAC"/>
              <w:rPr>
                <w:lang w:eastAsia="zh-CN"/>
              </w:rPr>
            </w:pPr>
          </w:p>
        </w:tc>
        <w:tc>
          <w:tcPr>
            <w:tcW w:w="284" w:type="dxa"/>
          </w:tcPr>
          <w:p w14:paraId="589EF95B" w14:textId="77777777" w:rsidR="004E0038" w:rsidRPr="007A7E5C" w:rsidRDefault="004E0038" w:rsidP="004E0038">
            <w:pPr>
              <w:pStyle w:val="TAC"/>
              <w:rPr>
                <w:lang w:eastAsia="zh-CN"/>
              </w:rPr>
            </w:pPr>
          </w:p>
        </w:tc>
        <w:tc>
          <w:tcPr>
            <w:tcW w:w="284" w:type="dxa"/>
          </w:tcPr>
          <w:p w14:paraId="65D101DB" w14:textId="77777777" w:rsidR="004E0038" w:rsidRPr="007A7E5C" w:rsidRDefault="004E0038" w:rsidP="004E0038">
            <w:pPr>
              <w:pStyle w:val="TAC"/>
              <w:rPr>
                <w:lang w:eastAsia="zh-CN"/>
              </w:rPr>
            </w:pPr>
          </w:p>
        </w:tc>
        <w:tc>
          <w:tcPr>
            <w:tcW w:w="284" w:type="dxa"/>
          </w:tcPr>
          <w:p w14:paraId="1E411AAF" w14:textId="77777777" w:rsidR="004E0038" w:rsidRPr="007A7E5C" w:rsidRDefault="004E0038" w:rsidP="004E0038">
            <w:pPr>
              <w:pStyle w:val="TAC"/>
              <w:rPr>
                <w:lang w:eastAsia="zh-CN"/>
              </w:rPr>
            </w:pPr>
          </w:p>
        </w:tc>
        <w:tc>
          <w:tcPr>
            <w:tcW w:w="284" w:type="dxa"/>
          </w:tcPr>
          <w:p w14:paraId="42A9632C" w14:textId="77777777" w:rsidR="004E0038" w:rsidRPr="007A7E5C" w:rsidRDefault="004E0038" w:rsidP="004E0038">
            <w:pPr>
              <w:pStyle w:val="TAC"/>
              <w:rPr>
                <w:lang w:eastAsia="zh-CN"/>
              </w:rPr>
            </w:pPr>
          </w:p>
        </w:tc>
        <w:tc>
          <w:tcPr>
            <w:tcW w:w="284" w:type="dxa"/>
          </w:tcPr>
          <w:p w14:paraId="774E6047" w14:textId="77777777" w:rsidR="004E0038" w:rsidRPr="007A7E5C" w:rsidRDefault="004E0038" w:rsidP="004E0038">
            <w:pPr>
              <w:pStyle w:val="TAC"/>
              <w:rPr>
                <w:lang w:eastAsia="zh-CN"/>
              </w:rPr>
            </w:pPr>
          </w:p>
        </w:tc>
        <w:tc>
          <w:tcPr>
            <w:tcW w:w="284" w:type="dxa"/>
          </w:tcPr>
          <w:p w14:paraId="14D08712" w14:textId="77777777" w:rsidR="004E0038" w:rsidRPr="007A7E5C" w:rsidRDefault="004E0038" w:rsidP="004E0038">
            <w:pPr>
              <w:pStyle w:val="TAC"/>
              <w:rPr>
                <w:lang w:eastAsia="zh-CN"/>
              </w:rPr>
            </w:pPr>
          </w:p>
        </w:tc>
        <w:tc>
          <w:tcPr>
            <w:tcW w:w="454" w:type="dxa"/>
          </w:tcPr>
          <w:p w14:paraId="1EDA7A02" w14:textId="77777777" w:rsidR="004E0038" w:rsidRPr="007A7E5C" w:rsidRDefault="004E0038" w:rsidP="004E0038">
            <w:pPr>
              <w:pStyle w:val="TAC"/>
              <w:rPr>
                <w:lang w:eastAsia="zh-CN"/>
              </w:rPr>
            </w:pPr>
          </w:p>
        </w:tc>
        <w:tc>
          <w:tcPr>
            <w:tcW w:w="454" w:type="dxa"/>
          </w:tcPr>
          <w:p w14:paraId="3E87689B" w14:textId="77777777" w:rsidR="004E0038" w:rsidRPr="007A7E5C" w:rsidRDefault="004E0038" w:rsidP="004E0038">
            <w:pPr>
              <w:pStyle w:val="TAC"/>
              <w:rPr>
                <w:lang w:eastAsia="zh-CN"/>
              </w:rPr>
            </w:pPr>
          </w:p>
        </w:tc>
        <w:tc>
          <w:tcPr>
            <w:tcW w:w="454" w:type="dxa"/>
          </w:tcPr>
          <w:p w14:paraId="6BC4DFE4" w14:textId="77777777" w:rsidR="004E0038" w:rsidRPr="007A7E5C" w:rsidRDefault="004E0038" w:rsidP="004E0038">
            <w:pPr>
              <w:pStyle w:val="TAC"/>
              <w:rPr>
                <w:lang w:eastAsia="zh-CN"/>
              </w:rPr>
            </w:pPr>
          </w:p>
        </w:tc>
        <w:tc>
          <w:tcPr>
            <w:tcW w:w="454" w:type="dxa"/>
          </w:tcPr>
          <w:p w14:paraId="7ACE2902"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5208233E" w14:textId="77777777" w:rsidR="004E0038" w:rsidRPr="007A7E5C" w:rsidRDefault="004E0038" w:rsidP="004E0038">
            <w:pPr>
              <w:pStyle w:val="TAC"/>
              <w:rPr>
                <w:lang w:eastAsia="zh-CN"/>
              </w:rPr>
            </w:pPr>
          </w:p>
        </w:tc>
        <w:tc>
          <w:tcPr>
            <w:tcW w:w="454" w:type="dxa"/>
          </w:tcPr>
          <w:p w14:paraId="1D3CE28F" w14:textId="77777777" w:rsidR="004E0038" w:rsidRPr="007A7E5C" w:rsidRDefault="004E0038" w:rsidP="004E0038">
            <w:pPr>
              <w:pStyle w:val="TAC"/>
              <w:rPr>
                <w:lang w:eastAsia="zh-CN"/>
              </w:rPr>
            </w:pPr>
          </w:p>
        </w:tc>
        <w:tc>
          <w:tcPr>
            <w:tcW w:w="454" w:type="dxa"/>
          </w:tcPr>
          <w:p w14:paraId="43CC440B" w14:textId="77777777" w:rsidR="004E0038" w:rsidRPr="007A7E5C" w:rsidRDefault="004E0038" w:rsidP="004E0038">
            <w:pPr>
              <w:pStyle w:val="TAC"/>
              <w:rPr>
                <w:lang w:eastAsia="zh-CN"/>
              </w:rPr>
            </w:pPr>
          </w:p>
        </w:tc>
        <w:tc>
          <w:tcPr>
            <w:tcW w:w="454" w:type="dxa"/>
          </w:tcPr>
          <w:p w14:paraId="0E5B2766" w14:textId="77777777" w:rsidR="004E0038" w:rsidRPr="007A7E5C" w:rsidRDefault="004E0038" w:rsidP="004E0038">
            <w:pPr>
              <w:pStyle w:val="TAC"/>
              <w:rPr>
                <w:lang w:eastAsia="zh-CN"/>
              </w:rPr>
            </w:pPr>
          </w:p>
        </w:tc>
        <w:tc>
          <w:tcPr>
            <w:tcW w:w="454" w:type="dxa"/>
          </w:tcPr>
          <w:p w14:paraId="5A033FE1" w14:textId="77777777" w:rsidR="004E0038" w:rsidRPr="007A7E5C" w:rsidRDefault="004E0038" w:rsidP="004E0038">
            <w:pPr>
              <w:pStyle w:val="TAC"/>
              <w:rPr>
                <w:lang w:eastAsia="zh-CN"/>
              </w:rPr>
            </w:pPr>
          </w:p>
        </w:tc>
        <w:tc>
          <w:tcPr>
            <w:tcW w:w="454" w:type="dxa"/>
          </w:tcPr>
          <w:p w14:paraId="49B6940C" w14:textId="77777777" w:rsidR="004E0038" w:rsidRPr="007A7E5C" w:rsidRDefault="004E0038" w:rsidP="004E0038">
            <w:pPr>
              <w:pStyle w:val="TAC"/>
              <w:rPr>
                <w:lang w:eastAsia="zh-CN"/>
              </w:rPr>
            </w:pPr>
          </w:p>
        </w:tc>
        <w:tc>
          <w:tcPr>
            <w:tcW w:w="454" w:type="dxa"/>
          </w:tcPr>
          <w:p w14:paraId="7C5A6D1E" w14:textId="77777777" w:rsidR="004E0038" w:rsidRPr="007A7E5C" w:rsidRDefault="004E0038" w:rsidP="004E0038">
            <w:pPr>
              <w:pStyle w:val="TAC"/>
              <w:rPr>
                <w:lang w:eastAsia="zh-CN"/>
              </w:rPr>
            </w:pPr>
          </w:p>
        </w:tc>
        <w:tc>
          <w:tcPr>
            <w:tcW w:w="454" w:type="dxa"/>
          </w:tcPr>
          <w:p w14:paraId="34191328" w14:textId="77777777" w:rsidR="004E0038" w:rsidRPr="007A7E5C" w:rsidRDefault="004E0038" w:rsidP="004E0038">
            <w:pPr>
              <w:pStyle w:val="TAC"/>
              <w:rPr>
                <w:lang w:eastAsia="zh-CN"/>
              </w:rPr>
            </w:pPr>
          </w:p>
        </w:tc>
      </w:tr>
      <w:tr w:rsidR="004E0038" w:rsidRPr="007A7E5C" w14:paraId="399E20A0" w14:textId="77777777" w:rsidTr="004E0038">
        <w:trPr>
          <w:cantSplit/>
          <w:trHeight w:val="191"/>
        </w:trPr>
        <w:tc>
          <w:tcPr>
            <w:tcW w:w="1215" w:type="dxa"/>
            <w:vAlign w:val="center"/>
          </w:tcPr>
          <w:p w14:paraId="53953E60" w14:textId="77777777" w:rsidR="004E0038" w:rsidRPr="007A7E5C" w:rsidRDefault="004E0038" w:rsidP="004E0038">
            <w:pPr>
              <w:pStyle w:val="TAC"/>
              <w:rPr>
                <w:rFonts w:eastAsia="SimSun"/>
                <w:lang w:eastAsia="zh-CN"/>
              </w:rPr>
            </w:pPr>
            <w:r w:rsidRPr="007A7E5C">
              <w:rPr>
                <w:rFonts w:eastAsia="SimSun"/>
                <w:lang w:eastAsia="zh-CN"/>
              </w:rPr>
              <w:t>76</w:t>
            </w:r>
          </w:p>
        </w:tc>
        <w:tc>
          <w:tcPr>
            <w:tcW w:w="284" w:type="dxa"/>
            <w:vAlign w:val="center"/>
          </w:tcPr>
          <w:p w14:paraId="1F86C09E" w14:textId="77777777" w:rsidR="004E0038" w:rsidRPr="007A7E5C" w:rsidRDefault="004E0038" w:rsidP="004E0038">
            <w:pPr>
              <w:pStyle w:val="TAC"/>
              <w:rPr>
                <w:lang w:eastAsia="zh-CN"/>
              </w:rPr>
            </w:pPr>
          </w:p>
        </w:tc>
        <w:tc>
          <w:tcPr>
            <w:tcW w:w="284" w:type="dxa"/>
            <w:vAlign w:val="center"/>
          </w:tcPr>
          <w:p w14:paraId="0F983BC7" w14:textId="77777777" w:rsidR="004E0038" w:rsidRPr="007A7E5C" w:rsidRDefault="004E0038" w:rsidP="004E0038">
            <w:pPr>
              <w:pStyle w:val="TAC"/>
              <w:rPr>
                <w:lang w:eastAsia="zh-CN"/>
              </w:rPr>
            </w:pPr>
          </w:p>
        </w:tc>
        <w:tc>
          <w:tcPr>
            <w:tcW w:w="284" w:type="dxa"/>
            <w:vAlign w:val="center"/>
          </w:tcPr>
          <w:p w14:paraId="5E39F49E" w14:textId="77777777" w:rsidR="004E0038" w:rsidRPr="007A7E5C" w:rsidRDefault="004E0038" w:rsidP="004E0038">
            <w:pPr>
              <w:pStyle w:val="TAC"/>
              <w:rPr>
                <w:lang w:eastAsia="zh-CN"/>
              </w:rPr>
            </w:pPr>
          </w:p>
        </w:tc>
        <w:tc>
          <w:tcPr>
            <w:tcW w:w="284" w:type="dxa"/>
          </w:tcPr>
          <w:p w14:paraId="706A3B7F" w14:textId="77777777" w:rsidR="004E0038" w:rsidRPr="007A7E5C" w:rsidRDefault="004E0038" w:rsidP="004E0038">
            <w:pPr>
              <w:pStyle w:val="TAC"/>
              <w:rPr>
                <w:lang w:eastAsia="zh-CN"/>
              </w:rPr>
            </w:pPr>
          </w:p>
        </w:tc>
        <w:tc>
          <w:tcPr>
            <w:tcW w:w="284" w:type="dxa"/>
          </w:tcPr>
          <w:p w14:paraId="367958C5" w14:textId="77777777" w:rsidR="004E0038" w:rsidRPr="007A7E5C" w:rsidRDefault="004E0038" w:rsidP="004E0038">
            <w:pPr>
              <w:pStyle w:val="TAC"/>
              <w:rPr>
                <w:lang w:eastAsia="zh-CN"/>
              </w:rPr>
            </w:pPr>
          </w:p>
        </w:tc>
        <w:tc>
          <w:tcPr>
            <w:tcW w:w="284" w:type="dxa"/>
          </w:tcPr>
          <w:p w14:paraId="684F4B1D" w14:textId="77777777" w:rsidR="004E0038" w:rsidRPr="007A7E5C" w:rsidRDefault="004E0038" w:rsidP="004E0038">
            <w:pPr>
              <w:pStyle w:val="TAC"/>
              <w:rPr>
                <w:lang w:eastAsia="zh-CN"/>
              </w:rPr>
            </w:pPr>
          </w:p>
        </w:tc>
        <w:tc>
          <w:tcPr>
            <w:tcW w:w="284" w:type="dxa"/>
          </w:tcPr>
          <w:p w14:paraId="450197AA" w14:textId="77777777" w:rsidR="004E0038" w:rsidRPr="007A7E5C" w:rsidRDefault="004E0038" w:rsidP="004E0038">
            <w:pPr>
              <w:pStyle w:val="TAC"/>
              <w:rPr>
                <w:lang w:eastAsia="zh-CN"/>
              </w:rPr>
            </w:pPr>
          </w:p>
        </w:tc>
        <w:tc>
          <w:tcPr>
            <w:tcW w:w="284" w:type="dxa"/>
          </w:tcPr>
          <w:p w14:paraId="69241F76" w14:textId="77777777" w:rsidR="004E0038" w:rsidRPr="007A7E5C" w:rsidRDefault="004E0038" w:rsidP="004E0038">
            <w:pPr>
              <w:pStyle w:val="TAC"/>
              <w:rPr>
                <w:lang w:eastAsia="zh-CN"/>
              </w:rPr>
            </w:pPr>
          </w:p>
        </w:tc>
        <w:tc>
          <w:tcPr>
            <w:tcW w:w="284" w:type="dxa"/>
          </w:tcPr>
          <w:p w14:paraId="29D7CF61" w14:textId="77777777" w:rsidR="004E0038" w:rsidRPr="007A7E5C" w:rsidRDefault="004E0038" w:rsidP="004E0038">
            <w:pPr>
              <w:pStyle w:val="TAC"/>
              <w:rPr>
                <w:lang w:eastAsia="zh-CN"/>
              </w:rPr>
            </w:pPr>
          </w:p>
        </w:tc>
        <w:tc>
          <w:tcPr>
            <w:tcW w:w="454" w:type="dxa"/>
          </w:tcPr>
          <w:p w14:paraId="573B8A16" w14:textId="77777777" w:rsidR="004E0038" w:rsidRPr="007A7E5C" w:rsidRDefault="004E0038" w:rsidP="004E0038">
            <w:pPr>
              <w:pStyle w:val="TAC"/>
              <w:rPr>
                <w:lang w:eastAsia="zh-CN"/>
              </w:rPr>
            </w:pPr>
          </w:p>
        </w:tc>
        <w:tc>
          <w:tcPr>
            <w:tcW w:w="454" w:type="dxa"/>
          </w:tcPr>
          <w:p w14:paraId="222D63A2" w14:textId="77777777" w:rsidR="004E0038" w:rsidRPr="007A7E5C" w:rsidRDefault="004E0038" w:rsidP="004E0038">
            <w:pPr>
              <w:pStyle w:val="TAC"/>
              <w:rPr>
                <w:lang w:eastAsia="zh-CN"/>
              </w:rPr>
            </w:pPr>
          </w:p>
        </w:tc>
        <w:tc>
          <w:tcPr>
            <w:tcW w:w="454" w:type="dxa"/>
          </w:tcPr>
          <w:p w14:paraId="4253F812" w14:textId="77777777" w:rsidR="004E0038" w:rsidRPr="007A7E5C" w:rsidRDefault="004E0038" w:rsidP="004E0038">
            <w:pPr>
              <w:pStyle w:val="TAC"/>
              <w:rPr>
                <w:lang w:eastAsia="zh-CN"/>
              </w:rPr>
            </w:pPr>
          </w:p>
        </w:tc>
        <w:tc>
          <w:tcPr>
            <w:tcW w:w="454" w:type="dxa"/>
          </w:tcPr>
          <w:p w14:paraId="2A60A98D" w14:textId="77777777" w:rsidR="004E0038" w:rsidRPr="007A7E5C" w:rsidRDefault="004E0038" w:rsidP="004E0038">
            <w:pPr>
              <w:pStyle w:val="TAC"/>
              <w:rPr>
                <w:lang w:eastAsia="zh-CN"/>
              </w:rPr>
            </w:pPr>
          </w:p>
        </w:tc>
        <w:tc>
          <w:tcPr>
            <w:tcW w:w="454" w:type="dxa"/>
          </w:tcPr>
          <w:p w14:paraId="595545FC" w14:textId="77777777" w:rsidR="004E0038" w:rsidRPr="007A7E5C" w:rsidRDefault="004E0038" w:rsidP="004E0038">
            <w:pPr>
              <w:pStyle w:val="TAC"/>
              <w:rPr>
                <w:lang w:eastAsia="zh-CN"/>
              </w:rPr>
            </w:pPr>
          </w:p>
        </w:tc>
        <w:tc>
          <w:tcPr>
            <w:tcW w:w="454" w:type="dxa"/>
          </w:tcPr>
          <w:p w14:paraId="376AC47E" w14:textId="77777777" w:rsidR="004E0038" w:rsidRPr="007A7E5C" w:rsidRDefault="004E0038" w:rsidP="004E0038">
            <w:pPr>
              <w:pStyle w:val="TAC"/>
              <w:rPr>
                <w:rFonts w:eastAsia="SimSun"/>
                <w:lang w:eastAsia="zh-CN"/>
              </w:rPr>
            </w:pPr>
            <w:r w:rsidRPr="007A7E5C">
              <w:rPr>
                <w:rFonts w:eastAsia="SimSun"/>
                <w:lang w:eastAsia="zh-CN"/>
              </w:rPr>
              <w:t>X</w:t>
            </w:r>
          </w:p>
        </w:tc>
        <w:tc>
          <w:tcPr>
            <w:tcW w:w="454" w:type="dxa"/>
          </w:tcPr>
          <w:p w14:paraId="1600D77D" w14:textId="77777777" w:rsidR="004E0038" w:rsidRPr="007A7E5C" w:rsidRDefault="004E0038" w:rsidP="004E0038">
            <w:pPr>
              <w:pStyle w:val="TAC"/>
              <w:rPr>
                <w:lang w:eastAsia="zh-CN"/>
              </w:rPr>
            </w:pPr>
          </w:p>
        </w:tc>
        <w:tc>
          <w:tcPr>
            <w:tcW w:w="454" w:type="dxa"/>
          </w:tcPr>
          <w:p w14:paraId="3957955A" w14:textId="77777777" w:rsidR="004E0038" w:rsidRPr="007A7E5C" w:rsidRDefault="004E0038" w:rsidP="004E0038">
            <w:pPr>
              <w:pStyle w:val="TAC"/>
              <w:rPr>
                <w:lang w:eastAsia="zh-CN"/>
              </w:rPr>
            </w:pPr>
          </w:p>
        </w:tc>
        <w:tc>
          <w:tcPr>
            <w:tcW w:w="454" w:type="dxa"/>
          </w:tcPr>
          <w:p w14:paraId="70096759" w14:textId="77777777" w:rsidR="004E0038" w:rsidRPr="007A7E5C" w:rsidRDefault="004E0038" w:rsidP="004E0038">
            <w:pPr>
              <w:pStyle w:val="TAC"/>
              <w:rPr>
                <w:lang w:eastAsia="zh-CN"/>
              </w:rPr>
            </w:pPr>
          </w:p>
        </w:tc>
        <w:tc>
          <w:tcPr>
            <w:tcW w:w="454" w:type="dxa"/>
          </w:tcPr>
          <w:p w14:paraId="33CEB060" w14:textId="77777777" w:rsidR="004E0038" w:rsidRPr="007A7E5C" w:rsidRDefault="004E0038" w:rsidP="004E0038">
            <w:pPr>
              <w:pStyle w:val="TAC"/>
              <w:rPr>
                <w:lang w:eastAsia="zh-CN"/>
              </w:rPr>
            </w:pPr>
          </w:p>
        </w:tc>
        <w:tc>
          <w:tcPr>
            <w:tcW w:w="454" w:type="dxa"/>
          </w:tcPr>
          <w:p w14:paraId="1B513436" w14:textId="77777777" w:rsidR="004E0038" w:rsidRPr="007A7E5C" w:rsidRDefault="004E0038" w:rsidP="004E0038">
            <w:pPr>
              <w:pStyle w:val="TAC"/>
              <w:rPr>
                <w:lang w:eastAsia="zh-CN"/>
              </w:rPr>
            </w:pPr>
          </w:p>
        </w:tc>
        <w:tc>
          <w:tcPr>
            <w:tcW w:w="454" w:type="dxa"/>
          </w:tcPr>
          <w:p w14:paraId="154CAD39" w14:textId="77777777" w:rsidR="004E0038" w:rsidRPr="007A7E5C" w:rsidRDefault="004E0038" w:rsidP="004E0038">
            <w:pPr>
              <w:pStyle w:val="TAC"/>
              <w:rPr>
                <w:lang w:eastAsia="zh-CN"/>
              </w:rPr>
            </w:pPr>
          </w:p>
        </w:tc>
      </w:tr>
      <w:tr w:rsidR="004E0038" w:rsidRPr="007A7E5C" w14:paraId="75AF5F1C" w14:textId="77777777" w:rsidTr="004E0038">
        <w:trPr>
          <w:cantSplit/>
          <w:trHeight w:val="191"/>
        </w:trPr>
        <w:tc>
          <w:tcPr>
            <w:tcW w:w="1215" w:type="dxa"/>
            <w:vAlign w:val="center"/>
          </w:tcPr>
          <w:p w14:paraId="02566775" w14:textId="77777777" w:rsidR="004E0038" w:rsidRPr="007A7E5C" w:rsidRDefault="004E0038" w:rsidP="004E0038">
            <w:pPr>
              <w:pStyle w:val="TAC"/>
              <w:rPr>
                <w:rFonts w:eastAsia="SimSun"/>
                <w:lang w:eastAsia="zh-CN"/>
              </w:rPr>
            </w:pPr>
            <w:r w:rsidRPr="007A7E5C">
              <w:rPr>
                <w:rFonts w:eastAsia="SimSun"/>
                <w:lang w:eastAsia="zh-CN"/>
              </w:rPr>
              <w:t>77</w:t>
            </w:r>
          </w:p>
        </w:tc>
        <w:tc>
          <w:tcPr>
            <w:tcW w:w="284" w:type="dxa"/>
            <w:vAlign w:val="center"/>
          </w:tcPr>
          <w:p w14:paraId="47CB9200" w14:textId="77777777" w:rsidR="004E0038" w:rsidRPr="007A7E5C" w:rsidRDefault="004E0038" w:rsidP="004E0038">
            <w:pPr>
              <w:pStyle w:val="TAC"/>
              <w:rPr>
                <w:lang w:eastAsia="zh-CN"/>
              </w:rPr>
            </w:pPr>
          </w:p>
        </w:tc>
        <w:tc>
          <w:tcPr>
            <w:tcW w:w="284" w:type="dxa"/>
            <w:vAlign w:val="center"/>
          </w:tcPr>
          <w:p w14:paraId="67ACE111" w14:textId="77777777" w:rsidR="004E0038" w:rsidRPr="007A7E5C" w:rsidRDefault="004E0038" w:rsidP="004E0038">
            <w:pPr>
              <w:pStyle w:val="TAC"/>
              <w:rPr>
                <w:lang w:eastAsia="zh-CN"/>
              </w:rPr>
            </w:pPr>
          </w:p>
        </w:tc>
        <w:tc>
          <w:tcPr>
            <w:tcW w:w="284" w:type="dxa"/>
            <w:vAlign w:val="center"/>
          </w:tcPr>
          <w:p w14:paraId="6E433C90" w14:textId="77777777" w:rsidR="004E0038" w:rsidRPr="007A7E5C" w:rsidRDefault="004E0038" w:rsidP="004E0038">
            <w:pPr>
              <w:pStyle w:val="TAC"/>
              <w:rPr>
                <w:lang w:eastAsia="zh-CN"/>
              </w:rPr>
            </w:pPr>
          </w:p>
        </w:tc>
        <w:tc>
          <w:tcPr>
            <w:tcW w:w="284" w:type="dxa"/>
          </w:tcPr>
          <w:p w14:paraId="24775607" w14:textId="77777777" w:rsidR="004E0038" w:rsidRPr="007A7E5C" w:rsidRDefault="004E0038" w:rsidP="004E0038">
            <w:pPr>
              <w:pStyle w:val="TAC"/>
              <w:rPr>
                <w:lang w:eastAsia="zh-CN"/>
              </w:rPr>
            </w:pPr>
          </w:p>
        </w:tc>
        <w:tc>
          <w:tcPr>
            <w:tcW w:w="284" w:type="dxa"/>
          </w:tcPr>
          <w:p w14:paraId="112C0BCF" w14:textId="77777777" w:rsidR="004E0038" w:rsidRPr="007A7E5C" w:rsidRDefault="004E0038" w:rsidP="004E0038">
            <w:pPr>
              <w:pStyle w:val="TAC"/>
              <w:rPr>
                <w:lang w:eastAsia="zh-CN"/>
              </w:rPr>
            </w:pPr>
          </w:p>
        </w:tc>
        <w:tc>
          <w:tcPr>
            <w:tcW w:w="284" w:type="dxa"/>
          </w:tcPr>
          <w:p w14:paraId="61CDBFB1" w14:textId="77777777" w:rsidR="004E0038" w:rsidRPr="007A7E5C" w:rsidRDefault="004E0038" w:rsidP="004E0038">
            <w:pPr>
              <w:pStyle w:val="TAC"/>
              <w:rPr>
                <w:lang w:eastAsia="zh-CN"/>
              </w:rPr>
            </w:pPr>
          </w:p>
        </w:tc>
        <w:tc>
          <w:tcPr>
            <w:tcW w:w="284" w:type="dxa"/>
          </w:tcPr>
          <w:p w14:paraId="2D3FCBAF" w14:textId="77777777" w:rsidR="004E0038" w:rsidRPr="007A7E5C" w:rsidRDefault="004E0038" w:rsidP="004E0038">
            <w:pPr>
              <w:pStyle w:val="TAC"/>
              <w:rPr>
                <w:lang w:eastAsia="zh-CN"/>
              </w:rPr>
            </w:pPr>
          </w:p>
        </w:tc>
        <w:tc>
          <w:tcPr>
            <w:tcW w:w="284" w:type="dxa"/>
          </w:tcPr>
          <w:p w14:paraId="0375BF03" w14:textId="77777777" w:rsidR="004E0038" w:rsidRPr="007A7E5C" w:rsidRDefault="004E0038" w:rsidP="004E0038">
            <w:pPr>
              <w:pStyle w:val="TAC"/>
              <w:rPr>
                <w:lang w:eastAsia="zh-CN"/>
              </w:rPr>
            </w:pPr>
          </w:p>
        </w:tc>
        <w:tc>
          <w:tcPr>
            <w:tcW w:w="284" w:type="dxa"/>
          </w:tcPr>
          <w:p w14:paraId="572D7FAD" w14:textId="77777777" w:rsidR="004E0038" w:rsidRPr="007A7E5C" w:rsidRDefault="004E0038" w:rsidP="004E0038">
            <w:pPr>
              <w:pStyle w:val="TAC"/>
              <w:rPr>
                <w:lang w:eastAsia="zh-CN"/>
              </w:rPr>
            </w:pPr>
          </w:p>
        </w:tc>
        <w:tc>
          <w:tcPr>
            <w:tcW w:w="454" w:type="dxa"/>
          </w:tcPr>
          <w:p w14:paraId="0787E26C" w14:textId="77777777" w:rsidR="004E0038" w:rsidRPr="007A7E5C" w:rsidRDefault="004E0038" w:rsidP="004E0038">
            <w:pPr>
              <w:pStyle w:val="TAC"/>
              <w:rPr>
                <w:lang w:eastAsia="zh-CN"/>
              </w:rPr>
            </w:pPr>
          </w:p>
        </w:tc>
        <w:tc>
          <w:tcPr>
            <w:tcW w:w="454" w:type="dxa"/>
          </w:tcPr>
          <w:p w14:paraId="03060328" w14:textId="77777777" w:rsidR="004E0038" w:rsidRPr="007A7E5C" w:rsidRDefault="004E0038" w:rsidP="004E0038">
            <w:pPr>
              <w:pStyle w:val="TAC"/>
              <w:rPr>
                <w:lang w:eastAsia="zh-CN"/>
              </w:rPr>
            </w:pPr>
          </w:p>
        </w:tc>
        <w:tc>
          <w:tcPr>
            <w:tcW w:w="454" w:type="dxa"/>
          </w:tcPr>
          <w:p w14:paraId="18B3D8AB" w14:textId="77777777" w:rsidR="004E0038" w:rsidRPr="007A7E5C" w:rsidRDefault="004E0038" w:rsidP="004E0038">
            <w:pPr>
              <w:pStyle w:val="TAC"/>
              <w:rPr>
                <w:lang w:eastAsia="zh-CN"/>
              </w:rPr>
            </w:pPr>
          </w:p>
        </w:tc>
        <w:tc>
          <w:tcPr>
            <w:tcW w:w="454" w:type="dxa"/>
          </w:tcPr>
          <w:p w14:paraId="468BE85F" w14:textId="77777777" w:rsidR="004E0038" w:rsidRPr="007A7E5C" w:rsidRDefault="004E0038" w:rsidP="004E0038">
            <w:pPr>
              <w:pStyle w:val="TAC"/>
              <w:rPr>
                <w:lang w:eastAsia="zh-CN"/>
              </w:rPr>
            </w:pPr>
          </w:p>
        </w:tc>
        <w:tc>
          <w:tcPr>
            <w:tcW w:w="454" w:type="dxa"/>
          </w:tcPr>
          <w:p w14:paraId="005E639A" w14:textId="77777777" w:rsidR="004E0038" w:rsidRPr="007A7E5C" w:rsidRDefault="004E0038" w:rsidP="004E0038">
            <w:pPr>
              <w:pStyle w:val="TAC"/>
              <w:rPr>
                <w:lang w:eastAsia="zh-CN"/>
              </w:rPr>
            </w:pPr>
          </w:p>
        </w:tc>
        <w:tc>
          <w:tcPr>
            <w:tcW w:w="454" w:type="dxa"/>
          </w:tcPr>
          <w:p w14:paraId="401FAB51" w14:textId="77777777" w:rsidR="004E0038" w:rsidRPr="007A7E5C" w:rsidRDefault="004E0038" w:rsidP="004E0038">
            <w:pPr>
              <w:pStyle w:val="TAC"/>
              <w:rPr>
                <w:lang w:eastAsia="zh-CN"/>
              </w:rPr>
            </w:pPr>
          </w:p>
        </w:tc>
        <w:tc>
          <w:tcPr>
            <w:tcW w:w="454" w:type="dxa"/>
          </w:tcPr>
          <w:p w14:paraId="19FC07E3" w14:textId="77777777" w:rsidR="004E0038" w:rsidRPr="007A7E5C" w:rsidRDefault="004E0038" w:rsidP="004E0038">
            <w:pPr>
              <w:pStyle w:val="TAC"/>
              <w:rPr>
                <w:lang w:eastAsia="zh-CN"/>
              </w:rPr>
            </w:pPr>
          </w:p>
        </w:tc>
        <w:tc>
          <w:tcPr>
            <w:tcW w:w="454" w:type="dxa"/>
          </w:tcPr>
          <w:p w14:paraId="74C75FEF" w14:textId="77777777" w:rsidR="004E0038" w:rsidRPr="007A7E5C" w:rsidRDefault="004E0038" w:rsidP="004E0038">
            <w:pPr>
              <w:pStyle w:val="TAC"/>
              <w:rPr>
                <w:lang w:eastAsia="zh-CN"/>
              </w:rPr>
            </w:pPr>
          </w:p>
        </w:tc>
        <w:tc>
          <w:tcPr>
            <w:tcW w:w="454" w:type="dxa"/>
          </w:tcPr>
          <w:p w14:paraId="1FB8572D" w14:textId="77777777" w:rsidR="004E0038" w:rsidRPr="007A7E5C" w:rsidRDefault="004E0038" w:rsidP="004E0038">
            <w:pPr>
              <w:pStyle w:val="TAC"/>
              <w:rPr>
                <w:lang w:eastAsia="zh-CN"/>
              </w:rPr>
            </w:pPr>
          </w:p>
        </w:tc>
        <w:tc>
          <w:tcPr>
            <w:tcW w:w="454" w:type="dxa"/>
          </w:tcPr>
          <w:p w14:paraId="7DF51CDB" w14:textId="77777777" w:rsidR="004E0038" w:rsidRPr="007A7E5C" w:rsidRDefault="004E0038" w:rsidP="004E0038">
            <w:pPr>
              <w:pStyle w:val="TAC"/>
              <w:rPr>
                <w:lang w:eastAsia="zh-CN"/>
              </w:rPr>
            </w:pPr>
          </w:p>
        </w:tc>
        <w:tc>
          <w:tcPr>
            <w:tcW w:w="454" w:type="dxa"/>
          </w:tcPr>
          <w:p w14:paraId="3F60F0A6" w14:textId="77777777" w:rsidR="004E0038" w:rsidRPr="007A7E5C" w:rsidRDefault="004E0038" w:rsidP="004E0038">
            <w:pPr>
              <w:pStyle w:val="TAC"/>
              <w:rPr>
                <w:lang w:eastAsia="zh-CN"/>
              </w:rPr>
            </w:pPr>
          </w:p>
        </w:tc>
        <w:tc>
          <w:tcPr>
            <w:tcW w:w="454" w:type="dxa"/>
          </w:tcPr>
          <w:p w14:paraId="04FCEA26" w14:textId="77777777" w:rsidR="004E0038" w:rsidRPr="007A7E5C" w:rsidRDefault="004E0038" w:rsidP="004E0038">
            <w:pPr>
              <w:pStyle w:val="TAC"/>
              <w:rPr>
                <w:rFonts w:eastAsia="SimSun"/>
                <w:lang w:eastAsia="zh-CN"/>
              </w:rPr>
            </w:pPr>
            <w:r w:rsidRPr="007A7E5C">
              <w:rPr>
                <w:rFonts w:eastAsia="SimSun"/>
                <w:lang w:eastAsia="zh-CN"/>
              </w:rPr>
              <w:t>X</w:t>
            </w:r>
          </w:p>
        </w:tc>
      </w:tr>
    </w:tbl>
    <w:p w14:paraId="63E0B4EC" w14:textId="77777777" w:rsidR="004E0038" w:rsidRDefault="004E0038" w:rsidP="00B2038D">
      <w:pPr>
        <w:pStyle w:val="Heading2"/>
      </w:pPr>
    </w:p>
    <w:p w14:paraId="3E89B666" w14:textId="77777777" w:rsidR="004E0038" w:rsidRPr="00D77D63" w:rsidRDefault="004E0038" w:rsidP="004E00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D77D63">
        <w:rPr>
          <w:rFonts w:ascii="Arial" w:hAnsi="Arial" w:cs="Arial"/>
          <w:color w:val="FF0000"/>
          <w:sz w:val="28"/>
          <w:szCs w:val="28"/>
          <w:lang w:val="en-US"/>
        </w:rPr>
        <w:t>change * * * *</w:t>
      </w:r>
    </w:p>
    <w:p w14:paraId="442739C7" w14:textId="77777777" w:rsidR="00B2038D" w:rsidRPr="007A7E5C" w:rsidRDefault="00B2038D" w:rsidP="00B2038D">
      <w:pPr>
        <w:pStyle w:val="Heading2"/>
      </w:pPr>
      <w:r w:rsidRPr="007A7E5C">
        <w:t>7.12</w:t>
      </w:r>
      <w:r w:rsidRPr="007A7E5C">
        <w:tab/>
        <w:t>Key Issue #12: NWDAF-assisted RFSP policy</w:t>
      </w:r>
      <w:bookmarkEnd w:id="0"/>
      <w:bookmarkEnd w:id="1"/>
      <w:bookmarkEnd w:id="2"/>
      <w:bookmarkEnd w:id="3"/>
    </w:p>
    <w:p w14:paraId="2FE04F27" w14:textId="77777777" w:rsidR="00B2038D" w:rsidRDefault="00B2038D" w:rsidP="00B2038D">
      <w:pPr>
        <w:rPr>
          <w:lang w:eastAsia="zh-CN"/>
        </w:rPr>
      </w:pPr>
      <w:r>
        <w:rPr>
          <w:lang w:eastAsia="zh-CN"/>
        </w:rPr>
        <w:t>For Key Issue #12 "NWDAF-assisted RFSP policy"</w:t>
      </w:r>
      <w:del w:id="52" w:author="Ericsson User" w:date="2020-11-02T17:17:00Z">
        <w:r w:rsidDel="00C1665A">
          <w:rPr>
            <w:lang w:eastAsia="zh-CN"/>
          </w:rPr>
          <w:delText xml:space="preserve"> five</w:delText>
        </w:r>
      </w:del>
      <w:ins w:id="53" w:author="Ericsson_11_04" w:date="2020-11-09T14:27:00Z">
        <w:r w:rsidR="009A5CF0">
          <w:rPr>
            <w:lang w:eastAsia="zh-CN"/>
          </w:rPr>
          <w:t xml:space="preserve"> </w:t>
        </w:r>
      </w:ins>
      <w:ins w:id="54" w:author="Ericsson User" w:date="2020-11-02T17:17:00Z">
        <w:r w:rsidR="00C1665A">
          <w:rPr>
            <w:lang w:eastAsia="zh-CN"/>
          </w:rPr>
          <w:t>six</w:t>
        </w:r>
      </w:ins>
      <w:r>
        <w:rPr>
          <w:lang w:eastAsia="zh-CN"/>
        </w:rPr>
        <w:t xml:space="preserve"> Candidate Solutions have been proposed. Candidate solutions #4, </w:t>
      </w:r>
      <w:ins w:id="55" w:author="Ericsson User" w:date="2020-11-02T13:50:00Z">
        <w:r w:rsidR="0080785B">
          <w:rPr>
            <w:lang w:eastAsia="zh-CN"/>
          </w:rPr>
          <w:t xml:space="preserve">#30, </w:t>
        </w:r>
      </w:ins>
      <w:r>
        <w:rPr>
          <w:lang w:eastAsia="zh-CN"/>
        </w:rPr>
        <w:t>#40, #41, #42 and #43 all serve the purpose of providing analytics information by NWDAF to support NFs to assist on RAT and frequency selection. Solution #43 is merged into Solution #4.</w:t>
      </w:r>
    </w:p>
    <w:p w14:paraId="4B494610" w14:textId="77777777" w:rsidR="00B2038D" w:rsidRDefault="00B2038D" w:rsidP="00B2038D">
      <w:pPr>
        <w:rPr>
          <w:lang w:eastAsia="zh-CN"/>
        </w:rPr>
      </w:pPr>
      <w:r>
        <w:rPr>
          <w:lang w:eastAsia="zh-CN"/>
        </w:rPr>
        <w:t>Candidate Solution #4 proposes that the RFSP index value is assigned by PCF, as the consumer of NWDAF, using both the analytics result of "Service in use" and "Observed Service experience".</w:t>
      </w:r>
    </w:p>
    <w:p w14:paraId="5511A4CF" w14:textId="77777777" w:rsidR="00B2038D" w:rsidRDefault="00B2038D" w:rsidP="00B2038D">
      <w:pPr>
        <w:rPr>
          <w:lang w:eastAsia="zh-CN"/>
        </w:rPr>
      </w:pPr>
      <w:r>
        <w:rPr>
          <w:lang w:eastAsia="zh-CN"/>
        </w:rPr>
        <w:t>The "Service in use" analytics is a new</w:t>
      </w:r>
      <w:ins w:id="56" w:author="Feder, Peretz" w:date="2020-11-04T11:38:00Z">
        <w:r w:rsidR="00346220">
          <w:rPr>
            <w:lang w:eastAsia="zh-CN"/>
          </w:rPr>
          <w:t>-</w:t>
        </w:r>
      </w:ins>
      <w:del w:id="57" w:author="Feder, Peretz" w:date="2020-11-04T11:38:00Z">
        <w:r w:rsidDel="00346220">
          <w:rPr>
            <w:lang w:eastAsia="zh-CN"/>
          </w:rPr>
          <w:delText xml:space="preserve"> </w:delText>
        </w:r>
      </w:del>
      <w:r>
        <w:rPr>
          <w:lang w:eastAsia="zh-CN"/>
        </w:rPr>
        <w:t>defined analytics in which NWDAF collects input data from the AF (possibly via NEF) to determine the applications a UE consumes. Th</w:t>
      </w:r>
      <w:ins w:id="58" w:author="Feder, Peretz" w:date="2020-11-04T11:38:00Z">
        <w:r w:rsidR="00346220">
          <w:rPr>
            <w:lang w:eastAsia="zh-CN"/>
          </w:rPr>
          <w:t>e</w:t>
        </w:r>
      </w:ins>
      <w:del w:id="59" w:author="Feder, Peretz" w:date="2020-11-04T11:38:00Z">
        <w:r w:rsidDel="00346220">
          <w:rPr>
            <w:lang w:eastAsia="zh-CN"/>
          </w:rPr>
          <w:delText>is</w:delText>
        </w:r>
      </w:del>
      <w:r>
        <w:rPr>
          <w:lang w:eastAsia="zh-CN"/>
        </w:rPr>
        <w:t xml:space="preserve"> analytics "Service in use" appears partially redundant with the analytics "UE communication", which is possible to improve the last one rather than adding a new analytics.</w:t>
      </w:r>
    </w:p>
    <w:p w14:paraId="20EC809A" w14:textId="77777777" w:rsidR="00B2038D" w:rsidRDefault="00B2038D" w:rsidP="00B2038D">
      <w:pPr>
        <w:rPr>
          <w:ins w:id="60" w:author="Ericsson User" w:date="2020-11-02T13:56:00Z"/>
          <w:lang w:eastAsia="zh-CN"/>
        </w:rPr>
      </w:pPr>
      <w:r>
        <w:rPr>
          <w:lang w:eastAsia="zh-CN"/>
        </w:rPr>
        <w:t>The solution also proposes to enhance the input of "Observed Service Experience" with "subscriber category" from UDR/PCF and RAT/Frequency information from OAM.</w:t>
      </w:r>
    </w:p>
    <w:p w14:paraId="2C0E60E6" w14:textId="77777777" w:rsidR="0080785B" w:rsidRPr="009F070C" w:rsidRDefault="0080785B" w:rsidP="00B2038D">
      <w:pPr>
        <w:rPr>
          <w:lang w:eastAsia="zh-CN"/>
        </w:rPr>
      </w:pPr>
      <w:ins w:id="61" w:author="Ericsson User" w:date="2020-11-02T13:56:00Z">
        <w:r w:rsidRPr="009F070C">
          <w:rPr>
            <w:lang w:eastAsia="zh-CN"/>
          </w:rPr>
          <w:t xml:space="preserve">Candidate </w:t>
        </w:r>
      </w:ins>
      <w:ins w:id="62" w:author="Nokia" w:date="2020-11-13T15:03:00Z">
        <w:r w:rsidR="003C45FE" w:rsidRPr="009F070C">
          <w:rPr>
            <w:lang w:eastAsia="zh-CN"/>
          </w:rPr>
          <w:t>Solution #30</w:t>
        </w:r>
      </w:ins>
      <w:ins w:id="63" w:author="Ericsson User" w:date="2020-11-02T13:56:00Z">
        <w:r w:rsidRPr="009F070C">
          <w:rPr>
            <w:lang w:eastAsia="zh-CN"/>
          </w:rPr>
          <w:t xml:space="preserve"> propose</w:t>
        </w:r>
      </w:ins>
      <w:ins w:id="64" w:author="Nokia" w:date="2020-11-13T15:03:00Z">
        <w:r w:rsidR="003C45FE" w:rsidRPr="009F070C">
          <w:rPr>
            <w:lang w:eastAsia="zh-CN"/>
          </w:rPr>
          <w:t>s</w:t>
        </w:r>
      </w:ins>
      <w:ins w:id="65" w:author="Ericsson User" w:date="2020-11-02T13:56:00Z">
        <w:r w:rsidRPr="009F070C">
          <w:rPr>
            <w:lang w:eastAsia="zh-CN"/>
          </w:rPr>
          <w:t xml:space="preserve"> that the RFSP index is assigned by PCF, as consumer of NWDAF using both the analytics result </w:t>
        </w:r>
      </w:ins>
      <w:ins w:id="66" w:author="Feder, Peretz" w:date="2020-11-04T11:39:00Z">
        <w:r w:rsidR="00346220" w:rsidRPr="009F070C">
          <w:rPr>
            <w:lang w:eastAsia="zh-CN"/>
          </w:rPr>
          <w:t>f</w:t>
        </w:r>
      </w:ins>
      <w:ins w:id="67" w:author="Feder, Peretz" w:date="2020-11-04T11:46:00Z">
        <w:r w:rsidR="00B01CC8" w:rsidRPr="009F070C">
          <w:rPr>
            <w:lang w:eastAsia="zh-CN"/>
          </w:rPr>
          <w:t>rom</w:t>
        </w:r>
      </w:ins>
      <w:ins w:id="68" w:author="Ericsson User" w:date="2020-11-02T13:56:00Z">
        <w:r w:rsidRPr="009F070C">
          <w:rPr>
            <w:lang w:eastAsia="zh-CN"/>
          </w:rPr>
          <w:t xml:space="preserve"> </w:t>
        </w:r>
      </w:ins>
      <w:ins w:id="69" w:author="Feder, Peretz" w:date="2020-11-04T11:39:00Z">
        <w:r w:rsidR="00346220" w:rsidRPr="009F070C">
          <w:rPr>
            <w:lang w:eastAsia="zh-CN"/>
          </w:rPr>
          <w:t>“</w:t>
        </w:r>
      </w:ins>
      <w:ins w:id="70" w:author="Ericsson User" w:date="2020-11-02T13:56:00Z">
        <w:r w:rsidRPr="009F070C">
          <w:rPr>
            <w:lang w:eastAsia="zh-CN"/>
          </w:rPr>
          <w:t>User Data Congestion</w:t>
        </w:r>
      </w:ins>
      <w:ins w:id="71" w:author="Feder, Peretz" w:date="2020-11-04T11:39:00Z">
        <w:r w:rsidR="00346220" w:rsidRPr="009F070C">
          <w:rPr>
            <w:lang w:eastAsia="zh-CN"/>
          </w:rPr>
          <w:t>”</w:t>
        </w:r>
      </w:ins>
      <w:ins w:id="72" w:author="Ericsson User" w:date="2020-11-02T14:03:00Z">
        <w:r w:rsidR="00B85C43" w:rsidRPr="009F070C">
          <w:rPr>
            <w:lang w:eastAsia="zh-CN"/>
          </w:rPr>
          <w:t xml:space="preserve"> as defined in solution #40</w:t>
        </w:r>
      </w:ins>
      <w:ins w:id="73" w:author="Feder, Peretz" w:date="2020-11-04T11:50:00Z">
        <w:r w:rsidR="00B01CC8" w:rsidRPr="009F070C">
          <w:rPr>
            <w:lang w:eastAsia="zh-CN"/>
          </w:rPr>
          <w:t>,</w:t>
        </w:r>
      </w:ins>
      <w:ins w:id="74" w:author="Ericsson User" w:date="2020-11-02T13:57:00Z">
        <w:r w:rsidR="00B85C43" w:rsidRPr="009F070C">
          <w:rPr>
            <w:lang w:eastAsia="zh-CN"/>
          </w:rPr>
          <w:t xml:space="preserve"> that provides </w:t>
        </w:r>
      </w:ins>
      <w:ins w:id="75" w:author="Ericsson User" w:date="2020-11-02T14:00:00Z">
        <w:r w:rsidR="00B85C43" w:rsidRPr="009F070C">
          <w:rPr>
            <w:lang w:eastAsia="zh-CN"/>
          </w:rPr>
          <w:t>a list of TAIs or Cell</w:t>
        </w:r>
      </w:ins>
      <w:ins w:id="76" w:author="Ericsson User" w:date="2020-11-02T14:01:00Z">
        <w:r w:rsidR="00B85C43" w:rsidRPr="009F070C">
          <w:rPr>
            <w:lang w:eastAsia="zh-CN"/>
          </w:rPr>
          <w:t xml:space="preserve"> </w:t>
        </w:r>
      </w:ins>
      <w:ins w:id="77" w:author="Ericsson User" w:date="2020-11-02T14:00:00Z">
        <w:r w:rsidR="00B85C43" w:rsidRPr="009F070C">
          <w:rPr>
            <w:lang w:eastAsia="zh-CN"/>
          </w:rPr>
          <w:t>Ids and their congestion level</w:t>
        </w:r>
      </w:ins>
      <w:ins w:id="78" w:author="Feder, Peretz" w:date="2020-11-04T11:50:00Z">
        <w:r w:rsidR="00B01CC8" w:rsidRPr="009F070C">
          <w:rPr>
            <w:lang w:eastAsia="zh-CN"/>
          </w:rPr>
          <w:t>,</w:t>
        </w:r>
      </w:ins>
      <w:ins w:id="79" w:author="Ericsson User" w:date="2020-11-02T14:00:00Z">
        <w:del w:id="80" w:author="Feder, Peretz" w:date="2020-11-04T11:50:00Z">
          <w:r w:rsidR="00B85C43" w:rsidRPr="009F070C" w:rsidDel="00B01CC8">
            <w:rPr>
              <w:lang w:eastAsia="zh-CN"/>
            </w:rPr>
            <w:delText>,</w:delText>
          </w:r>
        </w:del>
        <w:r w:rsidR="00B85C43" w:rsidRPr="009F070C">
          <w:rPr>
            <w:lang w:eastAsia="zh-CN"/>
          </w:rPr>
          <w:t xml:space="preserve"> </w:t>
        </w:r>
      </w:ins>
      <w:ins w:id="81" w:author="Ericsson User" w:date="2020-11-02T13:56:00Z">
        <w:r w:rsidRPr="009F070C">
          <w:rPr>
            <w:lang w:eastAsia="zh-CN"/>
          </w:rPr>
          <w:t>and the</w:t>
        </w:r>
      </w:ins>
      <w:ins w:id="82" w:author="Ericsson User" w:date="2020-11-02T14:01:00Z">
        <w:r w:rsidR="00B85C43" w:rsidRPr="009F070C">
          <w:rPr>
            <w:lang w:eastAsia="zh-CN"/>
          </w:rPr>
          <w:t>n</w:t>
        </w:r>
      </w:ins>
      <w:ins w:id="83" w:author="Ericsson User" w:date="2020-11-02T13:56:00Z">
        <w:r w:rsidRPr="009F070C">
          <w:rPr>
            <w:lang w:eastAsia="zh-CN"/>
          </w:rPr>
          <w:t xml:space="preserve"> </w:t>
        </w:r>
      </w:ins>
      <w:ins w:id="84" w:author="Feder, Peretz" w:date="2020-11-04T10:03:00Z">
        <w:r w:rsidR="00985835" w:rsidRPr="009F070C">
          <w:rPr>
            <w:lang w:eastAsia="zh-CN"/>
          </w:rPr>
          <w:t xml:space="preserve">using </w:t>
        </w:r>
      </w:ins>
      <w:ins w:id="85" w:author="Ericsson User" w:date="2020-11-02T14:01:00Z">
        <w:r w:rsidR="00B85C43" w:rsidRPr="009F070C">
          <w:rPr>
            <w:lang w:eastAsia="zh-CN"/>
          </w:rPr>
          <w:t xml:space="preserve">the </w:t>
        </w:r>
      </w:ins>
      <w:ins w:id="86" w:author="Ericsson User" w:date="2020-11-02T13:56:00Z">
        <w:r w:rsidRPr="009F070C">
          <w:rPr>
            <w:lang w:eastAsia="zh-CN"/>
          </w:rPr>
          <w:t xml:space="preserve">analytics results </w:t>
        </w:r>
      </w:ins>
      <w:ins w:id="87" w:author="Feder, Peretz" w:date="2020-11-04T11:21:00Z">
        <w:r w:rsidR="00552135" w:rsidRPr="009F070C">
          <w:rPr>
            <w:lang w:eastAsia="zh-CN"/>
          </w:rPr>
          <w:t>f</w:t>
        </w:r>
      </w:ins>
      <w:ins w:id="88" w:author="Feder, Peretz" w:date="2020-11-04T11:46:00Z">
        <w:r w:rsidR="00B01CC8" w:rsidRPr="009F070C">
          <w:rPr>
            <w:lang w:eastAsia="zh-CN"/>
          </w:rPr>
          <w:t>rom</w:t>
        </w:r>
      </w:ins>
      <w:ins w:id="89" w:author="Ericsson User" w:date="2020-11-08T18:38:00Z">
        <w:r w:rsidR="00CB554F" w:rsidRPr="009F070C">
          <w:rPr>
            <w:lang w:eastAsia="zh-CN"/>
          </w:rPr>
          <w:t xml:space="preserve"> </w:t>
        </w:r>
      </w:ins>
      <w:ins w:id="90" w:author="Feder, Peretz" w:date="2020-11-04T11:39:00Z">
        <w:r w:rsidR="00346220" w:rsidRPr="009F070C">
          <w:rPr>
            <w:lang w:eastAsia="zh-CN"/>
          </w:rPr>
          <w:t>“</w:t>
        </w:r>
      </w:ins>
      <w:ins w:id="91" w:author="Ericsson User" w:date="2020-11-02T13:56:00Z">
        <w:r w:rsidRPr="009F070C">
          <w:rPr>
            <w:lang w:eastAsia="zh-CN"/>
          </w:rPr>
          <w:t>D</w:t>
        </w:r>
      </w:ins>
      <w:ins w:id="92" w:author="Ericsson User" w:date="2020-11-02T13:57:00Z">
        <w:r w:rsidRPr="009F070C">
          <w:rPr>
            <w:lang w:eastAsia="zh-CN"/>
          </w:rPr>
          <w:t>ispersion Analytics</w:t>
        </w:r>
      </w:ins>
      <w:ins w:id="93" w:author="Feder, Peretz" w:date="2020-11-04T11:39:00Z">
        <w:r w:rsidR="00346220" w:rsidRPr="009F070C">
          <w:rPr>
            <w:lang w:eastAsia="zh-CN"/>
          </w:rPr>
          <w:t>”</w:t>
        </w:r>
      </w:ins>
      <w:ins w:id="94" w:author="Ericsson User" w:date="2020-11-02T13:57:00Z">
        <w:r w:rsidRPr="009F070C">
          <w:rPr>
            <w:lang w:eastAsia="zh-CN"/>
          </w:rPr>
          <w:t xml:space="preserve"> </w:t>
        </w:r>
      </w:ins>
      <w:ins w:id="95" w:author="Ericsson User" w:date="2020-11-02T14:01:00Z">
        <w:r w:rsidR="00B85C43" w:rsidRPr="009F070C">
          <w:rPr>
            <w:lang w:eastAsia="zh-CN"/>
          </w:rPr>
          <w:t>that provides the list of heavy user</w:t>
        </w:r>
      </w:ins>
      <w:ins w:id="96" w:author="Ericsson User" w:date="2020-11-02T14:02:00Z">
        <w:r w:rsidR="00B85C43" w:rsidRPr="009F070C">
          <w:rPr>
            <w:lang w:eastAsia="zh-CN"/>
          </w:rPr>
          <w:t xml:space="preserve">s and the data they dispersed. Then, the PCF can change the RFSP index value for some users </w:t>
        </w:r>
      </w:ins>
      <w:ins w:id="97" w:author="Feder, Peretz" w:date="2020-11-04T10:05:00Z">
        <w:r w:rsidR="00985835" w:rsidRPr="009F070C">
          <w:rPr>
            <w:lang w:eastAsia="zh-CN"/>
          </w:rPr>
          <w:t xml:space="preserve">that are </w:t>
        </w:r>
      </w:ins>
      <w:ins w:id="98" w:author="Ericsson User" w:date="2020-11-02T14:02:00Z">
        <w:r w:rsidR="00B85C43" w:rsidRPr="009F070C">
          <w:rPr>
            <w:lang w:eastAsia="zh-CN"/>
          </w:rPr>
          <w:t>causing most of the traffic with th</w:t>
        </w:r>
      </w:ins>
      <w:ins w:id="99" w:author="Ericsson User" w:date="2020-11-02T14:03:00Z">
        <w:r w:rsidR="00B85C43" w:rsidRPr="009F070C">
          <w:rPr>
            <w:lang w:eastAsia="zh-CN"/>
          </w:rPr>
          <w:t xml:space="preserve">e aim </w:t>
        </w:r>
      </w:ins>
      <w:ins w:id="100" w:author="Feder, Peretz" w:date="2020-11-04T10:05:00Z">
        <w:r w:rsidR="00985835" w:rsidRPr="009F070C">
          <w:rPr>
            <w:lang w:eastAsia="zh-CN"/>
          </w:rPr>
          <w:t>of</w:t>
        </w:r>
      </w:ins>
      <w:ins w:id="101" w:author="Ericsson User" w:date="2020-11-02T14:03:00Z">
        <w:r w:rsidR="00B85C43" w:rsidRPr="009F070C">
          <w:rPr>
            <w:lang w:eastAsia="zh-CN"/>
          </w:rPr>
          <w:t xml:space="preserve"> mitigat</w:t>
        </w:r>
      </w:ins>
      <w:ins w:id="102" w:author="Feder, Peretz" w:date="2020-11-04T10:06:00Z">
        <w:r w:rsidR="00985835" w:rsidRPr="009F070C">
          <w:rPr>
            <w:lang w:eastAsia="zh-CN"/>
          </w:rPr>
          <w:t>ing</w:t>
        </w:r>
      </w:ins>
      <w:ins w:id="103" w:author="Ericsson User" w:date="2020-11-02T14:03:00Z">
        <w:r w:rsidR="00B85C43" w:rsidRPr="009F070C">
          <w:rPr>
            <w:lang w:eastAsia="zh-CN"/>
          </w:rPr>
          <w:t xml:space="preserve"> the data congestion in the area.</w:t>
        </w:r>
      </w:ins>
    </w:p>
    <w:p w14:paraId="3EA81FF0" w14:textId="77777777" w:rsidR="00B2038D" w:rsidRPr="009F070C" w:rsidDel="005B20E3" w:rsidRDefault="00B2038D" w:rsidP="00B2038D">
      <w:pPr>
        <w:rPr>
          <w:del w:id="104" w:author="Ericsson User" w:date="2020-11-03T10:15:00Z"/>
          <w:lang w:eastAsia="zh-CN"/>
        </w:rPr>
      </w:pPr>
      <w:del w:id="105" w:author="Ericsson User" w:date="2020-11-03T10:15:00Z">
        <w:r w:rsidRPr="009F070C" w:rsidDel="005B20E3">
          <w:rPr>
            <w:lang w:eastAsia="zh-CN"/>
          </w:rPr>
          <w:delText>Candidate Solution #40 has no standardization impacts, as it proposes to use the output of User Data Congestion Analytics as defined in Clause 6.8 of TS 23.288 [5] to a service consumer to derive a suitable RFSP index. All input/output/procedure in this solution are suggested as same as described in clause 6.8 of TS 23.288 [5]. However, RFSP selection should consider more than the congestion experience aspect, e.g. MoS of service experience and other evolving R17 study items aspects. These could be regarded as complementary solutions.</w:delText>
        </w:r>
      </w:del>
    </w:p>
    <w:p w14:paraId="52DDFF7F" w14:textId="77777777" w:rsidR="00A476BE" w:rsidRDefault="00B2038D" w:rsidP="00A476BE">
      <w:pPr>
        <w:rPr>
          <w:ins w:id="106" w:author="user1" w:date="2020-11-04T12:16:00Z"/>
        </w:rPr>
      </w:pPr>
      <w:r w:rsidRPr="009F070C">
        <w:rPr>
          <w:lang w:eastAsia="zh-CN"/>
        </w:rPr>
        <w:t xml:space="preserve">Candidate Solution #41 suggests NWDAF provides a new analytic, "Radio/Frequency usage", on information about the current/future usage of RAT/frequency for a specific area. Based on this analytics, </w:t>
      </w:r>
      <w:del w:id="107" w:author="Ericsson User" w:date="2020-11-02T16:42:00Z">
        <w:r w:rsidRPr="009F070C" w:rsidDel="00202DB3">
          <w:rPr>
            <w:lang w:eastAsia="zh-CN"/>
          </w:rPr>
          <w:delText xml:space="preserve">possibly supplemented by other existing analytics, </w:delText>
        </w:r>
      </w:del>
      <w:r w:rsidRPr="009F070C">
        <w:rPr>
          <w:lang w:eastAsia="zh-CN"/>
        </w:rPr>
        <w:t xml:space="preserve">PCF can decide to assign the RFSP index value to serve the usage demand per RAT/frequency. </w:t>
      </w:r>
      <w:del w:id="108" w:author="Ericsson User" w:date="2020-11-02T13:52:00Z">
        <w:r w:rsidRPr="009F070C" w:rsidDel="0080785B">
          <w:rPr>
            <w:lang w:eastAsia="zh-CN"/>
          </w:rPr>
          <w:delText>What input the NWDAF uses to determine these analytics results is not described in the solution, but OAM can be used as in Solution #4. Besides, Solution #41 could also be improved by adding AppId as an optional filter.</w:delText>
        </w:r>
      </w:del>
      <w:ins w:id="109" w:author="Ericsson User" w:date="2020-11-02T16:42:00Z">
        <w:r w:rsidR="00202DB3" w:rsidRPr="009F070C">
          <w:rPr>
            <w:lang w:eastAsia="zh-CN"/>
          </w:rPr>
          <w:t xml:space="preserve"> According to the solution description, </w:t>
        </w:r>
        <w:r w:rsidR="00202DB3" w:rsidRPr="009F070C">
          <w:t xml:space="preserve">the PCF or OAM can decide to manage base stations or radio resources by figuring out the usage demand per RAT/frequency. </w:t>
        </w:r>
      </w:ins>
      <w:ins w:id="110" w:author="user1" w:date="2020-11-04T12:16:00Z">
        <w:r w:rsidR="00A476BE" w:rsidRPr="009F070C">
          <w:t xml:space="preserve">The data volume </w:t>
        </w:r>
      </w:ins>
      <w:ins w:id="111" w:author="user1" w:date="2020-11-04T19:21:00Z">
        <w:r w:rsidR="00FC51C8" w:rsidRPr="009F070C">
          <w:t>analytics</w:t>
        </w:r>
      </w:ins>
      <w:ins w:id="112" w:author="user1" w:date="2020-11-04T12:16:00Z">
        <w:r w:rsidR="00A476BE" w:rsidRPr="009F070C">
          <w:t xml:space="preserve"> from solution </w:t>
        </w:r>
      </w:ins>
      <w:ins w:id="113" w:author="Nokia" w:date="2020-11-13T15:03:00Z">
        <w:r w:rsidR="003C45FE" w:rsidRPr="009F070C">
          <w:t>#</w:t>
        </w:r>
      </w:ins>
      <w:ins w:id="114" w:author="user1" w:date="2020-11-04T12:16:00Z">
        <w:r w:rsidR="00A476BE" w:rsidRPr="009F070C">
          <w:t xml:space="preserve">41 </w:t>
        </w:r>
      </w:ins>
      <w:ins w:id="115" w:author="user1" w:date="2020-11-04T19:21:00Z">
        <w:r w:rsidR="00FC51C8" w:rsidRPr="009F070C">
          <w:t>is addressed by</w:t>
        </w:r>
      </w:ins>
      <w:ins w:id="116" w:author="user1" w:date="2020-11-04T12:16:00Z">
        <w:r w:rsidR="00A476BE" w:rsidRPr="009F070C">
          <w:t xml:space="preserve"> </w:t>
        </w:r>
      </w:ins>
      <w:ins w:id="117" w:author="Feder, Peretz" w:date="2020-11-04T11:22:00Z">
        <w:r w:rsidR="004D5228" w:rsidRPr="009F070C">
          <w:t xml:space="preserve">the </w:t>
        </w:r>
      </w:ins>
      <w:ins w:id="118" w:author="user1" w:date="2020-11-04T12:16:00Z">
        <w:r w:rsidR="00A476BE" w:rsidRPr="009F070C">
          <w:rPr>
            <w:lang w:eastAsia="zh-CN"/>
          </w:rPr>
          <w:t xml:space="preserve">Data dispersion analytics proposed by solution </w:t>
        </w:r>
      </w:ins>
      <w:ins w:id="119" w:author="Nokia" w:date="2020-11-13T15:04:00Z">
        <w:r w:rsidR="003C45FE" w:rsidRPr="009F070C">
          <w:rPr>
            <w:lang w:eastAsia="zh-CN"/>
          </w:rPr>
          <w:t>#</w:t>
        </w:r>
      </w:ins>
      <w:ins w:id="120" w:author="user1" w:date="2020-11-04T12:16:00Z">
        <w:r w:rsidR="00A476BE" w:rsidRPr="009F070C">
          <w:rPr>
            <w:lang w:eastAsia="zh-CN"/>
          </w:rPr>
          <w:t>30.</w:t>
        </w:r>
      </w:ins>
    </w:p>
    <w:p w14:paraId="299F85A7" w14:textId="77777777" w:rsidR="00B2038D" w:rsidRDefault="00B2038D" w:rsidP="00B2038D">
      <w:pPr>
        <w:rPr>
          <w:ins w:id="121" w:author="Ericsson User" w:date="2020-11-02T14:05:00Z"/>
          <w:lang w:eastAsia="zh-CN"/>
        </w:rPr>
      </w:pPr>
      <w:r>
        <w:rPr>
          <w:lang w:eastAsia="zh-CN"/>
        </w:rPr>
        <w:t>Candidate Solution #42 contains a functional diagram on what information from NFs and OAM could help NWDAF to perform analytics and generate statistics/prediction outputs related to RFSP index to NF consumers. It is proposing a high-level framework and it needs to provide more detailed explanation before evaluation.</w:t>
      </w:r>
    </w:p>
    <w:p w14:paraId="67D71B53" w14:textId="77777777" w:rsidR="00B85C43" w:rsidRDefault="00B85C43" w:rsidP="00B2038D">
      <w:pPr>
        <w:rPr>
          <w:ins w:id="122" w:author="Ericsson User" w:date="2020-11-02T14:05:00Z"/>
          <w:lang w:eastAsia="zh-CN"/>
        </w:rPr>
      </w:pPr>
      <w:ins w:id="123" w:author="Ericsson User" w:date="2020-11-02T14:05:00Z">
        <w:r>
          <w:rPr>
            <w:lang w:eastAsia="zh-CN"/>
          </w:rPr>
          <w:t xml:space="preserve">Based on the list of solutions described above the following </w:t>
        </w:r>
      </w:ins>
      <w:ins w:id="124" w:author="Ericsson User" w:date="2020-11-02T16:52:00Z">
        <w:r w:rsidR="00821B8D">
          <w:rPr>
            <w:lang w:eastAsia="zh-CN"/>
          </w:rPr>
          <w:t>functional aspects are considered:</w:t>
        </w:r>
      </w:ins>
      <w:ins w:id="125" w:author="Ericsson User" w:date="2020-11-02T16:54:00Z">
        <w:r w:rsidR="00821B8D">
          <w:rPr>
            <w:lang w:eastAsia="zh-CN"/>
          </w:rPr>
          <w:t xml:space="preserve"> the procedures that may require a change of the RFSP value, the Analytics </w:t>
        </w:r>
      </w:ins>
      <w:ins w:id="126" w:author="Ericsson User" w:date="2020-11-02T16:55:00Z">
        <w:r w:rsidR="00821B8D">
          <w:rPr>
            <w:lang w:eastAsia="zh-CN"/>
          </w:rPr>
          <w:t xml:space="preserve">IDs </w:t>
        </w:r>
      </w:ins>
      <w:ins w:id="127" w:author="Ericsson User" w:date="2020-11-02T16:54:00Z">
        <w:r w:rsidR="00821B8D">
          <w:rPr>
            <w:lang w:eastAsia="zh-CN"/>
          </w:rPr>
          <w:t xml:space="preserve">that can be used in those </w:t>
        </w:r>
      </w:ins>
      <w:ins w:id="128" w:author="Ericsson User" w:date="2020-11-02T16:59:00Z">
        <w:r w:rsidR="00821B8D">
          <w:rPr>
            <w:lang w:eastAsia="zh-CN"/>
          </w:rPr>
          <w:t>procedures.</w:t>
        </w:r>
      </w:ins>
    </w:p>
    <w:p w14:paraId="4240402E" w14:textId="77777777" w:rsidR="00821B8D" w:rsidRDefault="00821B8D" w:rsidP="00EE2434">
      <w:pPr>
        <w:rPr>
          <w:ins w:id="129" w:author="Ericsson User" w:date="2020-11-02T16:55:00Z"/>
          <w:lang w:eastAsia="zh-CN"/>
        </w:rPr>
      </w:pPr>
      <w:ins w:id="130" w:author="Ericsson User" w:date="2020-11-02T16:55:00Z">
        <w:r>
          <w:rPr>
            <w:lang w:eastAsia="zh-CN"/>
          </w:rPr>
          <w:t>Regarding the procedures that may require a change of RFSP value:</w:t>
        </w:r>
      </w:ins>
    </w:p>
    <w:p w14:paraId="35EAF64F" w14:textId="77777777" w:rsidR="00EE2434" w:rsidRDefault="00E44E4E" w:rsidP="005B20E3">
      <w:pPr>
        <w:pStyle w:val="B1"/>
        <w:numPr>
          <w:ilvl w:val="0"/>
          <w:numId w:val="5"/>
        </w:numPr>
        <w:rPr>
          <w:ins w:id="131" w:author="Ericsson User" w:date="2020-11-02T16:28:00Z"/>
          <w:lang w:eastAsia="zh-CN"/>
        </w:rPr>
      </w:pPr>
      <w:ins w:id="132" w:author="Ericsson User" w:date="2020-11-02T16:07:00Z">
        <w:r>
          <w:rPr>
            <w:lang w:eastAsia="zh-CN"/>
          </w:rPr>
          <w:lastRenderedPageBreak/>
          <w:t>A proce</w:t>
        </w:r>
      </w:ins>
      <w:ins w:id="133" w:author="Ericsson User" w:date="2020-11-02T16:08:00Z">
        <w:r>
          <w:rPr>
            <w:lang w:eastAsia="zh-CN"/>
          </w:rPr>
          <w:t>dure to mitigate user data congestion includes the detection of congested areas, and the users that dispersed most of the traffic</w:t>
        </w:r>
      </w:ins>
      <w:ins w:id="134" w:author="Ericsson User" w:date="2020-11-02T16:09:00Z">
        <w:r>
          <w:rPr>
            <w:lang w:eastAsia="zh-CN"/>
          </w:rPr>
          <w:t xml:space="preserve"> </w:t>
        </w:r>
      </w:ins>
      <w:ins w:id="135" w:author="Feder, Peretz" w:date="2020-11-04T11:23:00Z">
        <w:r w:rsidR="004D5228">
          <w:rPr>
            <w:lang w:eastAsia="zh-CN"/>
          </w:rPr>
          <w:t xml:space="preserve">at the areas </w:t>
        </w:r>
      </w:ins>
      <w:ins w:id="136" w:author="Ericsson User" w:date="2020-11-02T16:09:00Z">
        <w:r>
          <w:rPr>
            <w:lang w:eastAsia="zh-CN"/>
          </w:rPr>
          <w:t>and the allocations of an RSFP value that moves the users</w:t>
        </w:r>
      </w:ins>
      <w:ins w:id="137" w:author="Ericsson User" w:date="2020-11-02T16:10:00Z">
        <w:r>
          <w:rPr>
            <w:lang w:eastAsia="zh-CN"/>
          </w:rPr>
          <w:t xml:space="preserve"> to a different RAT or a different frequency</w:t>
        </w:r>
      </w:ins>
      <w:ins w:id="138" w:author="Ericsson User" w:date="2020-11-02T16:08:00Z">
        <w:r>
          <w:rPr>
            <w:lang w:eastAsia="zh-CN"/>
          </w:rPr>
          <w:t>. Then both Analytics</w:t>
        </w:r>
      </w:ins>
      <w:ins w:id="139" w:author="Feder, Peretz" w:date="2020-11-04T11:37:00Z">
        <w:r w:rsidR="00346220">
          <w:rPr>
            <w:lang w:eastAsia="zh-CN"/>
          </w:rPr>
          <w:t xml:space="preserve"> </w:t>
        </w:r>
      </w:ins>
      <w:ins w:id="140" w:author="Ericsson User" w:date="2020-11-02T16:08:00Z">
        <w:r>
          <w:rPr>
            <w:lang w:eastAsia="zh-CN"/>
          </w:rPr>
          <w:t>I</w:t>
        </w:r>
      </w:ins>
      <w:ins w:id="141" w:author="Feder, Peretz" w:date="2020-11-04T11:37:00Z">
        <w:r w:rsidR="00346220">
          <w:rPr>
            <w:lang w:eastAsia="zh-CN"/>
          </w:rPr>
          <w:t>D</w:t>
        </w:r>
      </w:ins>
      <w:ins w:id="142" w:author="Feder, Peretz" w:date="2020-11-04T11:24:00Z">
        <w:r w:rsidR="004D5228">
          <w:rPr>
            <w:lang w:eastAsia="zh-CN"/>
          </w:rPr>
          <w:t>s</w:t>
        </w:r>
      </w:ins>
      <w:ins w:id="143" w:author="Ericsson User" w:date="2020-11-02T16:08:00Z">
        <w:r>
          <w:rPr>
            <w:lang w:eastAsia="zh-CN"/>
          </w:rPr>
          <w:t xml:space="preserve"> </w:t>
        </w:r>
      </w:ins>
      <w:ins w:id="144" w:author="Feder, Peretz" w:date="2020-11-04T11:23:00Z">
        <w:r w:rsidR="004D5228">
          <w:rPr>
            <w:lang w:eastAsia="zh-CN"/>
          </w:rPr>
          <w:t>for</w:t>
        </w:r>
      </w:ins>
      <w:ins w:id="145" w:author="Ericsson User" w:date="2020-11-08T18:40:00Z">
        <w:r w:rsidR="00CB554F">
          <w:rPr>
            <w:lang w:eastAsia="zh-CN"/>
          </w:rPr>
          <w:t xml:space="preserve"> </w:t>
        </w:r>
      </w:ins>
      <w:ins w:id="146" w:author="Feder, Peretz" w:date="2020-11-04T11:28:00Z">
        <w:r w:rsidR="004D5228">
          <w:rPr>
            <w:lang w:eastAsia="zh-CN"/>
          </w:rPr>
          <w:t>“</w:t>
        </w:r>
      </w:ins>
      <w:ins w:id="147" w:author="Ericsson User" w:date="2020-11-02T16:08:00Z">
        <w:r>
          <w:rPr>
            <w:lang w:eastAsia="zh-CN"/>
          </w:rPr>
          <w:t>User Data congestion</w:t>
        </w:r>
      </w:ins>
      <w:ins w:id="148" w:author="Feder, Peretz" w:date="2020-11-04T11:28:00Z">
        <w:r w:rsidR="004D5228">
          <w:rPr>
            <w:lang w:eastAsia="zh-CN"/>
          </w:rPr>
          <w:t>”</w:t>
        </w:r>
      </w:ins>
      <w:ins w:id="149" w:author="Ericsson User" w:date="2020-11-02T16:09:00Z">
        <w:r>
          <w:rPr>
            <w:lang w:eastAsia="zh-CN"/>
          </w:rPr>
          <w:t xml:space="preserve"> and </w:t>
        </w:r>
      </w:ins>
      <w:ins w:id="150" w:author="Feder, Peretz" w:date="2020-11-04T11:23:00Z">
        <w:r w:rsidR="004D5228">
          <w:rPr>
            <w:lang w:eastAsia="zh-CN"/>
          </w:rPr>
          <w:t>for</w:t>
        </w:r>
      </w:ins>
      <w:ins w:id="151" w:author="Ericsson User" w:date="2020-11-02T16:09:00Z">
        <w:r>
          <w:rPr>
            <w:lang w:eastAsia="zh-CN"/>
          </w:rPr>
          <w:t xml:space="preserve"> </w:t>
        </w:r>
      </w:ins>
      <w:ins w:id="152" w:author="Feder, Peretz" w:date="2020-11-04T11:28:00Z">
        <w:r w:rsidR="004D5228">
          <w:rPr>
            <w:lang w:eastAsia="zh-CN"/>
          </w:rPr>
          <w:t>“</w:t>
        </w:r>
      </w:ins>
      <w:ins w:id="153" w:author="Ericsson User" w:date="2020-11-02T16:09:00Z">
        <w:r>
          <w:rPr>
            <w:lang w:eastAsia="zh-CN"/>
          </w:rPr>
          <w:t>Data dispersion</w:t>
        </w:r>
      </w:ins>
      <w:ins w:id="154" w:author="Feder, Peretz" w:date="2020-11-04T11:28:00Z">
        <w:r w:rsidR="004D5228">
          <w:rPr>
            <w:lang w:eastAsia="zh-CN"/>
          </w:rPr>
          <w:t>”</w:t>
        </w:r>
      </w:ins>
      <w:ins w:id="155" w:author="Ericsson User" w:date="2020-11-02T16:09:00Z">
        <w:r>
          <w:rPr>
            <w:lang w:eastAsia="zh-CN"/>
          </w:rPr>
          <w:t xml:space="preserve"> can be used </w:t>
        </w:r>
      </w:ins>
      <w:ins w:id="156" w:author="Ericsson User" w:date="2020-11-02T16:28:00Z">
        <w:r w:rsidR="00EE2434">
          <w:rPr>
            <w:lang w:eastAsia="zh-CN"/>
          </w:rPr>
          <w:t>as input to RFSP value allocation at the PCF.</w:t>
        </w:r>
      </w:ins>
    </w:p>
    <w:p w14:paraId="11F80720" w14:textId="77777777" w:rsidR="00EE2434" w:rsidRPr="009F070C" w:rsidRDefault="00EE2434" w:rsidP="005B20E3">
      <w:pPr>
        <w:numPr>
          <w:ilvl w:val="0"/>
          <w:numId w:val="5"/>
        </w:numPr>
        <w:rPr>
          <w:ins w:id="157" w:author="Ericsson User" w:date="2020-11-02T16:30:00Z"/>
          <w:lang w:eastAsia="zh-CN"/>
        </w:rPr>
      </w:pPr>
      <w:ins w:id="158" w:author="Ericsson User" w:date="2020-11-02T16:19:00Z">
        <w:r w:rsidRPr="009F070C">
          <w:rPr>
            <w:lang w:eastAsia="zh-CN"/>
          </w:rPr>
          <w:t>A procedure to</w:t>
        </w:r>
      </w:ins>
      <w:ins w:id="159" w:author="Ericsson User" w:date="2020-11-02T16:21:00Z">
        <w:r w:rsidRPr="009F070C">
          <w:rPr>
            <w:lang w:eastAsia="zh-CN"/>
          </w:rPr>
          <w:t xml:space="preserve"> </w:t>
        </w:r>
      </w:ins>
      <w:ins w:id="160" w:author="Ericsson User" w:date="2020-11-02T16:22:00Z">
        <w:r w:rsidRPr="009F070C">
          <w:rPr>
            <w:lang w:eastAsia="zh-CN"/>
          </w:rPr>
          <w:t xml:space="preserve">move users </w:t>
        </w:r>
      </w:ins>
      <w:ins w:id="161" w:author="Ericsson User" w:date="2020-11-02T16:21:00Z">
        <w:r w:rsidRPr="009F070C">
          <w:rPr>
            <w:lang w:eastAsia="zh-CN"/>
          </w:rPr>
          <w:t>consuming service</w:t>
        </w:r>
      </w:ins>
      <w:ins w:id="162" w:author="Ericsson User" w:date="2020-11-02T16:24:00Z">
        <w:r w:rsidRPr="009F070C">
          <w:rPr>
            <w:lang w:eastAsia="zh-CN"/>
          </w:rPr>
          <w:t>s,</w:t>
        </w:r>
      </w:ins>
      <w:ins w:id="163" w:author="Ericsson User" w:date="2020-11-02T16:21:00Z">
        <w:r w:rsidRPr="009F070C">
          <w:rPr>
            <w:lang w:eastAsia="zh-CN"/>
          </w:rPr>
          <w:t xml:space="preserve"> like </w:t>
        </w:r>
      </w:ins>
      <w:ins w:id="164" w:author="Feder, Peretz" w:date="2020-11-04T10:32:00Z">
        <w:r w:rsidR="003261DD" w:rsidRPr="009F070C">
          <w:rPr>
            <w:lang w:eastAsia="zh-CN"/>
          </w:rPr>
          <w:t>e.g.</w:t>
        </w:r>
      </w:ins>
      <w:ins w:id="165" w:author="Ericsson User" w:date="2020-11-02T16:24:00Z">
        <w:r w:rsidRPr="009F070C">
          <w:rPr>
            <w:lang w:eastAsia="zh-CN"/>
          </w:rPr>
          <w:t xml:space="preserve"> </w:t>
        </w:r>
      </w:ins>
      <w:ins w:id="166" w:author="Ericsson User" w:date="2020-11-02T16:23:00Z">
        <w:r w:rsidRPr="009F070C">
          <w:rPr>
            <w:lang w:eastAsia="zh-CN"/>
          </w:rPr>
          <w:t>with</w:t>
        </w:r>
      </w:ins>
      <w:ins w:id="167" w:author="Ericsson User" w:date="2020-11-02T16:25:00Z">
        <w:r w:rsidRPr="009F070C">
          <w:rPr>
            <w:lang w:eastAsia="zh-CN"/>
          </w:rPr>
          <w:t xml:space="preserve"> large </w:t>
        </w:r>
      </w:ins>
      <w:ins w:id="168" w:author="Ericsson User" w:date="2020-11-02T16:26:00Z">
        <w:r w:rsidRPr="009F070C">
          <w:rPr>
            <w:lang w:eastAsia="zh-CN"/>
          </w:rPr>
          <w:t>bandwidth</w:t>
        </w:r>
      </w:ins>
      <w:ins w:id="169" w:author="Ericsson User" w:date="2020-11-02T16:25:00Z">
        <w:r w:rsidRPr="009F070C">
          <w:rPr>
            <w:lang w:eastAsia="zh-CN"/>
          </w:rPr>
          <w:t xml:space="preserve"> and low latency requirements </w:t>
        </w:r>
      </w:ins>
      <w:ins w:id="170" w:author="Ericsson User" w:date="2020-11-02T16:26:00Z">
        <w:r w:rsidRPr="009F070C">
          <w:rPr>
            <w:lang w:eastAsia="zh-CN"/>
          </w:rPr>
          <w:t>from 4G E-</w:t>
        </w:r>
      </w:ins>
      <w:ins w:id="171" w:author="Nokia" w:date="2020-11-13T14:58:00Z">
        <w:r w:rsidR="00307025" w:rsidRPr="009F070C">
          <w:rPr>
            <w:lang w:eastAsia="zh-CN"/>
          </w:rPr>
          <w:t>U</w:t>
        </w:r>
      </w:ins>
      <w:ins w:id="172" w:author="Ericsson User" w:date="2020-11-02T16:26:00Z">
        <w:r w:rsidRPr="009F070C">
          <w:rPr>
            <w:lang w:eastAsia="zh-CN"/>
          </w:rPr>
          <w:t xml:space="preserve">TRAN </w:t>
        </w:r>
      </w:ins>
      <w:ins w:id="173" w:author="Ericsson User" w:date="2020-11-02T16:23:00Z">
        <w:r w:rsidRPr="009F070C">
          <w:rPr>
            <w:lang w:eastAsia="zh-CN"/>
          </w:rPr>
          <w:t>to 5G NR</w:t>
        </w:r>
      </w:ins>
      <w:ins w:id="174" w:author="Ericsson User" w:date="2020-11-03T10:24:00Z">
        <w:r w:rsidR="00BD4419" w:rsidRPr="009F070C">
          <w:rPr>
            <w:lang w:eastAsia="zh-CN"/>
          </w:rPr>
          <w:t xml:space="preserve"> to have a</w:t>
        </w:r>
      </w:ins>
      <w:ins w:id="175" w:author="Ericsson User" w:date="2020-11-03T10:25:00Z">
        <w:r w:rsidR="00BD4419" w:rsidRPr="009F070C">
          <w:rPr>
            <w:lang w:eastAsia="zh-CN"/>
          </w:rPr>
          <w:t>n</w:t>
        </w:r>
      </w:ins>
      <w:ins w:id="176" w:author="Ericsson User" w:date="2020-11-03T10:24:00Z">
        <w:r w:rsidR="00BD4419" w:rsidRPr="009F070C">
          <w:rPr>
            <w:lang w:eastAsia="zh-CN"/>
          </w:rPr>
          <w:t xml:space="preserve"> efficient use of radio resources</w:t>
        </w:r>
      </w:ins>
      <w:ins w:id="177" w:author="Ericsson User" w:date="2020-11-02T16:26:00Z">
        <w:r w:rsidRPr="009F070C">
          <w:rPr>
            <w:lang w:eastAsia="zh-CN"/>
          </w:rPr>
          <w:t xml:space="preserve">. Similarly, users consuming </w:t>
        </w:r>
      </w:ins>
      <w:ins w:id="178" w:author="Ericsson User" w:date="2020-11-08T18:40:00Z">
        <w:r w:rsidR="00CB554F" w:rsidRPr="009F070C">
          <w:rPr>
            <w:lang w:eastAsia="zh-CN"/>
          </w:rPr>
          <w:t xml:space="preserve">services </w:t>
        </w:r>
        <w:r w:rsidR="00CB554F" w:rsidRPr="009F070C">
          <w:t>e.g.</w:t>
        </w:r>
      </w:ins>
      <w:ins w:id="179" w:author="Feder, Peretz" w:date="2020-11-04T10:33:00Z">
        <w:r w:rsidR="003261DD" w:rsidRPr="009F070C">
          <w:t xml:space="preserve"> without large bandwidth and low latency requirements</w:t>
        </w:r>
        <w:r w:rsidR="003261DD" w:rsidRPr="009F070C">
          <w:rPr>
            <w:lang w:eastAsia="zh-CN"/>
          </w:rPr>
          <w:t xml:space="preserve"> </w:t>
        </w:r>
      </w:ins>
      <w:ins w:id="180" w:author="Ericsson User" w:date="2020-11-02T16:26:00Z">
        <w:r w:rsidRPr="009F070C">
          <w:rPr>
            <w:lang w:eastAsia="zh-CN"/>
          </w:rPr>
          <w:t>can be moved to</w:t>
        </w:r>
      </w:ins>
      <w:ins w:id="181" w:author="Ericsson User" w:date="2020-11-02T16:27:00Z">
        <w:r w:rsidRPr="009F070C">
          <w:rPr>
            <w:lang w:eastAsia="zh-CN"/>
          </w:rPr>
          <w:t xml:space="preserve"> 4G E-UTRAN when camping in 5G NR.</w:t>
        </w:r>
      </w:ins>
      <w:ins w:id="182" w:author="Ericsson User" w:date="2020-11-02T16:26:00Z">
        <w:r w:rsidRPr="009F070C">
          <w:rPr>
            <w:lang w:eastAsia="zh-CN"/>
          </w:rPr>
          <w:t xml:space="preserve"> </w:t>
        </w:r>
      </w:ins>
      <w:ins w:id="183" w:author="Ericsson User" w:date="2020-11-02T16:27:00Z">
        <w:r w:rsidRPr="009F070C">
          <w:rPr>
            <w:lang w:eastAsia="zh-CN"/>
          </w:rPr>
          <w:t>Then both Analytics</w:t>
        </w:r>
      </w:ins>
      <w:ins w:id="184" w:author="Feder, Peretz" w:date="2020-11-04T11:47:00Z">
        <w:r w:rsidR="00B01CC8" w:rsidRPr="009F070C">
          <w:rPr>
            <w:lang w:eastAsia="zh-CN"/>
          </w:rPr>
          <w:t xml:space="preserve"> </w:t>
        </w:r>
      </w:ins>
      <w:ins w:id="185" w:author="Ericsson User" w:date="2020-11-02T16:27:00Z">
        <w:r w:rsidRPr="009F070C">
          <w:rPr>
            <w:lang w:eastAsia="zh-CN"/>
          </w:rPr>
          <w:t>I</w:t>
        </w:r>
      </w:ins>
      <w:ins w:id="186" w:author="Feder, Peretz" w:date="2020-11-04T11:47:00Z">
        <w:r w:rsidR="00B01CC8" w:rsidRPr="009F070C">
          <w:rPr>
            <w:lang w:eastAsia="zh-CN"/>
          </w:rPr>
          <w:t>D</w:t>
        </w:r>
      </w:ins>
      <w:ins w:id="187" w:author="Ericsson User" w:date="2020-11-02T16:27:00Z">
        <w:del w:id="188" w:author="Feder, Peretz" w:date="2020-11-04T11:47:00Z">
          <w:r w:rsidRPr="009F070C" w:rsidDel="00B01CC8">
            <w:rPr>
              <w:lang w:eastAsia="zh-CN"/>
            </w:rPr>
            <w:delText>d</w:delText>
          </w:r>
        </w:del>
      </w:ins>
      <w:ins w:id="189" w:author="Feder, Peretz" w:date="2020-11-04T11:24:00Z">
        <w:r w:rsidR="004D5228" w:rsidRPr="009F070C">
          <w:rPr>
            <w:lang w:eastAsia="zh-CN"/>
          </w:rPr>
          <w:t>s</w:t>
        </w:r>
      </w:ins>
      <w:ins w:id="190" w:author="Ericsson User" w:date="2020-11-02T16:27:00Z">
        <w:r w:rsidRPr="009F070C">
          <w:rPr>
            <w:lang w:eastAsia="zh-CN"/>
          </w:rPr>
          <w:t xml:space="preserve"> </w:t>
        </w:r>
        <w:del w:id="191" w:author="Feder, Peretz" w:date="2020-11-04T11:24:00Z">
          <w:r w:rsidRPr="009F070C" w:rsidDel="004D5228">
            <w:rPr>
              <w:lang w:eastAsia="zh-CN"/>
            </w:rPr>
            <w:delText>on</w:delText>
          </w:r>
        </w:del>
        <w:r w:rsidRPr="009F070C">
          <w:rPr>
            <w:lang w:eastAsia="zh-CN"/>
          </w:rPr>
          <w:t xml:space="preserve"> </w:t>
        </w:r>
      </w:ins>
      <w:ins w:id="192" w:author="Feder, Peretz" w:date="2020-11-04T11:24:00Z">
        <w:r w:rsidR="004D5228" w:rsidRPr="009F070C">
          <w:rPr>
            <w:lang w:eastAsia="zh-CN"/>
          </w:rPr>
          <w:t>for “</w:t>
        </w:r>
      </w:ins>
      <w:ins w:id="193" w:author="Ericsson User" w:date="2020-11-02T16:27:00Z">
        <w:r w:rsidRPr="009F070C">
          <w:rPr>
            <w:lang w:eastAsia="zh-CN"/>
          </w:rPr>
          <w:t>Service in use</w:t>
        </w:r>
      </w:ins>
      <w:ins w:id="194" w:author="Feder, Peretz" w:date="2020-11-04T11:24:00Z">
        <w:r w:rsidR="004D5228" w:rsidRPr="009F070C">
          <w:rPr>
            <w:lang w:eastAsia="zh-CN"/>
          </w:rPr>
          <w:t>”</w:t>
        </w:r>
      </w:ins>
      <w:ins w:id="195" w:author="Ericsson User" w:date="2020-11-02T16:27:00Z">
        <w:r w:rsidRPr="009F070C">
          <w:rPr>
            <w:lang w:eastAsia="zh-CN"/>
          </w:rPr>
          <w:t xml:space="preserve"> and </w:t>
        </w:r>
      </w:ins>
      <w:ins w:id="196" w:author="Feder, Peretz" w:date="2020-11-04T11:25:00Z">
        <w:r w:rsidR="004D5228" w:rsidRPr="009F070C">
          <w:rPr>
            <w:lang w:eastAsia="zh-CN"/>
          </w:rPr>
          <w:t>for</w:t>
        </w:r>
      </w:ins>
      <w:ins w:id="197" w:author="Ericsson User" w:date="2020-11-08T18:41:00Z">
        <w:r w:rsidR="00CB554F" w:rsidRPr="009F070C">
          <w:rPr>
            <w:lang w:eastAsia="zh-CN"/>
          </w:rPr>
          <w:t xml:space="preserve"> </w:t>
        </w:r>
      </w:ins>
      <w:ins w:id="198" w:author="Feder, Peretz" w:date="2020-11-04T11:25:00Z">
        <w:r w:rsidR="004D5228" w:rsidRPr="009F070C">
          <w:rPr>
            <w:lang w:eastAsia="zh-CN"/>
          </w:rPr>
          <w:t>“</w:t>
        </w:r>
      </w:ins>
      <w:ins w:id="199" w:author="Ericsson User" w:date="2020-11-02T16:27:00Z">
        <w:r w:rsidRPr="009F070C">
          <w:rPr>
            <w:lang w:eastAsia="zh-CN"/>
          </w:rPr>
          <w:t>Observed Service Experience</w:t>
        </w:r>
      </w:ins>
      <w:ins w:id="200" w:author="Feder, Peretz" w:date="2020-11-04T11:25:00Z">
        <w:r w:rsidR="004D5228" w:rsidRPr="009F070C">
          <w:rPr>
            <w:lang w:eastAsia="zh-CN"/>
          </w:rPr>
          <w:t>”</w:t>
        </w:r>
      </w:ins>
      <w:ins w:id="201" w:author="Ericsson User" w:date="2020-11-02T16:27:00Z">
        <w:r w:rsidRPr="009F070C">
          <w:rPr>
            <w:lang w:eastAsia="zh-CN"/>
          </w:rPr>
          <w:t xml:space="preserve"> can be used</w:t>
        </w:r>
      </w:ins>
      <w:ins w:id="202" w:author="Ericsson User" w:date="2020-11-02T16:28:00Z">
        <w:r w:rsidRPr="009F070C">
          <w:rPr>
            <w:lang w:eastAsia="zh-CN"/>
          </w:rPr>
          <w:t xml:space="preserve"> as input to </w:t>
        </w:r>
      </w:ins>
      <w:ins w:id="203" w:author="Feder, Peretz" w:date="2020-11-04T11:25:00Z">
        <w:r w:rsidR="004D5228" w:rsidRPr="009F070C">
          <w:rPr>
            <w:lang w:eastAsia="zh-CN"/>
          </w:rPr>
          <w:t xml:space="preserve">the </w:t>
        </w:r>
      </w:ins>
      <w:ins w:id="204" w:author="Ericsson User" w:date="2020-11-02T16:28:00Z">
        <w:r w:rsidRPr="009F070C">
          <w:rPr>
            <w:lang w:eastAsia="zh-CN"/>
          </w:rPr>
          <w:t xml:space="preserve">RFSP value allocation </w:t>
        </w:r>
      </w:ins>
      <w:ins w:id="205" w:author="Feder, Peretz" w:date="2020-11-04T11:25:00Z">
        <w:r w:rsidR="004D5228" w:rsidRPr="009F070C">
          <w:rPr>
            <w:lang w:eastAsia="zh-CN"/>
          </w:rPr>
          <w:t xml:space="preserve">decision </w:t>
        </w:r>
      </w:ins>
      <w:ins w:id="206" w:author="Ericsson User" w:date="2020-11-02T16:28:00Z">
        <w:r w:rsidRPr="009F070C">
          <w:rPr>
            <w:lang w:eastAsia="zh-CN"/>
          </w:rPr>
          <w:t>at the PCF.</w:t>
        </w:r>
      </w:ins>
      <w:ins w:id="207" w:author="Ericsson User" w:date="2020-11-02T16:30:00Z">
        <w:r w:rsidR="00F40013" w:rsidRPr="009F070C">
          <w:rPr>
            <w:lang w:eastAsia="zh-CN"/>
          </w:rPr>
          <w:t xml:space="preserve"> </w:t>
        </w:r>
      </w:ins>
    </w:p>
    <w:p w14:paraId="7336029B" w14:textId="77777777" w:rsidR="00E44E4E" w:rsidRPr="009F070C" w:rsidDel="00202DB3" w:rsidRDefault="00307025" w:rsidP="009F070C">
      <w:pPr>
        <w:pStyle w:val="NO"/>
        <w:rPr>
          <w:del w:id="208" w:author="Ericsson User" w:date="2020-11-02T16:28:00Z"/>
          <w:lang w:eastAsia="zh-CN"/>
        </w:rPr>
      </w:pPr>
      <w:ins w:id="209" w:author="Nokia" w:date="2020-11-13T14:59:00Z">
        <w:r w:rsidRPr="009F070C">
          <w:rPr>
            <w:lang w:eastAsia="zh-CN"/>
          </w:rPr>
          <w:t>NOTE:</w:t>
        </w:r>
      </w:ins>
      <w:ins w:id="210" w:author="Ericsson User" w:date="2020-11-02T16:30:00Z">
        <w:del w:id="211" w:author="Nokia" w:date="2020-11-13T15:00:00Z">
          <w:r w:rsidR="00F40013" w:rsidRPr="009F070C" w:rsidDel="00307025">
            <w:rPr>
              <w:lang w:eastAsia="zh-CN"/>
            </w:rPr>
            <w:delText xml:space="preserve"> </w:delText>
          </w:r>
        </w:del>
      </w:ins>
      <w:ins w:id="212" w:author="Nokia" w:date="2020-11-13T15:00:00Z">
        <w:r w:rsidRPr="009F070C">
          <w:rPr>
            <w:lang w:eastAsia="zh-CN"/>
          </w:rPr>
          <w:tab/>
        </w:r>
      </w:ins>
      <w:ins w:id="213" w:author="Ericsson User" w:date="2020-11-02T16:30:00Z">
        <w:r w:rsidR="00F40013" w:rsidRPr="009F070C">
          <w:rPr>
            <w:lang w:eastAsia="zh-CN"/>
          </w:rPr>
          <w:t>the Analytics</w:t>
        </w:r>
      </w:ins>
      <w:ins w:id="214" w:author="Feder, Peretz" w:date="2020-11-04T11:47:00Z">
        <w:r w:rsidR="00B01CC8" w:rsidRPr="009F070C">
          <w:rPr>
            <w:lang w:eastAsia="zh-CN"/>
          </w:rPr>
          <w:t xml:space="preserve"> </w:t>
        </w:r>
      </w:ins>
      <w:ins w:id="215" w:author="Ericsson User" w:date="2020-11-02T16:30:00Z">
        <w:r w:rsidR="00F40013" w:rsidRPr="009F070C">
          <w:rPr>
            <w:lang w:eastAsia="zh-CN"/>
          </w:rPr>
          <w:t>I</w:t>
        </w:r>
      </w:ins>
      <w:ins w:id="216" w:author="Feder, Peretz" w:date="2020-11-04T11:47:00Z">
        <w:r w:rsidR="00B01CC8" w:rsidRPr="009F070C">
          <w:rPr>
            <w:lang w:eastAsia="zh-CN"/>
          </w:rPr>
          <w:t>D</w:t>
        </w:r>
      </w:ins>
      <w:ins w:id="217" w:author="Ericsson User" w:date="2020-11-08T18:41:00Z">
        <w:r w:rsidR="00CB554F" w:rsidRPr="009F070C">
          <w:rPr>
            <w:lang w:eastAsia="zh-CN"/>
          </w:rPr>
          <w:t xml:space="preserve"> </w:t>
        </w:r>
      </w:ins>
      <w:ins w:id="218" w:author="Feder, Peretz" w:date="2020-11-04T11:36:00Z">
        <w:r w:rsidR="00346220" w:rsidRPr="009F070C">
          <w:rPr>
            <w:lang w:eastAsia="zh-CN"/>
          </w:rPr>
          <w:t>is</w:t>
        </w:r>
      </w:ins>
      <w:ins w:id="219" w:author="Ericsson User" w:date="2020-11-08T18:41:00Z">
        <w:r w:rsidR="00CB554F" w:rsidRPr="009F070C">
          <w:rPr>
            <w:lang w:eastAsia="zh-CN"/>
          </w:rPr>
          <w:t xml:space="preserve"> </w:t>
        </w:r>
      </w:ins>
      <w:ins w:id="220" w:author="Ericsson User" w:date="2020-11-02T16:30:00Z">
        <w:r w:rsidR="00F40013" w:rsidRPr="009F070C">
          <w:rPr>
            <w:lang w:eastAsia="zh-CN"/>
          </w:rPr>
          <w:t>one of the possible inputs for the PCF to allocate a RFSP va</w:t>
        </w:r>
      </w:ins>
      <w:ins w:id="221" w:author="Ericsson User" w:date="2020-11-02T16:31:00Z">
        <w:r w:rsidR="00F40013" w:rsidRPr="009F070C">
          <w:rPr>
            <w:lang w:eastAsia="zh-CN"/>
          </w:rPr>
          <w:t xml:space="preserve">lue, and </w:t>
        </w:r>
      </w:ins>
      <w:ins w:id="222" w:author="Ericsson User" w:date="2020-11-02T16:37:00Z">
        <w:r w:rsidR="00F40013" w:rsidRPr="009F070C">
          <w:rPr>
            <w:lang w:eastAsia="zh-CN"/>
          </w:rPr>
          <w:t xml:space="preserve">other </w:t>
        </w:r>
      </w:ins>
      <w:ins w:id="223" w:author="Ericsson User" w:date="2020-11-02T16:38:00Z">
        <w:r w:rsidR="00F40013" w:rsidRPr="009F070C">
          <w:rPr>
            <w:lang w:eastAsia="zh-CN"/>
          </w:rPr>
          <w:t>input</w:t>
        </w:r>
      </w:ins>
      <w:ins w:id="224" w:author="Ericsson User" w:date="2020-11-02T16:37:00Z">
        <w:r w:rsidR="00F40013" w:rsidRPr="009F070C">
          <w:rPr>
            <w:lang w:eastAsia="zh-CN"/>
          </w:rPr>
          <w:t xml:space="preserve"> data </w:t>
        </w:r>
      </w:ins>
      <w:ins w:id="225" w:author="Feder, Peretz" w:date="2020-11-04T11:26:00Z">
        <w:r w:rsidR="004D5228" w:rsidRPr="009F070C">
          <w:rPr>
            <w:lang w:eastAsia="zh-CN"/>
          </w:rPr>
          <w:t xml:space="preserve">can be used </w:t>
        </w:r>
      </w:ins>
      <w:ins w:id="226" w:author="Ericsson User" w:date="2020-11-02T16:37:00Z">
        <w:r w:rsidR="00F40013" w:rsidRPr="009F070C">
          <w:rPr>
            <w:lang w:eastAsia="zh-CN"/>
          </w:rPr>
          <w:t xml:space="preserve">as those listed in </w:t>
        </w:r>
      </w:ins>
      <w:ins w:id="227" w:author="Nokia" w:date="2020-11-13T15:05:00Z">
        <w:r w:rsidR="003C45FE" w:rsidRPr="009F070C">
          <w:rPr>
            <w:lang w:eastAsia="zh-CN"/>
          </w:rPr>
          <w:t xml:space="preserve">TS </w:t>
        </w:r>
      </w:ins>
      <w:ins w:id="228" w:author="Ericsson User" w:date="2020-11-02T16:37:00Z">
        <w:r w:rsidR="00F40013" w:rsidRPr="009F070C">
          <w:rPr>
            <w:lang w:eastAsia="zh-CN"/>
          </w:rPr>
          <w:t>23.503</w:t>
        </w:r>
      </w:ins>
      <w:ins w:id="229" w:author="Nokia" w:date="2020-11-13T15:05:00Z">
        <w:r w:rsidR="003C45FE" w:rsidRPr="009F070C">
          <w:rPr>
            <w:lang w:eastAsia="zh-CN"/>
          </w:rPr>
          <w:t xml:space="preserve"> [4]</w:t>
        </w:r>
      </w:ins>
      <w:ins w:id="230" w:author="Ericsson User" w:date="2020-11-02T16:37:00Z">
        <w:r w:rsidR="00F40013" w:rsidRPr="009F070C">
          <w:rPr>
            <w:lang w:eastAsia="zh-CN"/>
          </w:rPr>
          <w:t>, including location, subscriber category</w:t>
        </w:r>
      </w:ins>
      <w:ins w:id="231" w:author="Ericsson User" w:date="2020-11-02T16:38:00Z">
        <w:r w:rsidR="00F40013" w:rsidRPr="009F070C">
          <w:rPr>
            <w:lang w:eastAsia="zh-CN"/>
          </w:rPr>
          <w:t xml:space="preserve"> or time of day</w:t>
        </w:r>
      </w:ins>
      <w:ins w:id="232" w:author="Feder, Peretz" w:date="2020-11-04T11:26:00Z">
        <w:r w:rsidR="004D5228" w:rsidRPr="009F070C">
          <w:rPr>
            <w:lang w:eastAsia="zh-CN"/>
          </w:rPr>
          <w:t xml:space="preserve">. </w:t>
        </w:r>
      </w:ins>
    </w:p>
    <w:p w14:paraId="7A0EE60C" w14:textId="78B2BE38" w:rsidR="00821B8D" w:rsidRDefault="00821B8D" w:rsidP="00821B8D">
      <w:pPr>
        <w:rPr>
          <w:ins w:id="233" w:author="Ericsson User" w:date="2020-11-02T16:58:00Z"/>
          <w:lang w:eastAsia="zh-CN"/>
        </w:rPr>
      </w:pPr>
      <w:ins w:id="234" w:author="Ericsson User" w:date="2020-11-02T16:57:00Z">
        <w:r w:rsidRPr="009F070C">
          <w:rPr>
            <w:lang w:eastAsia="zh-CN"/>
          </w:rPr>
          <w:t xml:space="preserve">Regarding the </w:t>
        </w:r>
      </w:ins>
      <w:bookmarkStart w:id="235" w:name="_GoBack"/>
      <w:bookmarkEnd w:id="235"/>
      <w:ins w:id="236" w:author="Nokia" w:date="2020-11-13T15:01:00Z">
        <w:r w:rsidR="00307025" w:rsidRPr="009F070C">
          <w:rPr>
            <w:lang w:eastAsia="zh-CN"/>
          </w:rPr>
          <w:t>Analytics IDs</w:t>
        </w:r>
      </w:ins>
      <w:ins w:id="237" w:author="Ericsson User" w:date="2020-11-02T16:57:00Z">
        <w:r w:rsidRPr="009F070C">
          <w:rPr>
            <w:lang w:eastAsia="zh-CN"/>
          </w:rPr>
          <w:t xml:space="preserve"> that used in the procedures above:</w:t>
        </w:r>
      </w:ins>
    </w:p>
    <w:p w14:paraId="289C5060" w14:textId="77777777" w:rsidR="00821B8D" w:rsidRDefault="00821B8D" w:rsidP="00821B8D">
      <w:pPr>
        <w:rPr>
          <w:ins w:id="238" w:author="Ericsson User" w:date="2020-11-02T16:57:00Z"/>
          <w:lang w:eastAsia="zh-CN"/>
        </w:rPr>
      </w:pPr>
      <w:ins w:id="239" w:author="Ericsson User" w:date="2020-11-02T16:58:00Z">
        <w:r>
          <w:rPr>
            <w:lang w:eastAsia="zh-CN"/>
          </w:rPr>
          <w:t xml:space="preserve">Analytics IDs </w:t>
        </w:r>
      </w:ins>
      <w:ins w:id="240" w:author="Feder, Peretz" w:date="2020-11-04T11:27:00Z">
        <w:r w:rsidR="004D5228">
          <w:rPr>
            <w:lang w:eastAsia="zh-CN"/>
          </w:rPr>
          <w:t>for</w:t>
        </w:r>
      </w:ins>
      <w:ins w:id="241" w:author="Ericsson User" w:date="2020-11-08T18:41:00Z">
        <w:r w:rsidR="00CB554F">
          <w:rPr>
            <w:lang w:eastAsia="zh-CN"/>
          </w:rPr>
          <w:t xml:space="preserve"> </w:t>
        </w:r>
      </w:ins>
      <w:ins w:id="242" w:author="Feder, Peretz" w:date="2020-11-04T11:27:00Z">
        <w:r w:rsidR="004D5228">
          <w:rPr>
            <w:lang w:eastAsia="zh-CN"/>
          </w:rPr>
          <w:t>“</w:t>
        </w:r>
      </w:ins>
      <w:ins w:id="243" w:author="Ericsson User" w:date="2020-11-02T16:58:00Z">
        <w:r>
          <w:rPr>
            <w:lang w:eastAsia="zh-CN"/>
          </w:rPr>
          <w:t>User Data Congestion</w:t>
        </w:r>
      </w:ins>
      <w:ins w:id="244" w:author="Feder, Peretz" w:date="2020-11-04T11:27:00Z">
        <w:r w:rsidR="004D5228">
          <w:rPr>
            <w:lang w:eastAsia="zh-CN"/>
          </w:rPr>
          <w:t>”</w:t>
        </w:r>
      </w:ins>
      <w:ins w:id="245" w:author="Ericsson User" w:date="2020-11-02T16:58:00Z">
        <w:r>
          <w:rPr>
            <w:lang w:eastAsia="zh-CN"/>
          </w:rPr>
          <w:t xml:space="preserve">, </w:t>
        </w:r>
      </w:ins>
      <w:ins w:id="246" w:author="Feder, Peretz" w:date="2020-11-04T11:27:00Z">
        <w:r w:rsidR="004D5228">
          <w:rPr>
            <w:lang w:eastAsia="zh-CN"/>
          </w:rPr>
          <w:t>“</w:t>
        </w:r>
      </w:ins>
      <w:ins w:id="247" w:author="Ericsson User" w:date="2020-11-02T16:58:00Z">
        <w:r>
          <w:rPr>
            <w:lang w:eastAsia="zh-CN"/>
          </w:rPr>
          <w:t>Dispersion Analytics</w:t>
        </w:r>
      </w:ins>
      <w:ins w:id="248" w:author="Feder, Peretz" w:date="2020-11-04T11:27:00Z">
        <w:r w:rsidR="004D5228">
          <w:rPr>
            <w:lang w:eastAsia="zh-CN"/>
          </w:rPr>
          <w:t>”</w:t>
        </w:r>
      </w:ins>
      <w:ins w:id="249" w:author="Ericsson User" w:date="2020-11-02T16:59:00Z">
        <w:r>
          <w:rPr>
            <w:lang w:eastAsia="zh-CN"/>
          </w:rPr>
          <w:t xml:space="preserve"> (Data dispersion), </w:t>
        </w:r>
      </w:ins>
      <w:ins w:id="250" w:author="Feder, Peretz" w:date="2020-11-04T11:27:00Z">
        <w:r w:rsidR="004D5228">
          <w:rPr>
            <w:lang w:eastAsia="zh-CN"/>
          </w:rPr>
          <w:t>“</w:t>
        </w:r>
      </w:ins>
      <w:ins w:id="251" w:author="Ericsson User" w:date="2020-11-02T16:59:00Z">
        <w:r>
          <w:rPr>
            <w:lang w:eastAsia="zh-CN"/>
          </w:rPr>
          <w:t>Service in use</w:t>
        </w:r>
      </w:ins>
      <w:ins w:id="252" w:author="Feder, Peretz" w:date="2020-11-04T11:27:00Z">
        <w:r w:rsidR="004D5228">
          <w:rPr>
            <w:lang w:eastAsia="zh-CN"/>
          </w:rPr>
          <w:t>”</w:t>
        </w:r>
      </w:ins>
      <w:ins w:id="253" w:author="Ericsson User" w:date="2020-11-02T16:59:00Z">
        <w:r>
          <w:rPr>
            <w:lang w:eastAsia="zh-CN"/>
          </w:rPr>
          <w:t xml:space="preserve"> and </w:t>
        </w:r>
      </w:ins>
      <w:ins w:id="254" w:author="Feder, Peretz" w:date="2020-11-04T11:27:00Z">
        <w:r w:rsidR="004D5228">
          <w:rPr>
            <w:lang w:eastAsia="zh-CN"/>
          </w:rPr>
          <w:t>“</w:t>
        </w:r>
      </w:ins>
      <w:ins w:id="255" w:author="Ericsson User" w:date="2020-11-02T16:59:00Z">
        <w:r>
          <w:rPr>
            <w:lang w:eastAsia="zh-CN"/>
          </w:rPr>
          <w:t>Observed Service Experience</w:t>
        </w:r>
      </w:ins>
      <w:ins w:id="256" w:author="Feder, Peretz" w:date="2020-11-04T11:27:00Z">
        <w:r w:rsidR="004D5228">
          <w:rPr>
            <w:lang w:eastAsia="zh-CN"/>
          </w:rPr>
          <w:t>”</w:t>
        </w:r>
      </w:ins>
      <w:ins w:id="257" w:author="Ericsson User" w:date="2020-11-02T16:59:00Z">
        <w:r>
          <w:rPr>
            <w:lang w:eastAsia="zh-CN"/>
          </w:rPr>
          <w:t xml:space="preserve"> can be used.</w:t>
        </w:r>
      </w:ins>
    </w:p>
    <w:p w14:paraId="0FC429A7" w14:textId="77777777" w:rsidR="00821B8D" w:rsidRDefault="00821B8D" w:rsidP="00B2038D">
      <w:pPr>
        <w:rPr>
          <w:ins w:id="258" w:author="Ericsson User" w:date="2020-11-02T16:59:00Z"/>
          <w:lang w:eastAsia="zh-CN"/>
        </w:rPr>
      </w:pPr>
      <w:ins w:id="259" w:author="Ericsson User" w:date="2020-11-02T16:59:00Z">
        <w:r>
          <w:rPr>
            <w:lang w:eastAsia="zh-CN"/>
          </w:rPr>
          <w:t>Other aspects:</w:t>
        </w:r>
      </w:ins>
    </w:p>
    <w:p w14:paraId="737E96AD" w14:textId="77777777" w:rsidR="004D5228" w:rsidRDefault="00821B8D" w:rsidP="00B2038D">
      <w:pPr>
        <w:rPr>
          <w:ins w:id="260" w:author="Feder, Peretz" w:date="2020-11-04T11:30:00Z"/>
        </w:rPr>
      </w:pPr>
      <w:ins w:id="261" w:author="Ericsson User" w:date="2020-11-02T16:53:00Z">
        <w:r w:rsidRPr="009F070C">
          <w:rPr>
            <w:lang w:eastAsia="zh-CN"/>
          </w:rPr>
          <w:t>In relation</w:t>
        </w:r>
      </w:ins>
      <w:ins w:id="262" w:author="Ericsson User" w:date="2020-11-02T16:46:00Z">
        <w:r w:rsidR="00202DB3" w:rsidRPr="009F070C">
          <w:rPr>
            <w:lang w:eastAsia="zh-CN"/>
          </w:rPr>
          <w:t xml:space="preserve"> to </w:t>
        </w:r>
      </w:ins>
      <w:ins w:id="263" w:author="Nokia" w:date="2020-11-13T15:02:00Z">
        <w:r w:rsidR="00917FF7" w:rsidRPr="009F070C">
          <w:rPr>
            <w:lang w:eastAsia="zh-CN"/>
          </w:rPr>
          <w:t>Solution #41</w:t>
        </w:r>
      </w:ins>
      <w:ins w:id="264" w:author="Ericsson User" w:date="2020-11-02T16:46:00Z">
        <w:r w:rsidR="00202DB3" w:rsidRPr="009F070C">
          <w:rPr>
            <w:lang w:eastAsia="zh-CN"/>
          </w:rPr>
          <w:t xml:space="preserve">, </w:t>
        </w:r>
        <w:r w:rsidR="00202DB3" w:rsidRPr="009F070C">
          <w:t>the solution d</w:t>
        </w:r>
      </w:ins>
      <w:ins w:id="265" w:author="Ericsson User" w:date="2020-11-02T16:47:00Z">
        <w:r w:rsidR="00202DB3" w:rsidRPr="009F070C">
          <w:t>escription says: “</w:t>
        </w:r>
      </w:ins>
      <w:ins w:id="266" w:author="Ericsson User" w:date="2020-11-02T16:48:00Z">
        <w:r w:rsidR="00202DB3" w:rsidRPr="009F070C">
          <w:t>The solution provides statistics/predictions to PCF to decide proper RFSP index to lead UEs into desirable RAT/frequency by NWDAF. NWDAF provides analytics information about the current/future usage of RAT/frequency for a specific area</w:t>
        </w:r>
      </w:ins>
      <w:ins w:id="267" w:author="Ericsson User" w:date="2020-11-02T16:49:00Z">
        <w:r w:rsidR="00202DB3" w:rsidRPr="009F070C">
          <w:t xml:space="preserve">” and then </w:t>
        </w:r>
      </w:ins>
      <w:ins w:id="268" w:author="Nokia" w:date="2020-11-13T15:06:00Z">
        <w:r w:rsidR="003C45FE" w:rsidRPr="009F070C">
          <w:t>Solution #41</w:t>
        </w:r>
      </w:ins>
      <w:ins w:id="269" w:author="Ericsson User" w:date="2020-11-02T16:49:00Z">
        <w:r w:rsidR="00202DB3" w:rsidRPr="009F070C">
          <w:t xml:space="preserve"> provides </w:t>
        </w:r>
      </w:ins>
      <w:ins w:id="270" w:author="Feder, Peretz" w:date="2020-11-04T11:30:00Z">
        <w:r w:rsidR="004D5228" w:rsidRPr="009F070C">
          <w:t xml:space="preserve">the following </w:t>
        </w:r>
      </w:ins>
      <w:ins w:id="271" w:author="Ericsson User" w:date="2020-11-02T16:49:00Z">
        <w:r w:rsidR="00202DB3" w:rsidRPr="009F070C">
          <w:t xml:space="preserve"> example:</w:t>
        </w:r>
      </w:ins>
      <w:ins w:id="272" w:author="Ericsson User" w:date="2020-11-02T16:48:00Z">
        <w:r w:rsidR="00202DB3" w:rsidRPr="009F070C">
          <w:t xml:space="preserve"> </w:t>
        </w:r>
      </w:ins>
      <w:ins w:id="273" w:author="Ericsson User" w:date="2020-11-02T16:49:00Z">
        <w:r w:rsidR="00202DB3" w:rsidRPr="009F070C">
          <w:t>“</w:t>
        </w:r>
      </w:ins>
      <w:ins w:id="274" w:author="Ericsson User" w:date="2020-11-02T16:48:00Z">
        <w:r w:rsidR="00202DB3" w:rsidRPr="009F070C">
          <w:t>in region A, 20 E-UTRA users and 5 NR users, and 3 users are using low frequency NR and 2 users are using high frequency NR. Based on this analytics, PCF or OAM can decide to manage base stations or radio resources by figuring out the usage demand per RAT/frequency.</w:t>
        </w:r>
      </w:ins>
      <w:ins w:id="275" w:author="Ericsson User" w:date="2020-11-02T16:50:00Z">
        <w:r w:rsidRPr="009F070C">
          <w:t>”</w:t>
        </w:r>
        <w:r>
          <w:t xml:space="preserve"> </w:t>
        </w:r>
      </w:ins>
    </w:p>
    <w:p w14:paraId="5A674EBA" w14:textId="77777777" w:rsidR="00202DB3" w:rsidRDefault="00821B8D" w:rsidP="00B2038D">
      <w:pPr>
        <w:rPr>
          <w:ins w:id="276" w:author="Ericsson User" w:date="2020-11-02T16:46:00Z"/>
          <w:lang w:eastAsia="zh-CN"/>
        </w:rPr>
      </w:pPr>
      <w:ins w:id="277" w:author="Ericsson User" w:date="2020-11-02T16:50:00Z">
        <w:r>
          <w:t>T</w:t>
        </w:r>
      </w:ins>
      <w:ins w:id="278" w:author="Ericsson User" w:date="2020-11-02T16:46:00Z">
        <w:r w:rsidR="00202DB3">
          <w:rPr>
            <w:lang w:eastAsia="zh-CN"/>
          </w:rPr>
          <w:t>here are two aspects to take into account:</w:t>
        </w:r>
      </w:ins>
    </w:p>
    <w:p w14:paraId="4844145B" w14:textId="77777777" w:rsidR="00202DB3" w:rsidRDefault="00202DB3" w:rsidP="00BD4419">
      <w:pPr>
        <w:pStyle w:val="B1"/>
        <w:numPr>
          <w:ilvl w:val="0"/>
          <w:numId w:val="4"/>
        </w:numPr>
        <w:rPr>
          <w:ins w:id="279" w:author="Ericsson User" w:date="2020-11-02T16:50:00Z"/>
          <w:lang w:eastAsia="zh-CN"/>
        </w:rPr>
      </w:pPr>
      <w:ins w:id="280" w:author="Ericsson User" w:date="2020-11-02T16:44:00Z">
        <w:r>
          <w:rPr>
            <w:lang w:eastAsia="zh-CN"/>
          </w:rPr>
          <w:t>The</w:t>
        </w:r>
      </w:ins>
      <w:ins w:id="281" w:author="Ericsson User" w:date="2020-11-02T16:43:00Z">
        <w:r>
          <w:rPr>
            <w:lang w:eastAsia="zh-CN"/>
          </w:rPr>
          <w:t xml:space="preserve"> PCF does not m</w:t>
        </w:r>
      </w:ins>
      <w:ins w:id="282" w:author="Ericsson User" w:date="2020-11-02T16:44:00Z">
        <w:r>
          <w:rPr>
            <w:lang w:eastAsia="zh-CN"/>
          </w:rPr>
          <w:t>anage base stations</w:t>
        </w:r>
        <w:del w:id="283" w:author="Feder, Peretz" w:date="2020-11-04T11:30:00Z">
          <w:r w:rsidDel="004D5228">
            <w:rPr>
              <w:lang w:eastAsia="zh-CN"/>
            </w:rPr>
            <w:delText>,</w:delText>
          </w:r>
        </w:del>
        <w:r>
          <w:rPr>
            <w:lang w:eastAsia="zh-CN"/>
          </w:rPr>
          <w:t xml:space="preserve"> and OAM is not </w:t>
        </w:r>
      </w:ins>
      <w:ins w:id="284" w:author="Feder, Peretz" w:date="2020-11-04T11:30:00Z">
        <w:r w:rsidR="004D5228">
          <w:rPr>
            <w:lang w:eastAsia="zh-CN"/>
          </w:rPr>
          <w:t>with</w:t>
        </w:r>
      </w:ins>
      <w:ins w:id="285" w:author="Ericsson User" w:date="2020-11-02T16:44:00Z">
        <w:r>
          <w:rPr>
            <w:lang w:eastAsia="zh-CN"/>
          </w:rPr>
          <w:t>in the scope of SA2 work</w:t>
        </w:r>
      </w:ins>
      <w:ins w:id="286" w:author="Feder, Peretz" w:date="2020-11-04T11:31:00Z">
        <w:r w:rsidR="004D5228">
          <w:rPr>
            <w:lang w:eastAsia="zh-CN"/>
          </w:rPr>
          <w:t>.</w:t>
        </w:r>
      </w:ins>
      <w:ins w:id="287" w:author="Ericsson User" w:date="2020-11-02T16:44:00Z">
        <w:r>
          <w:rPr>
            <w:lang w:eastAsia="zh-CN"/>
          </w:rPr>
          <w:t xml:space="preserve"> </w:t>
        </w:r>
      </w:ins>
      <w:ins w:id="288" w:author="Feder, Peretz" w:date="2020-11-04T11:31:00Z">
        <w:r w:rsidR="004D5228">
          <w:rPr>
            <w:lang w:eastAsia="zh-CN"/>
          </w:rPr>
          <w:t>A</w:t>
        </w:r>
      </w:ins>
      <w:ins w:id="289" w:author="Ericsson User" w:date="2020-11-02T16:44:00Z">
        <w:r>
          <w:rPr>
            <w:lang w:eastAsia="zh-CN"/>
          </w:rPr>
          <w:t xml:space="preserve">s such </w:t>
        </w:r>
      </w:ins>
      <w:ins w:id="290" w:author="Nokia" w:date="2020-11-13T15:06:00Z">
        <w:r w:rsidR="003C45FE" w:rsidRPr="009F070C">
          <w:rPr>
            <w:lang w:eastAsia="zh-CN"/>
          </w:rPr>
          <w:t>solution #41</w:t>
        </w:r>
      </w:ins>
      <w:ins w:id="291" w:author="Ericsson User" w:date="2020-11-02T16:44:00Z">
        <w:r>
          <w:rPr>
            <w:lang w:eastAsia="zh-CN"/>
          </w:rPr>
          <w:t xml:space="preserve"> is better </w:t>
        </w:r>
      </w:ins>
      <w:ins w:id="292" w:author="Nokia" w:date="2020-11-13T15:07:00Z">
        <w:r w:rsidR="003C45FE" w:rsidRPr="009F070C">
          <w:rPr>
            <w:lang w:eastAsia="zh-CN"/>
          </w:rPr>
          <w:t>addressed</w:t>
        </w:r>
      </w:ins>
      <w:ins w:id="293" w:author="Ericsson User" w:date="2020-11-02T16:44:00Z">
        <w:r>
          <w:rPr>
            <w:lang w:eastAsia="zh-CN"/>
          </w:rPr>
          <w:t xml:space="preserve"> in SA5.</w:t>
        </w:r>
      </w:ins>
    </w:p>
    <w:p w14:paraId="76CDB847" w14:textId="77777777" w:rsidR="00821B8D" w:rsidRDefault="00821B8D" w:rsidP="00BD4419">
      <w:pPr>
        <w:pStyle w:val="B1"/>
        <w:numPr>
          <w:ilvl w:val="0"/>
          <w:numId w:val="4"/>
        </w:numPr>
        <w:rPr>
          <w:ins w:id="294" w:author="Ericsson User" w:date="2020-11-02T16:46:00Z"/>
          <w:lang w:eastAsia="zh-CN"/>
        </w:rPr>
      </w:pPr>
      <w:ins w:id="295" w:author="Ericsson User" w:date="2020-11-02T16:50:00Z">
        <w:r>
          <w:rPr>
            <w:lang w:eastAsia="zh-CN"/>
          </w:rPr>
          <w:t xml:space="preserve">Even if the statistics and predictions on the number of </w:t>
        </w:r>
      </w:ins>
      <w:ins w:id="296" w:author="Ericsson User" w:date="2020-11-02T16:51:00Z">
        <w:r>
          <w:rPr>
            <w:lang w:eastAsia="zh-CN"/>
          </w:rPr>
          <w:t>UEs per RAT and Frequency</w:t>
        </w:r>
      </w:ins>
      <w:ins w:id="297" w:author="Feder, Peretz" w:date="2020-11-04T11:31:00Z">
        <w:r w:rsidR="004D5228">
          <w:rPr>
            <w:lang w:eastAsia="zh-CN"/>
          </w:rPr>
          <w:t xml:space="preserve"> can be made available</w:t>
        </w:r>
      </w:ins>
      <w:ins w:id="298" w:author="Ericsson User" w:date="2020-11-02T16:51:00Z">
        <w:r>
          <w:rPr>
            <w:lang w:eastAsia="zh-CN"/>
          </w:rPr>
          <w:t>, this solution does not describe how the PCF can assign</w:t>
        </w:r>
        <w:del w:id="299" w:author="Feder, Peretz" w:date="2020-11-04T11:31:00Z">
          <w:r w:rsidDel="004D5228">
            <w:rPr>
              <w:lang w:eastAsia="zh-CN"/>
            </w:rPr>
            <w:delText>s</w:delText>
          </w:r>
        </w:del>
        <w:r>
          <w:rPr>
            <w:lang w:eastAsia="zh-CN"/>
          </w:rPr>
          <w:t xml:space="preserve"> RFSP values based on that</w:t>
        </w:r>
      </w:ins>
      <w:ins w:id="300" w:author="Feder, Peretz" w:date="2020-11-04T11:32:00Z">
        <w:r w:rsidR="004D5228">
          <w:rPr>
            <w:lang w:eastAsia="zh-CN"/>
          </w:rPr>
          <w:t xml:space="preserve"> additional info</w:t>
        </w:r>
      </w:ins>
      <w:ins w:id="301" w:author="Ericsson User" w:date="2020-11-02T16:51:00Z">
        <w:r>
          <w:rPr>
            <w:lang w:eastAsia="zh-CN"/>
          </w:rPr>
          <w:t>.</w:t>
        </w:r>
      </w:ins>
    </w:p>
    <w:p w14:paraId="4D237819" w14:textId="77777777" w:rsidR="00202DB3" w:rsidRDefault="00202DB3" w:rsidP="00B2038D">
      <w:pPr>
        <w:rPr>
          <w:ins w:id="302" w:author="Ericsson User" w:date="2020-11-02T16:43:00Z"/>
          <w:lang w:eastAsia="zh-CN"/>
        </w:rPr>
      </w:pPr>
    </w:p>
    <w:bookmarkEnd w:id="4"/>
    <w:bookmarkEnd w:id="5"/>
    <w:bookmarkEnd w:id="6"/>
    <w:bookmarkEnd w:id="7"/>
    <w:bookmarkEnd w:id="8"/>
    <w:bookmarkEnd w:id="9"/>
    <w:bookmarkEnd w:id="10"/>
    <w:bookmarkEnd w:id="11"/>
    <w:p w14:paraId="64C33E1B" w14:textId="77777777" w:rsidR="00425DE5" w:rsidRPr="00D77D63" w:rsidRDefault="00425DE5" w:rsidP="00425D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 * *</w:t>
      </w:r>
      <w:r>
        <w:rPr>
          <w:rFonts w:ascii="Arial" w:hAnsi="Arial" w:cs="Arial"/>
          <w:color w:val="FF0000"/>
          <w:sz w:val="28"/>
          <w:szCs w:val="28"/>
          <w:lang w:val="en-US"/>
        </w:rPr>
        <w:t xml:space="preserve"> Next </w:t>
      </w:r>
      <w:r w:rsidRPr="00D77D63">
        <w:rPr>
          <w:rFonts w:ascii="Arial" w:hAnsi="Arial" w:cs="Arial"/>
          <w:color w:val="FF0000"/>
          <w:sz w:val="28"/>
          <w:szCs w:val="28"/>
          <w:lang w:val="en-US"/>
        </w:rPr>
        <w:t>change * * * *</w:t>
      </w:r>
    </w:p>
    <w:p w14:paraId="313288A5" w14:textId="77777777" w:rsidR="00B2038D" w:rsidRPr="007A7E5C" w:rsidRDefault="00B2038D" w:rsidP="00B2038D">
      <w:pPr>
        <w:pStyle w:val="Heading2"/>
      </w:pPr>
      <w:r w:rsidRPr="007A7E5C">
        <w:t>8.12</w:t>
      </w:r>
      <w:r w:rsidRPr="007A7E5C">
        <w:tab/>
        <w:t>Key Issue #12: NWDAF-assisted RFSP policy</w:t>
      </w:r>
    </w:p>
    <w:p w14:paraId="7AB0FEED" w14:textId="77777777" w:rsidR="00C1665A" w:rsidRDefault="00B2038D" w:rsidP="009F7753">
      <w:pPr>
        <w:rPr>
          <w:ins w:id="303" w:author="Feder, Peretz" w:date="2020-11-04T10:34:00Z"/>
        </w:rPr>
      </w:pPr>
      <w:del w:id="304" w:author="Ericsson User" w:date="2020-11-02T17:13:00Z">
        <w:r w:rsidRPr="0047578B" w:rsidDel="00C1665A">
          <w:rPr>
            <w:b/>
            <w:bCs/>
            <w:lang w:eastAsia="zh-CN"/>
          </w:rPr>
          <w:delText>Interim conclusion:</w:delText>
        </w:r>
      </w:del>
      <w:ins w:id="305" w:author="Ericsson User" w:date="2020-11-02T17:14:00Z">
        <w:r w:rsidR="00C1665A" w:rsidRPr="00C1665A">
          <w:t>The following procedures and Analytics ID</w:t>
        </w:r>
      </w:ins>
      <w:ins w:id="306" w:author="Ericsson User" w:date="2020-11-02T17:30:00Z">
        <w:r w:rsidR="00F90B46">
          <w:t>s</w:t>
        </w:r>
      </w:ins>
      <w:ins w:id="307" w:author="Ericsson User" w:date="2020-11-02T17:14:00Z">
        <w:r w:rsidR="00C1665A" w:rsidRPr="00C1665A">
          <w:t xml:space="preserve"> shall be progressed to normative work:</w:t>
        </w:r>
      </w:ins>
    </w:p>
    <w:p w14:paraId="7330B3E5" w14:textId="77777777" w:rsidR="003261DD" w:rsidRPr="00C1665A" w:rsidRDefault="00D94276" w:rsidP="009F7753">
      <w:pPr>
        <w:rPr>
          <w:ins w:id="308" w:author="Ericsson User" w:date="2020-11-02T17:14:00Z"/>
        </w:rPr>
      </w:pPr>
      <w:ins w:id="309" w:author="Zhuoyi" w:date="2020-11-05T10:55:00Z">
        <w:r w:rsidRPr="00210296">
          <w:t>PROCEDURES:</w:t>
        </w:r>
      </w:ins>
    </w:p>
    <w:p w14:paraId="2E724450" w14:textId="77777777" w:rsidR="00CB554F" w:rsidRPr="00CB554F" w:rsidRDefault="00CB554F" w:rsidP="00CB554F">
      <w:pPr>
        <w:pStyle w:val="B1"/>
        <w:rPr>
          <w:ins w:id="310" w:author="Ericsson User" w:date="2020-11-08T18:43:00Z"/>
          <w:b/>
          <w:bCs/>
          <w:lang w:eastAsia="zh-CN"/>
        </w:rPr>
      </w:pPr>
      <w:ins w:id="311" w:author="Ericsson User" w:date="2020-11-08T18:44:00Z">
        <w:r>
          <w:t xml:space="preserve">-  </w:t>
        </w:r>
      </w:ins>
      <w:ins w:id="312" w:author="Ericsson User" w:date="2020-11-02T17:00:00Z">
        <w:r w:rsidR="009F7753">
          <w:t>A procedure to mitigate user data congestion includes the detection of congested areas, the users that dispersed most of the traffic</w:t>
        </w:r>
      </w:ins>
      <w:ins w:id="313" w:author="user1" w:date="2020-11-04T11:33:00Z">
        <w:r w:rsidR="009940EE">
          <w:t xml:space="preserve"> </w:t>
        </w:r>
      </w:ins>
      <w:ins w:id="314" w:author="Feder, Peretz" w:date="2020-11-04T11:17:00Z">
        <w:r w:rsidR="00552135">
          <w:t xml:space="preserve">at the areas </w:t>
        </w:r>
      </w:ins>
      <w:ins w:id="315" w:author="Ericsson User" w:date="2020-11-02T17:00:00Z">
        <w:r w:rsidR="009F7753">
          <w:t>and the allocations of an RSFP value</w:t>
        </w:r>
      </w:ins>
      <w:ins w:id="316" w:author="user1" w:date="2020-11-04T11:40:00Z">
        <w:r w:rsidR="006B7962">
          <w:t xml:space="preserve"> </w:t>
        </w:r>
      </w:ins>
      <w:ins w:id="317" w:author="Ericsson User" w:date="2020-11-02T17:00:00Z">
        <w:r w:rsidR="009F7753">
          <w:t xml:space="preserve">that moves the users to a different RAT or a different frequency. </w:t>
        </w:r>
      </w:ins>
      <w:ins w:id="318" w:author="Feder, Peretz" w:date="2020-11-04T11:18:00Z">
        <w:r w:rsidR="00552135">
          <w:t>B</w:t>
        </w:r>
      </w:ins>
      <w:ins w:id="319" w:author="Ericsson User" w:date="2020-11-02T17:00:00Z">
        <w:r w:rsidR="009F7753">
          <w:t>oth Analytics</w:t>
        </w:r>
      </w:ins>
      <w:ins w:id="320" w:author="Feder, Peretz" w:date="2020-11-04T11:35:00Z">
        <w:r w:rsidR="00346220">
          <w:t xml:space="preserve"> </w:t>
        </w:r>
      </w:ins>
      <w:ins w:id="321" w:author="Ericsson User" w:date="2020-11-02T17:00:00Z">
        <w:r w:rsidR="009F7753">
          <w:t>I</w:t>
        </w:r>
      </w:ins>
      <w:ins w:id="322" w:author="Feder, Peretz" w:date="2020-11-04T11:35:00Z">
        <w:r w:rsidR="00346220">
          <w:t>D</w:t>
        </w:r>
      </w:ins>
      <w:ins w:id="323" w:author="Feder, Peretz" w:date="2020-11-04T11:32:00Z">
        <w:r w:rsidR="00346220">
          <w:t>s</w:t>
        </w:r>
      </w:ins>
      <w:ins w:id="324" w:author="Ericsson User" w:date="2020-11-02T17:00:00Z">
        <w:r w:rsidR="009F7753">
          <w:t xml:space="preserve"> </w:t>
        </w:r>
      </w:ins>
      <w:ins w:id="325" w:author="Feder, Peretz" w:date="2020-11-04T11:18:00Z">
        <w:r w:rsidR="00552135">
          <w:t>for</w:t>
        </w:r>
      </w:ins>
      <w:ins w:id="326" w:author="Ericsson User" w:date="2020-11-02T17:00:00Z">
        <w:r w:rsidR="009F7753">
          <w:t xml:space="preserve"> </w:t>
        </w:r>
      </w:ins>
      <w:ins w:id="327" w:author="Feder, Peretz" w:date="2020-11-04T11:32:00Z">
        <w:r w:rsidR="00346220">
          <w:t>“</w:t>
        </w:r>
      </w:ins>
      <w:ins w:id="328" w:author="Ericsson User" w:date="2020-11-02T17:00:00Z">
        <w:r w:rsidR="009F7753">
          <w:t>User Data congestion</w:t>
        </w:r>
      </w:ins>
      <w:ins w:id="329" w:author="Feder, Peretz" w:date="2020-11-04T11:32:00Z">
        <w:r w:rsidR="00346220">
          <w:t>”</w:t>
        </w:r>
      </w:ins>
      <w:ins w:id="330" w:author="Ericsson User" w:date="2020-11-02T17:00:00Z">
        <w:r w:rsidR="009F7753">
          <w:t xml:space="preserve"> and </w:t>
        </w:r>
      </w:ins>
      <w:ins w:id="331" w:author="Feder, Peretz" w:date="2020-11-04T11:18:00Z">
        <w:r w:rsidR="00552135">
          <w:t>for</w:t>
        </w:r>
      </w:ins>
      <w:ins w:id="332" w:author="Ericsson User" w:date="2020-11-02T17:00:00Z">
        <w:r w:rsidR="009F7753">
          <w:t xml:space="preserve"> </w:t>
        </w:r>
      </w:ins>
      <w:ins w:id="333" w:author="Feder, Peretz" w:date="2020-11-04T11:32:00Z">
        <w:r w:rsidR="00346220">
          <w:t>“</w:t>
        </w:r>
      </w:ins>
      <w:ins w:id="334" w:author="Ericsson User" w:date="2020-11-02T17:00:00Z">
        <w:r w:rsidR="009F7753">
          <w:t>Data dispersion</w:t>
        </w:r>
      </w:ins>
      <w:ins w:id="335" w:author="Feder, Peretz" w:date="2020-11-04T11:32:00Z">
        <w:r w:rsidR="00346220">
          <w:t>”</w:t>
        </w:r>
      </w:ins>
      <w:ins w:id="336" w:author="Ericsson User" w:date="2020-11-02T17:00:00Z">
        <w:r w:rsidR="009F7753">
          <w:t xml:space="preserve"> can be used as input to RFSP value allocation at the PCF.</w:t>
        </w:r>
      </w:ins>
    </w:p>
    <w:p w14:paraId="70B38F18" w14:textId="77777777" w:rsidR="009F7753" w:rsidRPr="00CB554F" w:rsidRDefault="00CB554F" w:rsidP="00CB554F">
      <w:pPr>
        <w:pStyle w:val="B1"/>
        <w:rPr>
          <w:b/>
          <w:bCs/>
          <w:lang w:eastAsia="zh-CN"/>
        </w:rPr>
      </w:pPr>
      <w:ins w:id="337" w:author="Ericsson User" w:date="2020-11-08T18:42:00Z">
        <w:r>
          <w:t xml:space="preserve">- </w:t>
        </w:r>
      </w:ins>
      <w:ins w:id="338" w:author="Ericsson User" w:date="2020-11-08T18:44:00Z">
        <w:r>
          <w:t xml:space="preserve"> </w:t>
        </w:r>
      </w:ins>
      <w:ins w:id="339" w:author="Ericsson User" w:date="2020-11-02T17:00:00Z">
        <w:r w:rsidR="009F7753">
          <w:t xml:space="preserve">A procedure </w:t>
        </w:r>
      </w:ins>
      <w:ins w:id="340" w:author="Zhuoyi" w:date="2020-11-05T10:56:00Z">
        <w:r w:rsidR="00D94276" w:rsidRPr="00210296">
          <w:t>for PCF to allocate RFSP values by consuming analytics from NWDAF, aiming to move users to a different RAT and/or a different frequency for better experience in services with e.g. different bandwidth and latency requirements</w:t>
        </w:r>
      </w:ins>
      <w:ins w:id="341" w:author="Ericsson User" w:date="2020-11-02T17:00:00Z">
        <w:r w:rsidR="009F7753" w:rsidRPr="00210296">
          <w:t>.</w:t>
        </w:r>
        <w:r w:rsidR="009F7753">
          <w:t xml:space="preserve"> </w:t>
        </w:r>
      </w:ins>
      <w:ins w:id="342" w:author="Feder, Peretz" w:date="2020-11-04T11:20:00Z">
        <w:r w:rsidR="00552135">
          <w:t>B</w:t>
        </w:r>
      </w:ins>
      <w:ins w:id="343" w:author="Ericsson User" w:date="2020-11-02T17:00:00Z">
        <w:r w:rsidR="009F7753">
          <w:t>oth Analytics</w:t>
        </w:r>
      </w:ins>
      <w:ins w:id="344" w:author="Feder, Peretz" w:date="2020-11-04T11:33:00Z">
        <w:r w:rsidR="00346220">
          <w:t xml:space="preserve"> </w:t>
        </w:r>
      </w:ins>
      <w:ins w:id="345" w:author="Ericsson User" w:date="2020-11-02T17:00:00Z">
        <w:r w:rsidR="009F7753">
          <w:t>I</w:t>
        </w:r>
      </w:ins>
      <w:ins w:id="346" w:author="Feder, Peretz" w:date="2020-11-04T11:33:00Z">
        <w:r w:rsidR="00346220">
          <w:t>Ds</w:t>
        </w:r>
      </w:ins>
      <w:ins w:id="347" w:author="Ericsson User" w:date="2020-11-02T17:00:00Z">
        <w:r w:rsidR="009F7753">
          <w:t xml:space="preserve"> </w:t>
        </w:r>
      </w:ins>
      <w:ins w:id="348" w:author="Feder, Peretz" w:date="2020-11-04T11:20:00Z">
        <w:r w:rsidR="00552135">
          <w:t>for</w:t>
        </w:r>
      </w:ins>
      <w:ins w:id="349" w:author="Ericsson User" w:date="2020-11-02T17:00:00Z">
        <w:r w:rsidR="009F7753">
          <w:t xml:space="preserve"> </w:t>
        </w:r>
      </w:ins>
      <w:ins w:id="350" w:author="Feder, Peretz" w:date="2020-11-04T11:33:00Z">
        <w:r w:rsidR="00346220">
          <w:t>“</w:t>
        </w:r>
      </w:ins>
      <w:ins w:id="351" w:author="Ericsson User" w:date="2020-11-02T17:00:00Z">
        <w:r w:rsidR="009F7753">
          <w:t>Service in use</w:t>
        </w:r>
      </w:ins>
      <w:ins w:id="352" w:author="Feder, Peretz" w:date="2020-11-04T11:33:00Z">
        <w:r w:rsidR="00346220">
          <w:t>”</w:t>
        </w:r>
      </w:ins>
      <w:ins w:id="353" w:author="Ericsson User" w:date="2020-11-02T17:00:00Z">
        <w:r w:rsidR="009F7753">
          <w:t xml:space="preserve"> and </w:t>
        </w:r>
      </w:ins>
      <w:ins w:id="354" w:author="Feder, Peretz" w:date="2020-11-04T11:20:00Z">
        <w:r w:rsidR="00552135">
          <w:t>for</w:t>
        </w:r>
      </w:ins>
      <w:ins w:id="355" w:author="Ericsson User" w:date="2020-11-02T17:00:00Z">
        <w:r w:rsidR="009F7753">
          <w:t xml:space="preserve"> </w:t>
        </w:r>
      </w:ins>
      <w:ins w:id="356" w:author="Feder, Peretz" w:date="2020-11-04T11:33:00Z">
        <w:r w:rsidR="00346220">
          <w:t>“</w:t>
        </w:r>
      </w:ins>
      <w:ins w:id="357" w:author="Ericsson User" w:date="2020-11-02T17:00:00Z">
        <w:r w:rsidR="009F7753">
          <w:t>Observed Service Experience</w:t>
        </w:r>
      </w:ins>
      <w:ins w:id="358" w:author="Feder, Peretz" w:date="2020-11-04T11:33:00Z">
        <w:r w:rsidR="00346220">
          <w:t>”</w:t>
        </w:r>
      </w:ins>
      <w:ins w:id="359" w:author="Ericsson User" w:date="2020-11-02T17:00:00Z">
        <w:r w:rsidR="009F7753">
          <w:t xml:space="preserve"> can be used as input to </w:t>
        </w:r>
      </w:ins>
      <w:ins w:id="360" w:author="Feder, Peretz" w:date="2020-11-04T11:20:00Z">
        <w:r w:rsidR="00552135">
          <w:t xml:space="preserve">the </w:t>
        </w:r>
      </w:ins>
      <w:ins w:id="361" w:author="Ericsson User" w:date="2020-11-02T17:00:00Z">
        <w:r w:rsidR="009F7753">
          <w:t xml:space="preserve">RFSP value allocation at the PCF. </w:t>
        </w:r>
      </w:ins>
    </w:p>
    <w:p w14:paraId="33858A59" w14:textId="77777777" w:rsidR="00DB6046" w:rsidRPr="00CB554F" w:rsidDel="004D6736" w:rsidRDefault="003261DD" w:rsidP="00F13CBF">
      <w:pPr>
        <w:rPr>
          <w:ins w:id="362" w:author="Feder, Peretz" w:date="2020-11-04T10:34:00Z"/>
          <w:del w:id="363" w:author="user1" w:date="2020-11-06T14:53:00Z"/>
          <w:rFonts w:eastAsiaTheme="minorEastAsia"/>
          <w:lang w:eastAsia="zh-CN"/>
        </w:rPr>
      </w:pPr>
      <w:ins w:id="364" w:author="Feder, Peretz" w:date="2020-11-04T10:34:00Z">
        <w:r>
          <w:rPr>
            <w:lang w:eastAsia="zh-CN"/>
          </w:rPr>
          <w:t>ANALYTICS</w:t>
        </w:r>
      </w:ins>
      <w:ins w:id="365" w:author="Ericsson User" w:date="2020-11-08T18:44:00Z">
        <w:r w:rsidR="00CB554F">
          <w:rPr>
            <w:lang w:eastAsia="zh-CN"/>
          </w:rPr>
          <w:t>:</w:t>
        </w:r>
      </w:ins>
      <w:ins w:id="366" w:author="Ericsson User" w:date="2020-11-08T18:47:00Z">
        <w:r w:rsidR="00F13CBF">
          <w:rPr>
            <w:lang w:eastAsia="zh-CN"/>
          </w:rPr>
          <w:t xml:space="preserve"> </w:t>
        </w:r>
      </w:ins>
    </w:p>
    <w:p w14:paraId="25195146" w14:textId="77777777" w:rsidR="00611231" w:rsidRDefault="00C1665A" w:rsidP="00F13CBF">
      <w:pPr>
        <w:rPr>
          <w:ins w:id="367" w:author="user1" w:date="2020-11-06T14:27:00Z"/>
          <w:lang w:eastAsia="zh-CN"/>
        </w:rPr>
      </w:pPr>
      <w:ins w:id="368" w:author="Ericsson User" w:date="2020-11-02T17:15:00Z">
        <w:r>
          <w:rPr>
            <w:lang w:eastAsia="zh-CN"/>
          </w:rPr>
          <w:t>B</w:t>
        </w:r>
      </w:ins>
      <w:ins w:id="369" w:author="Ericsson User" w:date="2020-11-02T17:02:00Z">
        <w:r w:rsidR="009F7753">
          <w:rPr>
            <w:lang w:eastAsia="zh-CN"/>
          </w:rPr>
          <w:t xml:space="preserve">oth Analytics IDs </w:t>
        </w:r>
      </w:ins>
      <w:ins w:id="370" w:author="Feder, Peretz" w:date="2020-11-04T11:14:00Z">
        <w:r w:rsidR="00552135">
          <w:rPr>
            <w:lang w:eastAsia="zh-CN"/>
          </w:rPr>
          <w:t>for</w:t>
        </w:r>
      </w:ins>
      <w:ins w:id="371" w:author="Ericsson User" w:date="2020-11-08T18:44:00Z">
        <w:r w:rsidR="00CB554F">
          <w:rPr>
            <w:lang w:eastAsia="zh-CN"/>
          </w:rPr>
          <w:t xml:space="preserve"> </w:t>
        </w:r>
      </w:ins>
      <w:ins w:id="372" w:author="Feder, Peretz" w:date="2020-11-04T11:33:00Z">
        <w:r w:rsidR="00346220">
          <w:rPr>
            <w:lang w:eastAsia="zh-CN"/>
          </w:rPr>
          <w:t>“</w:t>
        </w:r>
      </w:ins>
      <w:ins w:id="373" w:author="Ericsson User" w:date="2020-11-02T17:02:00Z">
        <w:r w:rsidR="009F7753">
          <w:rPr>
            <w:lang w:eastAsia="zh-CN"/>
          </w:rPr>
          <w:t>Service in use</w:t>
        </w:r>
      </w:ins>
      <w:ins w:id="374" w:author="Feder, Peretz" w:date="2020-11-04T11:33:00Z">
        <w:r w:rsidR="00346220">
          <w:rPr>
            <w:lang w:eastAsia="zh-CN"/>
          </w:rPr>
          <w:t>”</w:t>
        </w:r>
      </w:ins>
      <w:ins w:id="375" w:author="Ericsson User" w:date="2020-11-02T17:02:00Z">
        <w:r w:rsidR="009F7753">
          <w:rPr>
            <w:lang w:eastAsia="zh-CN"/>
          </w:rPr>
          <w:t xml:space="preserve"> and </w:t>
        </w:r>
      </w:ins>
      <w:ins w:id="376" w:author="Feder, Peretz" w:date="2020-11-04T11:15:00Z">
        <w:r w:rsidR="00552135">
          <w:rPr>
            <w:lang w:eastAsia="zh-CN"/>
          </w:rPr>
          <w:t xml:space="preserve">for </w:t>
        </w:r>
      </w:ins>
      <w:ins w:id="377" w:author="Feder, Peretz" w:date="2020-11-04T11:34:00Z">
        <w:r w:rsidR="00346220">
          <w:rPr>
            <w:lang w:eastAsia="zh-CN"/>
          </w:rPr>
          <w:t>“</w:t>
        </w:r>
      </w:ins>
      <w:ins w:id="378" w:author="Ericsson User" w:date="2020-11-02T17:02:00Z">
        <w:r w:rsidR="009F7753">
          <w:rPr>
            <w:lang w:eastAsia="zh-CN"/>
          </w:rPr>
          <w:t>Observed Service experience</w:t>
        </w:r>
      </w:ins>
      <w:ins w:id="379" w:author="Feder, Peretz" w:date="2020-11-04T11:34:00Z">
        <w:r w:rsidR="00346220">
          <w:rPr>
            <w:lang w:eastAsia="zh-CN"/>
          </w:rPr>
          <w:t>”</w:t>
        </w:r>
      </w:ins>
      <w:ins w:id="380" w:author="Ericsson User" w:date="2020-11-02T17:02:00Z">
        <w:r w:rsidR="009F7753">
          <w:rPr>
            <w:lang w:eastAsia="zh-CN"/>
          </w:rPr>
          <w:t xml:space="preserve"> as defined in </w:t>
        </w:r>
      </w:ins>
      <w:r w:rsidR="00B2038D">
        <w:rPr>
          <w:lang w:eastAsia="zh-CN"/>
        </w:rPr>
        <w:t xml:space="preserve">Solution #4, </w:t>
      </w:r>
      <w:ins w:id="381" w:author="Nokia" w:date="2020-11-13T15:08:00Z">
        <w:r w:rsidR="003C45FE" w:rsidRPr="009F070C">
          <w:rPr>
            <w:lang w:eastAsia="zh-CN"/>
          </w:rPr>
          <w:t>are proposed</w:t>
        </w:r>
        <w:r w:rsidR="003C45FE">
          <w:rPr>
            <w:lang w:eastAsia="zh-CN"/>
          </w:rPr>
          <w:t xml:space="preserve"> </w:t>
        </w:r>
      </w:ins>
      <w:r w:rsidR="00B2038D">
        <w:rPr>
          <w:lang w:eastAsia="zh-CN"/>
        </w:rPr>
        <w:t xml:space="preserve">for </w:t>
      </w:r>
      <w:ins w:id="382" w:author="Feder, Peretz" w:date="2020-11-04T11:15:00Z">
        <w:r w:rsidR="00552135">
          <w:rPr>
            <w:lang w:eastAsia="zh-CN"/>
          </w:rPr>
          <w:t xml:space="preserve">the </w:t>
        </w:r>
      </w:ins>
      <w:r w:rsidR="00B2038D">
        <w:rPr>
          <w:lang w:eastAsia="zh-CN"/>
        </w:rPr>
        <w:t xml:space="preserve">normative work </w:t>
      </w:r>
      <w:ins w:id="383" w:author="Feder, Peretz" w:date="2020-11-04T11:15:00Z">
        <w:r w:rsidR="00552135">
          <w:rPr>
            <w:lang w:eastAsia="zh-CN"/>
          </w:rPr>
          <w:t>addressing</w:t>
        </w:r>
      </w:ins>
      <w:r w:rsidR="00B2038D">
        <w:rPr>
          <w:lang w:eastAsia="zh-CN"/>
        </w:rPr>
        <w:t xml:space="preserve"> KI#12. </w:t>
      </w:r>
    </w:p>
    <w:p w14:paraId="574FB535" w14:textId="77777777" w:rsidR="00B2038D" w:rsidRDefault="00B2038D" w:rsidP="00F13CBF">
      <w:pPr>
        <w:pStyle w:val="B1"/>
        <w:numPr>
          <w:ilvl w:val="0"/>
          <w:numId w:val="5"/>
        </w:numPr>
        <w:rPr>
          <w:ins w:id="384" w:author="user1" w:date="2020-11-06T14:27:00Z"/>
          <w:lang w:eastAsia="zh-CN"/>
        </w:rPr>
      </w:pPr>
      <w:r>
        <w:rPr>
          <w:lang w:eastAsia="zh-CN"/>
        </w:rPr>
        <w:t>The input data for service experience analytics is to reuse the ones defined in clause 6.4, TS 23.288 [5] with exception that Table 6.4.2-3: UE level Network Data from OAM is extended to further retrieve RAT/Frequency information related to the service experience observation period from OAM in order to allow NWDAF</w:t>
      </w:r>
      <w:del w:id="385" w:author="Feder, Peretz" w:date="2020-11-04T11:16:00Z">
        <w:r w:rsidDel="00552135">
          <w:rPr>
            <w:lang w:eastAsia="zh-CN"/>
          </w:rPr>
          <w:delText xml:space="preserve"> to be able</w:delText>
        </w:r>
      </w:del>
      <w:r>
        <w:rPr>
          <w:lang w:eastAsia="zh-CN"/>
        </w:rPr>
        <w:t xml:space="preserve"> to provide Service Experience per RAT type and </w:t>
      </w:r>
      <w:ins w:id="386" w:author="Feder, Peretz" w:date="2020-11-04T11:16:00Z">
        <w:r w:rsidR="00552135">
          <w:rPr>
            <w:lang w:eastAsia="zh-CN"/>
          </w:rPr>
          <w:t xml:space="preserve">per </w:t>
        </w:r>
      </w:ins>
      <w:r>
        <w:rPr>
          <w:lang w:eastAsia="zh-CN"/>
        </w:rPr>
        <w:t>Frequency.</w:t>
      </w:r>
    </w:p>
    <w:p w14:paraId="27E796BC" w14:textId="77777777" w:rsidR="00611231" w:rsidRPr="00CB554F" w:rsidRDefault="00611231" w:rsidP="00F13CBF">
      <w:pPr>
        <w:pStyle w:val="B1"/>
        <w:numPr>
          <w:ilvl w:val="0"/>
          <w:numId w:val="5"/>
        </w:numPr>
        <w:rPr>
          <w:lang w:eastAsia="zh-CN"/>
        </w:rPr>
      </w:pPr>
      <w:ins w:id="387" w:author="user1" w:date="2020-11-06T14:27:00Z">
        <w:r w:rsidRPr="00CB554F">
          <w:rPr>
            <w:lang w:eastAsia="zh-CN"/>
          </w:rPr>
          <w:lastRenderedPageBreak/>
          <w:t xml:space="preserve">The Analytics ID “Service in use” defined </w:t>
        </w:r>
      </w:ins>
      <w:ins w:id="388" w:author="Nokia" w:date="2020-11-13T15:09:00Z">
        <w:r w:rsidR="003C45FE" w:rsidRPr="009F070C">
          <w:rPr>
            <w:lang w:eastAsia="zh-CN"/>
          </w:rPr>
          <w:t>in</w:t>
        </w:r>
        <w:r w:rsidR="003C45FE">
          <w:rPr>
            <w:lang w:eastAsia="zh-CN"/>
          </w:rPr>
          <w:t xml:space="preserve"> </w:t>
        </w:r>
      </w:ins>
      <w:ins w:id="389" w:author="user1" w:date="2020-11-06T14:27:00Z">
        <w:r w:rsidRPr="00CB554F">
          <w:rPr>
            <w:lang w:eastAsia="zh-CN"/>
          </w:rPr>
          <w:t>Solution #4 shall be define</w:t>
        </w:r>
        <w:r w:rsidR="00F13165" w:rsidRPr="00CB554F">
          <w:rPr>
            <w:lang w:eastAsia="zh-CN"/>
          </w:rPr>
          <w:t xml:space="preserve">d as an extension of </w:t>
        </w:r>
      </w:ins>
      <w:ins w:id="390" w:author="user1" w:date="2020-11-06T14:31:00Z">
        <w:r w:rsidR="00F13165" w:rsidRPr="00CB554F">
          <w:rPr>
            <w:lang w:eastAsia="zh-CN"/>
          </w:rPr>
          <w:t xml:space="preserve">UE </w:t>
        </w:r>
      </w:ins>
      <w:ins w:id="391" w:author="user1" w:date="2020-11-06T14:27:00Z">
        <w:r w:rsidR="00F13165" w:rsidRPr="00CB554F">
          <w:rPr>
            <w:lang w:eastAsia="zh-CN"/>
          </w:rPr>
          <w:t>Communication</w:t>
        </w:r>
      </w:ins>
      <w:ins w:id="392" w:author="user1" w:date="2020-11-06T14:31:00Z">
        <w:r w:rsidR="00F13165" w:rsidRPr="00CB554F">
          <w:rPr>
            <w:lang w:eastAsia="zh-CN"/>
          </w:rPr>
          <w:t xml:space="preserve"> Analytics</w:t>
        </w:r>
      </w:ins>
      <w:ins w:id="393" w:author="user1" w:date="2020-11-06T14:38:00Z">
        <w:r w:rsidR="003774D7" w:rsidRPr="00CB554F">
          <w:rPr>
            <w:lang w:eastAsia="zh-CN"/>
          </w:rPr>
          <w:t xml:space="preserve"> ID </w:t>
        </w:r>
      </w:ins>
      <w:ins w:id="394" w:author="user1" w:date="2020-11-06T14:35:00Z">
        <w:r w:rsidR="003774D7" w:rsidRPr="00CB554F">
          <w:rPr>
            <w:lang w:eastAsia="zh-CN"/>
          </w:rPr>
          <w:t xml:space="preserve">as defined in </w:t>
        </w:r>
      </w:ins>
      <w:ins w:id="395" w:author="user1" w:date="2020-11-06T14:36:00Z">
        <w:r w:rsidR="003774D7" w:rsidRPr="00CB554F">
          <w:rPr>
            <w:lang w:eastAsia="zh-CN"/>
          </w:rPr>
          <w:t xml:space="preserve">clause </w:t>
        </w:r>
      </w:ins>
      <w:ins w:id="396" w:author="user1" w:date="2020-11-06T14:35:00Z">
        <w:r w:rsidR="003774D7" w:rsidRPr="00CB554F">
          <w:rPr>
            <w:lang w:eastAsia="zh-CN"/>
          </w:rPr>
          <w:t>6.7</w:t>
        </w:r>
      </w:ins>
      <w:ins w:id="397" w:author="user1" w:date="2020-11-06T14:36:00Z">
        <w:r w:rsidR="003774D7" w:rsidRPr="00CB554F">
          <w:rPr>
            <w:lang w:eastAsia="zh-CN"/>
          </w:rPr>
          <w:t>, TS 23.288 [5]</w:t>
        </w:r>
      </w:ins>
      <w:ins w:id="398" w:author="user1" w:date="2020-11-06T14:27:00Z">
        <w:r w:rsidRPr="00CB554F">
          <w:rPr>
            <w:lang w:eastAsia="zh-CN"/>
          </w:rPr>
          <w:t>.</w:t>
        </w:r>
      </w:ins>
    </w:p>
    <w:p w14:paraId="7A8E7406" w14:textId="77777777" w:rsidR="00B2038D" w:rsidRPr="00F13CBF" w:rsidDel="00C234B8" w:rsidRDefault="00B2038D" w:rsidP="00F13CBF">
      <w:pPr>
        <w:rPr>
          <w:del w:id="399" w:author="Ericsson User" w:date="2020-11-03T10:45:00Z"/>
          <w:lang w:eastAsia="zh-CN"/>
        </w:rPr>
      </w:pPr>
      <w:del w:id="400" w:author="Ericsson User" w:date="2020-11-03T10:45:00Z">
        <w:r w:rsidRPr="00F13CBF" w:rsidDel="00C234B8">
          <w:rPr>
            <w:lang w:eastAsia="zh-CN"/>
          </w:rPr>
          <w:delText>Editor's note:</w:delText>
        </w:r>
        <w:r w:rsidRPr="00F13CBF" w:rsidDel="00C234B8">
          <w:rPr>
            <w:lang w:eastAsia="zh-CN"/>
          </w:rPr>
          <w:tab/>
          <w:delText>Whether Service experience analytics is extended to have Number of user and Data volume per RAT type per frequency as proposed by solution 41 as output analytics is FFS. And Solution #40 can be a complementary solution.</w:delText>
        </w:r>
      </w:del>
    </w:p>
    <w:p w14:paraId="46060031" w14:textId="77777777" w:rsidR="00425DE5" w:rsidRPr="00F13CBF" w:rsidDel="003261DD" w:rsidRDefault="00B2038D" w:rsidP="00F13CBF">
      <w:pPr>
        <w:rPr>
          <w:ins w:id="401" w:author="Ericsson User" w:date="2020-11-02T17:02:00Z"/>
          <w:del w:id="402" w:author="Feder, Peretz" w:date="2020-11-04T10:35:00Z"/>
          <w:lang w:eastAsia="zh-CN"/>
        </w:rPr>
      </w:pPr>
      <w:del w:id="403" w:author="Feder, Peretz" w:date="2020-11-04T10:35:00Z">
        <w:r w:rsidRPr="00F13CBF" w:rsidDel="003261DD">
          <w:rPr>
            <w:lang w:eastAsia="zh-CN"/>
          </w:rPr>
          <w:delText>NOTE:</w:delText>
        </w:r>
        <w:r w:rsidRPr="00F13CBF" w:rsidDel="003261DD">
          <w:rPr>
            <w:lang w:eastAsia="zh-CN"/>
          </w:rPr>
          <w:tab/>
          <w:delText>NWDAF does not collect subscriber category as input for Observed Service Experience Analytics.</w:delText>
        </w:r>
      </w:del>
      <w:bookmarkStart w:id="404" w:name="tsgNames"/>
      <w:bookmarkEnd w:id="404"/>
    </w:p>
    <w:p w14:paraId="6F4234EF" w14:textId="77777777" w:rsidR="00DB6046" w:rsidDel="00F13CBF" w:rsidRDefault="00C1665A" w:rsidP="009F070C">
      <w:pPr>
        <w:rPr>
          <w:del w:id="405" w:author="user1" w:date="2020-11-06T15:46:00Z"/>
          <w:lang w:eastAsia="zh-CN"/>
        </w:rPr>
      </w:pPr>
      <w:ins w:id="406" w:author="Ericsson User" w:date="2020-11-02T17:15:00Z">
        <w:r w:rsidRPr="009F070C">
          <w:rPr>
            <w:lang w:eastAsia="zh-CN"/>
          </w:rPr>
          <w:t>B</w:t>
        </w:r>
      </w:ins>
      <w:ins w:id="407" w:author="Ericsson User" w:date="2020-11-02T17:02:00Z">
        <w:r w:rsidR="009F7753" w:rsidRPr="009F070C">
          <w:rPr>
            <w:lang w:eastAsia="zh-CN"/>
          </w:rPr>
          <w:t xml:space="preserve">oth Analytics IDs </w:t>
        </w:r>
      </w:ins>
      <w:ins w:id="408" w:author="Feder, Peretz" w:date="2020-11-04T11:12:00Z">
        <w:r w:rsidR="00552135" w:rsidRPr="009F070C">
          <w:rPr>
            <w:lang w:eastAsia="zh-CN"/>
          </w:rPr>
          <w:t>for</w:t>
        </w:r>
      </w:ins>
      <w:ins w:id="409" w:author="Ericsson User" w:date="2020-11-02T17:02:00Z">
        <w:r w:rsidR="009F7753" w:rsidRPr="009F070C">
          <w:rPr>
            <w:lang w:eastAsia="zh-CN"/>
          </w:rPr>
          <w:t xml:space="preserve"> </w:t>
        </w:r>
      </w:ins>
      <w:ins w:id="410" w:author="Feder, Peretz" w:date="2020-11-04T11:34:00Z">
        <w:r w:rsidR="00346220" w:rsidRPr="009F070C">
          <w:rPr>
            <w:lang w:eastAsia="zh-CN"/>
          </w:rPr>
          <w:t>“</w:t>
        </w:r>
      </w:ins>
      <w:ins w:id="411" w:author="Ericsson User" w:date="2020-11-02T17:03:00Z">
        <w:r w:rsidR="009F7753" w:rsidRPr="009F070C">
          <w:rPr>
            <w:lang w:eastAsia="zh-CN"/>
          </w:rPr>
          <w:t>User Data congestion</w:t>
        </w:r>
      </w:ins>
      <w:ins w:id="412" w:author="Feder, Peretz" w:date="2020-11-04T11:34:00Z">
        <w:r w:rsidR="00346220" w:rsidRPr="009F070C">
          <w:rPr>
            <w:lang w:eastAsia="zh-CN"/>
          </w:rPr>
          <w:t>”</w:t>
        </w:r>
      </w:ins>
      <w:ins w:id="413" w:author="Ericsson User" w:date="2020-11-02T17:03:00Z">
        <w:r w:rsidR="009F7753" w:rsidRPr="009F070C">
          <w:rPr>
            <w:lang w:eastAsia="zh-CN"/>
          </w:rPr>
          <w:t xml:space="preserve"> and </w:t>
        </w:r>
      </w:ins>
      <w:ins w:id="414" w:author="Feder, Peretz" w:date="2020-11-04T11:12:00Z">
        <w:r w:rsidR="00552135" w:rsidRPr="009F070C">
          <w:rPr>
            <w:lang w:eastAsia="zh-CN"/>
          </w:rPr>
          <w:t>for</w:t>
        </w:r>
      </w:ins>
      <w:ins w:id="415" w:author="Ericsson User" w:date="2020-11-02T17:03:00Z">
        <w:r w:rsidR="009F7753" w:rsidRPr="009F070C">
          <w:rPr>
            <w:lang w:eastAsia="zh-CN"/>
          </w:rPr>
          <w:t xml:space="preserve"> </w:t>
        </w:r>
      </w:ins>
      <w:ins w:id="416" w:author="Feder, Peretz" w:date="2020-11-04T11:34:00Z">
        <w:r w:rsidR="00346220" w:rsidRPr="009F070C">
          <w:rPr>
            <w:lang w:eastAsia="zh-CN"/>
          </w:rPr>
          <w:t>“</w:t>
        </w:r>
      </w:ins>
      <w:ins w:id="417" w:author="Ericsson User" w:date="2020-11-02T17:03:00Z">
        <w:r w:rsidR="009F7753" w:rsidRPr="009F070C">
          <w:rPr>
            <w:lang w:eastAsia="zh-CN"/>
          </w:rPr>
          <w:t>Data dispersion</w:t>
        </w:r>
      </w:ins>
      <w:ins w:id="418" w:author="Feder, Peretz" w:date="2020-11-04T11:34:00Z">
        <w:r w:rsidR="00346220" w:rsidRPr="009F070C">
          <w:rPr>
            <w:lang w:eastAsia="zh-CN"/>
          </w:rPr>
          <w:t>”</w:t>
        </w:r>
      </w:ins>
      <w:ins w:id="419" w:author="Ericsson User" w:date="2020-11-02T17:03:00Z">
        <w:r w:rsidR="009F7753" w:rsidRPr="009F070C">
          <w:rPr>
            <w:lang w:eastAsia="zh-CN"/>
          </w:rPr>
          <w:t xml:space="preserve"> </w:t>
        </w:r>
      </w:ins>
      <w:ins w:id="420" w:author="Ericsson User" w:date="2020-11-02T17:02:00Z">
        <w:r w:rsidR="009F7753" w:rsidRPr="009F070C">
          <w:rPr>
            <w:lang w:eastAsia="zh-CN"/>
          </w:rPr>
          <w:t>as defined in Solution #</w:t>
        </w:r>
      </w:ins>
      <w:ins w:id="421" w:author="Ericsson User" w:date="2020-11-02T17:03:00Z">
        <w:r w:rsidR="009F7753" w:rsidRPr="009F070C">
          <w:rPr>
            <w:lang w:eastAsia="zh-CN"/>
          </w:rPr>
          <w:t>30</w:t>
        </w:r>
      </w:ins>
      <w:ins w:id="422" w:author="Ericsson User" w:date="2020-11-02T17:02:00Z">
        <w:r w:rsidR="009F7753" w:rsidRPr="009F070C">
          <w:rPr>
            <w:lang w:eastAsia="zh-CN"/>
          </w:rPr>
          <w:t xml:space="preserve">, </w:t>
        </w:r>
      </w:ins>
      <w:ins w:id="423" w:author="Nokia" w:date="2020-11-13T15:09:00Z">
        <w:r w:rsidR="003C45FE" w:rsidRPr="009F070C">
          <w:rPr>
            <w:lang w:eastAsia="zh-CN"/>
          </w:rPr>
          <w:t xml:space="preserve">are proposed </w:t>
        </w:r>
      </w:ins>
      <w:ins w:id="424" w:author="Ericsson User" w:date="2020-11-02T17:02:00Z">
        <w:r w:rsidR="009F7753" w:rsidRPr="009F070C">
          <w:rPr>
            <w:lang w:eastAsia="zh-CN"/>
          </w:rPr>
          <w:t xml:space="preserve">for </w:t>
        </w:r>
      </w:ins>
      <w:ins w:id="425" w:author="Feder, Peretz" w:date="2020-11-04T11:13:00Z">
        <w:r w:rsidR="00552135" w:rsidRPr="009F070C">
          <w:rPr>
            <w:lang w:eastAsia="zh-CN"/>
          </w:rPr>
          <w:t xml:space="preserve">the </w:t>
        </w:r>
      </w:ins>
      <w:ins w:id="426" w:author="Ericsson User" w:date="2020-11-02T17:02:00Z">
        <w:r w:rsidR="009F7753" w:rsidRPr="009F070C">
          <w:rPr>
            <w:lang w:eastAsia="zh-CN"/>
          </w:rPr>
          <w:t xml:space="preserve">normative work </w:t>
        </w:r>
      </w:ins>
      <w:ins w:id="427" w:author="Feder, Peretz" w:date="2020-11-04T11:13:00Z">
        <w:r w:rsidR="00552135" w:rsidRPr="009F070C">
          <w:rPr>
            <w:lang w:eastAsia="zh-CN"/>
          </w:rPr>
          <w:t>addressi</w:t>
        </w:r>
      </w:ins>
      <w:ins w:id="428" w:author="Feder, Peretz" w:date="2020-11-04T11:14:00Z">
        <w:r w:rsidR="00552135" w:rsidRPr="009F070C">
          <w:rPr>
            <w:lang w:eastAsia="zh-CN"/>
          </w:rPr>
          <w:t xml:space="preserve">ng </w:t>
        </w:r>
      </w:ins>
      <w:ins w:id="429" w:author="Ericsson User" w:date="2020-11-02T17:02:00Z">
        <w:r w:rsidR="009F7753" w:rsidRPr="009F070C">
          <w:rPr>
            <w:lang w:eastAsia="zh-CN"/>
          </w:rPr>
          <w:t xml:space="preserve">KI#12. The input data for </w:t>
        </w:r>
      </w:ins>
      <w:ins w:id="430" w:author="Ericsson User" w:date="2020-11-02T17:03:00Z">
        <w:r w:rsidR="009F7753" w:rsidRPr="009F070C">
          <w:rPr>
            <w:lang w:eastAsia="zh-CN"/>
          </w:rPr>
          <w:t xml:space="preserve">User Data Congestion </w:t>
        </w:r>
      </w:ins>
      <w:ins w:id="431" w:author="Ericsson User" w:date="2020-11-02T17:02:00Z">
        <w:r w:rsidR="009F7753" w:rsidRPr="009F070C">
          <w:rPr>
            <w:lang w:eastAsia="zh-CN"/>
          </w:rPr>
          <w:t>reuse</w:t>
        </w:r>
      </w:ins>
      <w:ins w:id="432" w:author="Ericsson User" w:date="2020-11-02T17:04:00Z">
        <w:r w:rsidR="009F7753" w:rsidRPr="009F070C">
          <w:rPr>
            <w:lang w:eastAsia="zh-CN"/>
          </w:rPr>
          <w:t>s</w:t>
        </w:r>
      </w:ins>
      <w:ins w:id="433" w:author="Ericsson User" w:date="2020-11-02T17:02:00Z">
        <w:r w:rsidR="009F7753" w:rsidRPr="009F070C">
          <w:rPr>
            <w:lang w:eastAsia="zh-CN"/>
          </w:rPr>
          <w:t xml:space="preserve"> the ones defined in clause 6.</w:t>
        </w:r>
      </w:ins>
      <w:ins w:id="434" w:author="Ericsson User" w:date="2020-11-02T17:04:00Z">
        <w:r w:rsidR="009F7753" w:rsidRPr="009F070C">
          <w:rPr>
            <w:lang w:eastAsia="zh-CN"/>
          </w:rPr>
          <w:t>8</w:t>
        </w:r>
      </w:ins>
      <w:ins w:id="435" w:author="Ericsson User" w:date="2020-11-02T17:02:00Z">
        <w:r w:rsidR="009F7753" w:rsidRPr="009F070C">
          <w:rPr>
            <w:lang w:eastAsia="zh-CN"/>
          </w:rPr>
          <w:t>, TS 23.288 [5]</w:t>
        </w:r>
      </w:ins>
      <w:ins w:id="436" w:author="Feder, Peretz" w:date="2020-11-04T11:14:00Z">
        <w:r w:rsidR="00552135" w:rsidRPr="009F070C">
          <w:rPr>
            <w:lang w:eastAsia="zh-CN"/>
          </w:rPr>
          <w:t xml:space="preserve"> and</w:t>
        </w:r>
      </w:ins>
      <w:ins w:id="437" w:author="Ericsson User" w:date="2020-11-02T17:09:00Z">
        <w:r w:rsidR="009F7753" w:rsidRPr="009F070C">
          <w:rPr>
            <w:lang w:eastAsia="zh-CN"/>
          </w:rPr>
          <w:t xml:space="preserve"> the Data dispersion Analytics input and output data is defined in </w:t>
        </w:r>
      </w:ins>
      <w:ins w:id="438" w:author="Nokia" w:date="2020-11-13T15:09:00Z">
        <w:r w:rsidR="003C45FE" w:rsidRPr="009F070C">
          <w:rPr>
            <w:lang w:eastAsia="zh-CN"/>
          </w:rPr>
          <w:t>solution #30</w:t>
        </w:r>
      </w:ins>
      <w:ins w:id="439" w:author="Ericsson User" w:date="2020-11-02T17:09:00Z">
        <w:r w:rsidR="009F7753" w:rsidRPr="009F070C">
          <w:rPr>
            <w:lang w:eastAsia="zh-CN"/>
          </w:rPr>
          <w:t>.</w:t>
        </w:r>
      </w:ins>
      <w:r w:rsidR="008A6470" w:rsidRPr="009F070C">
        <w:rPr>
          <w:lang w:eastAsia="zh-CN"/>
        </w:rPr>
        <w:t xml:space="preserve"> </w:t>
      </w:r>
      <w:ins w:id="440" w:author="user1" w:date="2020-11-06T15:38:00Z">
        <w:r w:rsidR="008A6470" w:rsidRPr="009F070C">
          <w:rPr>
            <w:lang w:eastAsia="zh-CN"/>
          </w:rPr>
          <w:t xml:space="preserve">The Data dispersion </w:t>
        </w:r>
      </w:ins>
      <w:ins w:id="441" w:author="Nokia" w:date="2020-11-13T15:09:00Z">
        <w:r w:rsidR="003A2D76" w:rsidRPr="009F070C">
          <w:rPr>
            <w:lang w:eastAsia="zh-CN"/>
          </w:rPr>
          <w:t xml:space="preserve">Analytics ID </w:t>
        </w:r>
      </w:ins>
      <w:ins w:id="442" w:author="user1" w:date="2020-11-06T15:38:00Z">
        <w:r w:rsidR="008A6470" w:rsidRPr="009F070C">
          <w:rPr>
            <w:lang w:eastAsia="zh-CN"/>
          </w:rPr>
          <w:t>is a newly defined Analytics ID separately from any other existing analytics.</w:t>
        </w:r>
        <w:r w:rsidR="008A6470" w:rsidRPr="00CB554F">
          <w:rPr>
            <w:lang w:eastAsia="zh-CN"/>
          </w:rPr>
          <w:t xml:space="preserve"> </w:t>
        </w:r>
      </w:ins>
    </w:p>
    <w:p w14:paraId="59F5AC8F" w14:textId="77777777" w:rsidR="003261DD" w:rsidRDefault="003261DD" w:rsidP="00F13CBF">
      <w:pPr>
        <w:pStyle w:val="NO"/>
        <w:rPr>
          <w:ins w:id="443" w:author="Ericsson User" w:date="2020-11-02T17:02:00Z"/>
          <w:lang w:eastAsia="zh-CN"/>
        </w:rPr>
      </w:pPr>
      <w:ins w:id="444" w:author="Feder, Peretz" w:date="2020-11-04T10:35:00Z">
        <w:r w:rsidRPr="00F13CBF">
          <w:t>NOTE</w:t>
        </w:r>
        <w:r w:rsidRPr="00CB554F">
          <w:rPr>
            <w:lang w:eastAsia="zh-CN"/>
          </w:rPr>
          <w:t>:</w:t>
        </w:r>
        <w:r w:rsidRPr="00CB554F">
          <w:rPr>
            <w:lang w:eastAsia="zh-CN"/>
          </w:rPr>
          <w:tab/>
          <w:t>NWDAF does not collect subscriber category as input for Observed Service Experience Analytics.</w:t>
        </w:r>
      </w:ins>
    </w:p>
    <w:p w14:paraId="40E9CDFB" w14:textId="77777777" w:rsidR="009F7753" w:rsidRPr="005E3D98" w:rsidRDefault="009F7753" w:rsidP="009F7753">
      <w:pPr>
        <w:pStyle w:val="NO"/>
        <w:ind w:left="0" w:firstLine="0"/>
        <w:rPr>
          <w:lang w:val="en-US"/>
        </w:rPr>
      </w:pPr>
    </w:p>
    <w:p w14:paraId="648FDC77" w14:textId="77777777" w:rsidR="00B31770" w:rsidRPr="008A6470" w:rsidRDefault="00425DE5" w:rsidP="00CB5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77D63">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D77D63">
        <w:rPr>
          <w:rFonts w:ascii="Arial" w:hAnsi="Arial" w:cs="Arial"/>
          <w:color w:val="FF0000"/>
          <w:sz w:val="28"/>
          <w:szCs w:val="28"/>
          <w:lang w:val="en-US"/>
        </w:rPr>
        <w:t xml:space="preserve"> change</w:t>
      </w:r>
      <w:r>
        <w:rPr>
          <w:rFonts w:ascii="Arial" w:hAnsi="Arial" w:cs="Arial"/>
          <w:color w:val="FF0000"/>
          <w:sz w:val="28"/>
          <w:szCs w:val="28"/>
          <w:lang w:val="en-US"/>
        </w:rPr>
        <w:t>s</w:t>
      </w:r>
      <w:r w:rsidRPr="00D77D63">
        <w:rPr>
          <w:rFonts w:ascii="Arial" w:hAnsi="Arial" w:cs="Arial"/>
          <w:color w:val="FF0000"/>
          <w:sz w:val="28"/>
          <w:szCs w:val="28"/>
          <w:lang w:val="en-US"/>
        </w:rPr>
        <w:t xml:space="preserve"> * * * *</w:t>
      </w:r>
    </w:p>
    <w:sectPr w:rsidR="00B31770" w:rsidRPr="008A647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C33E2" w14:textId="77777777" w:rsidR="005A06A7" w:rsidRDefault="005A06A7">
      <w:r>
        <w:separator/>
      </w:r>
    </w:p>
    <w:p w14:paraId="480F580B" w14:textId="77777777" w:rsidR="005A06A7" w:rsidRDefault="005A06A7"/>
  </w:endnote>
  <w:endnote w:type="continuationSeparator" w:id="0">
    <w:p w14:paraId="243E3636" w14:textId="77777777" w:rsidR="005A06A7" w:rsidRDefault="005A06A7">
      <w:r>
        <w:continuationSeparator/>
      </w:r>
    </w:p>
    <w:p w14:paraId="01B28605" w14:textId="77777777" w:rsidR="005A06A7" w:rsidRDefault="005A0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B3F44" w14:textId="77777777" w:rsidR="004E0038" w:rsidRDefault="004E0038">
    <w:pPr>
      <w:framePr w:w="646" w:h="244" w:hRule="exact" w:wrap="around" w:vAnchor="text" w:hAnchor="margin" w:y="-5"/>
      <w:rPr>
        <w:rFonts w:ascii="Arial" w:hAnsi="Arial" w:cs="Arial"/>
        <w:b/>
        <w:bCs/>
        <w:i/>
        <w:iCs/>
        <w:sz w:val="18"/>
      </w:rPr>
    </w:pPr>
    <w:r>
      <w:rPr>
        <w:rFonts w:ascii="Arial" w:hAnsi="Arial" w:cs="Arial"/>
        <w:b/>
        <w:bCs/>
        <w:i/>
        <w:iCs/>
        <w:sz w:val="18"/>
      </w:rPr>
      <w:t>3GPP</w:t>
    </w:r>
  </w:p>
  <w:p w14:paraId="6156F183" w14:textId="77777777" w:rsidR="004E0038" w:rsidRDefault="004E00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7C1850" w14:textId="77777777" w:rsidR="004E0038" w:rsidRDefault="004E00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5DC3F" w14:textId="77777777" w:rsidR="005A06A7" w:rsidRDefault="005A06A7">
      <w:r>
        <w:separator/>
      </w:r>
    </w:p>
    <w:p w14:paraId="524F4230" w14:textId="77777777" w:rsidR="005A06A7" w:rsidRDefault="005A06A7"/>
  </w:footnote>
  <w:footnote w:type="continuationSeparator" w:id="0">
    <w:p w14:paraId="5049202F" w14:textId="77777777" w:rsidR="005A06A7" w:rsidRDefault="005A06A7">
      <w:r>
        <w:continuationSeparator/>
      </w:r>
    </w:p>
    <w:p w14:paraId="20648C42" w14:textId="77777777" w:rsidR="005A06A7" w:rsidRDefault="005A06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21927" w14:textId="77777777" w:rsidR="004E0038" w:rsidRDefault="004E0038"/>
  <w:p w14:paraId="1B2BBB3F" w14:textId="77777777" w:rsidR="004E0038" w:rsidRDefault="004E00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F569C" w14:textId="77777777" w:rsidR="004E0038" w:rsidRPr="009F070C" w:rsidRDefault="004E0038">
    <w:pPr>
      <w:framePr w:w="2851" w:h="244" w:hRule="exact" w:wrap="around" w:vAnchor="text" w:hAnchor="page" w:x="1156" w:y="-1"/>
      <w:rPr>
        <w:rFonts w:ascii="Arial" w:hAnsi="Arial" w:cs="Arial"/>
        <w:b/>
        <w:bCs/>
        <w:sz w:val="18"/>
        <w:lang w:val="fr-FR"/>
      </w:rPr>
    </w:pPr>
    <w:r w:rsidRPr="009F070C">
      <w:rPr>
        <w:rFonts w:ascii="Arial" w:hAnsi="Arial" w:cs="Arial"/>
        <w:b/>
        <w:bCs/>
        <w:sz w:val="18"/>
        <w:lang w:val="fr-FR"/>
      </w:rPr>
      <w:t>SA WG2 Temporary Document</w:t>
    </w:r>
  </w:p>
  <w:p w14:paraId="2A5A7ECE" w14:textId="77777777" w:rsidR="004E0038" w:rsidRPr="009F070C" w:rsidRDefault="004E0038">
    <w:pPr>
      <w:framePr w:w="946" w:h="272" w:hRule="exact" w:wrap="around" w:vAnchor="text" w:hAnchor="margin" w:xAlign="center" w:y="-1"/>
      <w:rPr>
        <w:rFonts w:ascii="Arial" w:hAnsi="Arial" w:cs="Arial"/>
        <w:b/>
        <w:bCs/>
        <w:sz w:val="18"/>
        <w:lang w:val="fr-FR"/>
      </w:rPr>
    </w:pPr>
    <w:r w:rsidRPr="009F070C">
      <w:rPr>
        <w:rFonts w:ascii="Arial" w:hAnsi="Arial" w:cs="Arial"/>
        <w:b/>
        <w:bCs/>
        <w:sz w:val="18"/>
        <w:lang w:val="fr-FR"/>
      </w:rPr>
      <w:t xml:space="preserve">Page </w:t>
    </w:r>
    <w:r>
      <w:rPr>
        <w:rFonts w:ascii="Arial" w:hAnsi="Arial" w:cs="Arial"/>
        <w:b/>
        <w:bCs/>
        <w:sz w:val="18"/>
      </w:rPr>
      <w:fldChar w:fldCharType="begin"/>
    </w:r>
    <w:r w:rsidRPr="00307025">
      <w:rPr>
        <w:rFonts w:ascii="Arial" w:hAnsi="Arial" w:cs="Arial"/>
        <w:b/>
        <w:bCs/>
        <w:sz w:val="18"/>
        <w:lang w:val="fr-FR"/>
        <w:rPrChange w:id="445" w:author="Nokia" w:date="2020-11-13T14:58:00Z">
          <w:rPr>
            <w:rFonts w:ascii="Arial" w:hAnsi="Arial" w:cs="Arial"/>
            <w:b/>
            <w:bCs/>
            <w:sz w:val="18"/>
          </w:rPr>
        </w:rPrChange>
      </w:rPr>
      <w:instrText xml:space="preserve">page </w:instrText>
    </w:r>
    <w:r>
      <w:rPr>
        <w:rFonts w:ascii="Arial" w:hAnsi="Arial" w:cs="Arial"/>
        <w:b/>
        <w:bCs/>
        <w:sz w:val="18"/>
      </w:rPr>
      <w:fldChar w:fldCharType="separate"/>
    </w:r>
    <w:r w:rsidR="00063F22" w:rsidRPr="00307025">
      <w:rPr>
        <w:rFonts w:ascii="Arial" w:hAnsi="Arial" w:cs="Arial"/>
        <w:b/>
        <w:bCs/>
        <w:noProof/>
        <w:sz w:val="18"/>
        <w:lang w:val="fr-FR"/>
        <w:rPrChange w:id="446" w:author="Nokia" w:date="2020-11-13T14:58:00Z">
          <w:rPr>
            <w:rFonts w:ascii="Arial" w:hAnsi="Arial" w:cs="Arial"/>
            <w:b/>
            <w:bCs/>
            <w:noProof/>
            <w:sz w:val="18"/>
          </w:rPr>
        </w:rPrChange>
      </w:rPr>
      <w:t>6</w:t>
    </w:r>
    <w:r>
      <w:rPr>
        <w:rFonts w:ascii="Arial" w:hAnsi="Arial" w:cs="Arial"/>
        <w:b/>
        <w:bCs/>
        <w:sz w:val="18"/>
      </w:rPr>
      <w:fldChar w:fldCharType="end"/>
    </w:r>
  </w:p>
  <w:p w14:paraId="6CBF8065" w14:textId="77777777" w:rsidR="004E0038" w:rsidRPr="009F070C" w:rsidRDefault="004E003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36AFF8"/>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2B76BFE8"/>
    <w:lvl w:ilvl="0">
      <w:start w:val="1"/>
      <w:numFmt w:val="decimal"/>
      <w:lvlText w:val="%1."/>
      <w:lvlJc w:val="left"/>
      <w:pPr>
        <w:tabs>
          <w:tab w:val="num" w:pos="926"/>
        </w:tabs>
        <w:ind w:left="926" w:hanging="360"/>
      </w:pPr>
    </w:lvl>
  </w:abstractNum>
  <w:abstractNum w:abstractNumId="2" w15:restartNumberingAfterBreak="0">
    <w:nsid w:val="0702113D"/>
    <w:multiLevelType w:val="multilevel"/>
    <w:tmpl w:val="0A7477AE"/>
    <w:lvl w:ilvl="0">
      <w:start w:val="6"/>
      <w:numFmt w:val="decimal"/>
      <w:pStyle w:val="TB2"/>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5A40D61"/>
    <w:multiLevelType w:val="hybridMultilevel"/>
    <w:tmpl w:val="3A20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6136E"/>
    <w:multiLevelType w:val="singleLevel"/>
    <w:tmpl w:val="85186302"/>
    <w:lvl w:ilvl="0">
      <w:start w:val="272"/>
      <w:numFmt w:val="decimal"/>
      <w:pStyle w:val="ListNumber4"/>
      <w:lvlText w:val="%1"/>
      <w:lvlJc w:val="left"/>
      <w:pPr>
        <w:tabs>
          <w:tab w:val="num" w:pos="360"/>
        </w:tabs>
        <w:ind w:left="360" w:hanging="360"/>
      </w:pPr>
      <w:rPr>
        <w:rFonts w:hint="default"/>
      </w:rPr>
    </w:lvl>
  </w:abstractNum>
  <w:abstractNum w:abstractNumId="5" w15:restartNumberingAfterBreak="0">
    <w:nsid w:val="420B5D34"/>
    <w:multiLevelType w:val="hybridMultilevel"/>
    <w:tmpl w:val="1110D084"/>
    <w:lvl w:ilvl="0" w:tplc="DB7A823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A0F6E80"/>
    <w:multiLevelType w:val="hybridMultilevel"/>
    <w:tmpl w:val="83443EC0"/>
    <w:lvl w:ilvl="0" w:tplc="23E09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5C68F6"/>
    <w:multiLevelType w:val="hybridMultilevel"/>
    <w:tmpl w:val="D63C7B4A"/>
    <w:lvl w:ilvl="0" w:tplc="04090001">
      <w:start w:val="1"/>
      <w:numFmt w:val="bullet"/>
      <w:lvlText w:val=""/>
      <w:lvlJc w:val="left"/>
      <w:pPr>
        <w:ind w:left="720" w:hanging="360"/>
      </w:pPr>
      <w:rPr>
        <w:rFonts w:ascii="Symbol" w:hAnsi="Symbol" w:hint="default"/>
      </w:rPr>
    </w:lvl>
    <w:lvl w:ilvl="1" w:tplc="0CC2C158">
      <w:start w:val="1"/>
      <w:numFmt w:val="bullet"/>
      <w:lvlText w:val="-"/>
      <w:lvlJc w:val="left"/>
      <w:pPr>
        <w:ind w:left="1440" w:hanging="360"/>
      </w:pPr>
      <w:rPr>
        <w:rFonts w:ascii="MS Gothic" w:eastAsia="MS Gothic" w:hAnsi="MS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2F2A20"/>
    <w:multiLevelType w:val="multilevel"/>
    <w:tmpl w:val="7A2F2A20"/>
    <w:lvl w:ilvl="0">
      <w:start w:val="1"/>
      <w:numFmt w:val="decimal"/>
      <w:pStyle w:val="CRCoverPage"/>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4"/>
  </w:num>
  <w:num w:numId="2">
    <w:abstractNumId w:val="2"/>
  </w:num>
  <w:num w:numId="3">
    <w:abstractNumId w:val="8"/>
  </w:num>
  <w:num w:numId="4">
    <w:abstractNumId w:val="6"/>
  </w:num>
  <w:num w:numId="5">
    <w:abstractNumId w:val="5"/>
  </w:num>
  <w:num w:numId="6">
    <w:abstractNumId w:val="3"/>
  </w:num>
  <w:num w:numId="7">
    <w:abstractNumId w:val="7"/>
  </w:num>
  <w:num w:numId="8">
    <w:abstractNumId w:val="1"/>
  </w:num>
  <w:num w:numId="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Ericsson User">
    <w15:presenceInfo w15:providerId="None" w15:userId="Ericsson User"/>
  </w15:person>
  <w15:person w15:author="Nokia">
    <w15:presenceInfo w15:providerId="None" w15:userId="Nokia"/>
  </w15:person>
  <w15:person w15:author="user1">
    <w15:presenceInfo w15:providerId="None" w15:userId="user1"/>
  </w15:person>
  <w15:person w15:author="Zhuoyi">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3985"/>
    <w:rsid w:val="00005D95"/>
    <w:rsid w:val="0000750C"/>
    <w:rsid w:val="00013FE2"/>
    <w:rsid w:val="00015BB0"/>
    <w:rsid w:val="000222BA"/>
    <w:rsid w:val="00034860"/>
    <w:rsid w:val="00041C2E"/>
    <w:rsid w:val="00041C48"/>
    <w:rsid w:val="00047CBA"/>
    <w:rsid w:val="00050DBE"/>
    <w:rsid w:val="00063F22"/>
    <w:rsid w:val="00064F22"/>
    <w:rsid w:val="00066296"/>
    <w:rsid w:val="00067419"/>
    <w:rsid w:val="00077D47"/>
    <w:rsid w:val="00082C69"/>
    <w:rsid w:val="00084CF6"/>
    <w:rsid w:val="000850FC"/>
    <w:rsid w:val="0009116C"/>
    <w:rsid w:val="00093966"/>
    <w:rsid w:val="000B7F14"/>
    <w:rsid w:val="000C63AA"/>
    <w:rsid w:val="000C77C6"/>
    <w:rsid w:val="000D4466"/>
    <w:rsid w:val="000D6D97"/>
    <w:rsid w:val="000F01E1"/>
    <w:rsid w:val="000F0D51"/>
    <w:rsid w:val="000F11E2"/>
    <w:rsid w:val="000F2F7B"/>
    <w:rsid w:val="0011799A"/>
    <w:rsid w:val="00117DD0"/>
    <w:rsid w:val="00120875"/>
    <w:rsid w:val="001238E1"/>
    <w:rsid w:val="00125D7B"/>
    <w:rsid w:val="0014030E"/>
    <w:rsid w:val="001405F8"/>
    <w:rsid w:val="00143052"/>
    <w:rsid w:val="00143973"/>
    <w:rsid w:val="001450A6"/>
    <w:rsid w:val="00152CDF"/>
    <w:rsid w:val="00161B28"/>
    <w:rsid w:val="00167176"/>
    <w:rsid w:val="0018446F"/>
    <w:rsid w:val="00185759"/>
    <w:rsid w:val="0018715B"/>
    <w:rsid w:val="001906E3"/>
    <w:rsid w:val="001943BC"/>
    <w:rsid w:val="00195585"/>
    <w:rsid w:val="00196F8A"/>
    <w:rsid w:val="001A091B"/>
    <w:rsid w:val="001A5BDB"/>
    <w:rsid w:val="001C11E5"/>
    <w:rsid w:val="001D2517"/>
    <w:rsid w:val="001E7DA4"/>
    <w:rsid w:val="001F56E3"/>
    <w:rsid w:val="001F5EB1"/>
    <w:rsid w:val="00202DB3"/>
    <w:rsid w:val="00203D86"/>
    <w:rsid w:val="00210296"/>
    <w:rsid w:val="002131AB"/>
    <w:rsid w:val="002145FE"/>
    <w:rsid w:val="00216BE9"/>
    <w:rsid w:val="002256C3"/>
    <w:rsid w:val="002275EF"/>
    <w:rsid w:val="0022764B"/>
    <w:rsid w:val="002304A6"/>
    <w:rsid w:val="00235443"/>
    <w:rsid w:val="0024196A"/>
    <w:rsid w:val="00244B17"/>
    <w:rsid w:val="00255BCF"/>
    <w:rsid w:val="002709D1"/>
    <w:rsid w:val="00283A39"/>
    <w:rsid w:val="00287357"/>
    <w:rsid w:val="00287B7E"/>
    <w:rsid w:val="00287EF5"/>
    <w:rsid w:val="002A2A10"/>
    <w:rsid w:val="002A563B"/>
    <w:rsid w:val="002A7272"/>
    <w:rsid w:val="002B3CDD"/>
    <w:rsid w:val="002D0297"/>
    <w:rsid w:val="002D4768"/>
    <w:rsid w:val="002D7D9E"/>
    <w:rsid w:val="002E73FD"/>
    <w:rsid w:val="002E7C6F"/>
    <w:rsid w:val="002F0CBA"/>
    <w:rsid w:val="002F4317"/>
    <w:rsid w:val="00307025"/>
    <w:rsid w:val="003242B6"/>
    <w:rsid w:val="003261DD"/>
    <w:rsid w:val="00334FB3"/>
    <w:rsid w:val="00346220"/>
    <w:rsid w:val="00346A54"/>
    <w:rsid w:val="00346EED"/>
    <w:rsid w:val="003521FA"/>
    <w:rsid w:val="003523F4"/>
    <w:rsid w:val="003549EE"/>
    <w:rsid w:val="003553E9"/>
    <w:rsid w:val="003634C2"/>
    <w:rsid w:val="003774D7"/>
    <w:rsid w:val="00392351"/>
    <w:rsid w:val="00393D0A"/>
    <w:rsid w:val="003A2D76"/>
    <w:rsid w:val="003A3C09"/>
    <w:rsid w:val="003B2DB4"/>
    <w:rsid w:val="003B30C5"/>
    <w:rsid w:val="003C45FE"/>
    <w:rsid w:val="003C6F62"/>
    <w:rsid w:val="003D6658"/>
    <w:rsid w:val="003E6844"/>
    <w:rsid w:val="003F12D4"/>
    <w:rsid w:val="00410B4B"/>
    <w:rsid w:val="004145F4"/>
    <w:rsid w:val="00420423"/>
    <w:rsid w:val="00422513"/>
    <w:rsid w:val="00423690"/>
    <w:rsid w:val="00424AE9"/>
    <w:rsid w:val="00425DE5"/>
    <w:rsid w:val="00426B18"/>
    <w:rsid w:val="0042715A"/>
    <w:rsid w:val="004329C9"/>
    <w:rsid w:val="00434358"/>
    <w:rsid w:val="00440983"/>
    <w:rsid w:val="0044177D"/>
    <w:rsid w:val="00447965"/>
    <w:rsid w:val="00452141"/>
    <w:rsid w:val="00454A2C"/>
    <w:rsid w:val="00455A4A"/>
    <w:rsid w:val="004576FA"/>
    <w:rsid w:val="00457C68"/>
    <w:rsid w:val="00465D1A"/>
    <w:rsid w:val="00474B2E"/>
    <w:rsid w:val="00485D1A"/>
    <w:rsid w:val="004905CE"/>
    <w:rsid w:val="00491466"/>
    <w:rsid w:val="004934E0"/>
    <w:rsid w:val="00494A04"/>
    <w:rsid w:val="00497C4C"/>
    <w:rsid w:val="004A2E8B"/>
    <w:rsid w:val="004A3D43"/>
    <w:rsid w:val="004B7C85"/>
    <w:rsid w:val="004C34C8"/>
    <w:rsid w:val="004D5228"/>
    <w:rsid w:val="004D5E37"/>
    <w:rsid w:val="004D6736"/>
    <w:rsid w:val="004E0038"/>
    <w:rsid w:val="004E3099"/>
    <w:rsid w:val="004E63AC"/>
    <w:rsid w:val="004F0375"/>
    <w:rsid w:val="004F6010"/>
    <w:rsid w:val="00514C1B"/>
    <w:rsid w:val="00527E40"/>
    <w:rsid w:val="005326B5"/>
    <w:rsid w:val="00533316"/>
    <w:rsid w:val="005405EB"/>
    <w:rsid w:val="00540F82"/>
    <w:rsid w:val="00541FFF"/>
    <w:rsid w:val="005509C5"/>
    <w:rsid w:val="00552135"/>
    <w:rsid w:val="00554FF6"/>
    <w:rsid w:val="00570995"/>
    <w:rsid w:val="00572821"/>
    <w:rsid w:val="00573D9A"/>
    <w:rsid w:val="0057415B"/>
    <w:rsid w:val="0058062A"/>
    <w:rsid w:val="00593140"/>
    <w:rsid w:val="00594ADA"/>
    <w:rsid w:val="00594CD8"/>
    <w:rsid w:val="005A06A7"/>
    <w:rsid w:val="005A52D7"/>
    <w:rsid w:val="005B20E3"/>
    <w:rsid w:val="005B24AC"/>
    <w:rsid w:val="005B51A5"/>
    <w:rsid w:val="005B5B35"/>
    <w:rsid w:val="005B65EC"/>
    <w:rsid w:val="005B713E"/>
    <w:rsid w:val="005C3F6C"/>
    <w:rsid w:val="005C6A91"/>
    <w:rsid w:val="005E3D98"/>
    <w:rsid w:val="005E3FB0"/>
    <w:rsid w:val="005E44C2"/>
    <w:rsid w:val="005E4AEA"/>
    <w:rsid w:val="005E57D1"/>
    <w:rsid w:val="005E5B9C"/>
    <w:rsid w:val="005F254B"/>
    <w:rsid w:val="005F36F2"/>
    <w:rsid w:val="005F6E46"/>
    <w:rsid w:val="00600E49"/>
    <w:rsid w:val="006034B7"/>
    <w:rsid w:val="00611231"/>
    <w:rsid w:val="00614FF8"/>
    <w:rsid w:val="00615271"/>
    <w:rsid w:val="00641309"/>
    <w:rsid w:val="00653371"/>
    <w:rsid w:val="00653FB0"/>
    <w:rsid w:val="006563DF"/>
    <w:rsid w:val="006564F7"/>
    <w:rsid w:val="0065741E"/>
    <w:rsid w:val="00660F92"/>
    <w:rsid w:val="006612B2"/>
    <w:rsid w:val="00684964"/>
    <w:rsid w:val="006868ED"/>
    <w:rsid w:val="00692A03"/>
    <w:rsid w:val="006A62E8"/>
    <w:rsid w:val="006A7601"/>
    <w:rsid w:val="006B5C8C"/>
    <w:rsid w:val="006B7962"/>
    <w:rsid w:val="006D1203"/>
    <w:rsid w:val="006D1E46"/>
    <w:rsid w:val="006D28B5"/>
    <w:rsid w:val="006F38C3"/>
    <w:rsid w:val="006F552D"/>
    <w:rsid w:val="006F5532"/>
    <w:rsid w:val="00707AB3"/>
    <w:rsid w:val="00712A32"/>
    <w:rsid w:val="007162AF"/>
    <w:rsid w:val="00716785"/>
    <w:rsid w:val="0072422F"/>
    <w:rsid w:val="00726323"/>
    <w:rsid w:val="0072638B"/>
    <w:rsid w:val="0073482C"/>
    <w:rsid w:val="007405E7"/>
    <w:rsid w:val="00752F39"/>
    <w:rsid w:val="00755802"/>
    <w:rsid w:val="0075640B"/>
    <w:rsid w:val="00763EAC"/>
    <w:rsid w:val="00764CA8"/>
    <w:rsid w:val="007739F1"/>
    <w:rsid w:val="007948E8"/>
    <w:rsid w:val="0079595B"/>
    <w:rsid w:val="00796E97"/>
    <w:rsid w:val="007A00CD"/>
    <w:rsid w:val="007A214D"/>
    <w:rsid w:val="007A54D8"/>
    <w:rsid w:val="007C4BFB"/>
    <w:rsid w:val="007D0F9E"/>
    <w:rsid w:val="007D2E3D"/>
    <w:rsid w:val="007D620D"/>
    <w:rsid w:val="007D7792"/>
    <w:rsid w:val="007E6CF7"/>
    <w:rsid w:val="00803706"/>
    <w:rsid w:val="00805F2C"/>
    <w:rsid w:val="0080785B"/>
    <w:rsid w:val="00812A45"/>
    <w:rsid w:val="00813CA2"/>
    <w:rsid w:val="008146A2"/>
    <w:rsid w:val="00817841"/>
    <w:rsid w:val="00821B7F"/>
    <w:rsid w:val="00821B8D"/>
    <w:rsid w:val="00841157"/>
    <w:rsid w:val="00842FCD"/>
    <w:rsid w:val="008435E4"/>
    <w:rsid w:val="0085022C"/>
    <w:rsid w:val="0085203F"/>
    <w:rsid w:val="00860CE6"/>
    <w:rsid w:val="00870CDB"/>
    <w:rsid w:val="00881EA9"/>
    <w:rsid w:val="0089142D"/>
    <w:rsid w:val="00891AFB"/>
    <w:rsid w:val="008923EC"/>
    <w:rsid w:val="008939E6"/>
    <w:rsid w:val="00896618"/>
    <w:rsid w:val="0089672A"/>
    <w:rsid w:val="008A064F"/>
    <w:rsid w:val="008A172C"/>
    <w:rsid w:val="008A6470"/>
    <w:rsid w:val="008B6322"/>
    <w:rsid w:val="008C24DD"/>
    <w:rsid w:val="008C401B"/>
    <w:rsid w:val="008C52FF"/>
    <w:rsid w:val="008C7522"/>
    <w:rsid w:val="008D45C0"/>
    <w:rsid w:val="008E4C9F"/>
    <w:rsid w:val="008F440B"/>
    <w:rsid w:val="008F5AC8"/>
    <w:rsid w:val="009001A6"/>
    <w:rsid w:val="00906210"/>
    <w:rsid w:val="00906358"/>
    <w:rsid w:val="00910E42"/>
    <w:rsid w:val="00912B53"/>
    <w:rsid w:val="00917FF7"/>
    <w:rsid w:val="00924410"/>
    <w:rsid w:val="00926024"/>
    <w:rsid w:val="0093137A"/>
    <w:rsid w:val="00935609"/>
    <w:rsid w:val="0095760E"/>
    <w:rsid w:val="009658E3"/>
    <w:rsid w:val="00970587"/>
    <w:rsid w:val="00970C7E"/>
    <w:rsid w:val="00973F7F"/>
    <w:rsid w:val="0098341A"/>
    <w:rsid w:val="00985835"/>
    <w:rsid w:val="009908C2"/>
    <w:rsid w:val="009940EE"/>
    <w:rsid w:val="009948EE"/>
    <w:rsid w:val="00994AFF"/>
    <w:rsid w:val="009A1FAA"/>
    <w:rsid w:val="009A26FE"/>
    <w:rsid w:val="009A5CF0"/>
    <w:rsid w:val="009B5606"/>
    <w:rsid w:val="009C0662"/>
    <w:rsid w:val="009C5CEF"/>
    <w:rsid w:val="009C5F6A"/>
    <w:rsid w:val="009D0610"/>
    <w:rsid w:val="009D5485"/>
    <w:rsid w:val="009D74AA"/>
    <w:rsid w:val="009E0229"/>
    <w:rsid w:val="009E1F2D"/>
    <w:rsid w:val="009E58F8"/>
    <w:rsid w:val="009F070C"/>
    <w:rsid w:val="009F0A9F"/>
    <w:rsid w:val="009F0FDC"/>
    <w:rsid w:val="009F6AB6"/>
    <w:rsid w:val="009F7753"/>
    <w:rsid w:val="00A01B15"/>
    <w:rsid w:val="00A05E51"/>
    <w:rsid w:val="00A07053"/>
    <w:rsid w:val="00A079AA"/>
    <w:rsid w:val="00A104B1"/>
    <w:rsid w:val="00A114C3"/>
    <w:rsid w:val="00A35118"/>
    <w:rsid w:val="00A36C0C"/>
    <w:rsid w:val="00A40F4C"/>
    <w:rsid w:val="00A41677"/>
    <w:rsid w:val="00A41AB3"/>
    <w:rsid w:val="00A4301B"/>
    <w:rsid w:val="00A45976"/>
    <w:rsid w:val="00A476BE"/>
    <w:rsid w:val="00A50272"/>
    <w:rsid w:val="00A51EE2"/>
    <w:rsid w:val="00A55826"/>
    <w:rsid w:val="00A62251"/>
    <w:rsid w:val="00A86A3B"/>
    <w:rsid w:val="00A966C6"/>
    <w:rsid w:val="00AA3CBC"/>
    <w:rsid w:val="00AA549C"/>
    <w:rsid w:val="00AA7B8F"/>
    <w:rsid w:val="00AB2B7B"/>
    <w:rsid w:val="00AC2578"/>
    <w:rsid w:val="00AD7D60"/>
    <w:rsid w:val="00AE318E"/>
    <w:rsid w:val="00AE6683"/>
    <w:rsid w:val="00AE7C85"/>
    <w:rsid w:val="00AF6DB7"/>
    <w:rsid w:val="00B01CC8"/>
    <w:rsid w:val="00B05DF5"/>
    <w:rsid w:val="00B10083"/>
    <w:rsid w:val="00B2038D"/>
    <w:rsid w:val="00B2302C"/>
    <w:rsid w:val="00B3085E"/>
    <w:rsid w:val="00B31770"/>
    <w:rsid w:val="00B404FD"/>
    <w:rsid w:val="00B5124A"/>
    <w:rsid w:val="00B51877"/>
    <w:rsid w:val="00B85C43"/>
    <w:rsid w:val="00B873E3"/>
    <w:rsid w:val="00B90E6A"/>
    <w:rsid w:val="00B96D7F"/>
    <w:rsid w:val="00BB5994"/>
    <w:rsid w:val="00BB5E02"/>
    <w:rsid w:val="00BC62BF"/>
    <w:rsid w:val="00BC77F8"/>
    <w:rsid w:val="00BC7AFF"/>
    <w:rsid w:val="00BD000A"/>
    <w:rsid w:val="00BD4419"/>
    <w:rsid w:val="00BD540B"/>
    <w:rsid w:val="00BE196E"/>
    <w:rsid w:val="00BE1AFE"/>
    <w:rsid w:val="00BE528D"/>
    <w:rsid w:val="00BF5B4E"/>
    <w:rsid w:val="00BF5CC5"/>
    <w:rsid w:val="00C03E4C"/>
    <w:rsid w:val="00C05B5D"/>
    <w:rsid w:val="00C1459A"/>
    <w:rsid w:val="00C1665A"/>
    <w:rsid w:val="00C22A58"/>
    <w:rsid w:val="00C234B8"/>
    <w:rsid w:val="00C24339"/>
    <w:rsid w:val="00C35310"/>
    <w:rsid w:val="00C42CED"/>
    <w:rsid w:val="00C47B70"/>
    <w:rsid w:val="00C52C9D"/>
    <w:rsid w:val="00C54996"/>
    <w:rsid w:val="00C61563"/>
    <w:rsid w:val="00C61D10"/>
    <w:rsid w:val="00C763E0"/>
    <w:rsid w:val="00C811D6"/>
    <w:rsid w:val="00C86E8A"/>
    <w:rsid w:val="00CA7031"/>
    <w:rsid w:val="00CB1A54"/>
    <w:rsid w:val="00CB3B9D"/>
    <w:rsid w:val="00CB554F"/>
    <w:rsid w:val="00CC174B"/>
    <w:rsid w:val="00CC5766"/>
    <w:rsid w:val="00CD443E"/>
    <w:rsid w:val="00CD6269"/>
    <w:rsid w:val="00CE44FC"/>
    <w:rsid w:val="00CE787E"/>
    <w:rsid w:val="00CF00AE"/>
    <w:rsid w:val="00CF25EA"/>
    <w:rsid w:val="00CF3AD4"/>
    <w:rsid w:val="00CF6FBC"/>
    <w:rsid w:val="00D06246"/>
    <w:rsid w:val="00D10398"/>
    <w:rsid w:val="00D15DC8"/>
    <w:rsid w:val="00D15F93"/>
    <w:rsid w:val="00D26062"/>
    <w:rsid w:val="00D31BDD"/>
    <w:rsid w:val="00D52BB5"/>
    <w:rsid w:val="00D66A9D"/>
    <w:rsid w:val="00D73197"/>
    <w:rsid w:val="00D825BC"/>
    <w:rsid w:val="00D83A53"/>
    <w:rsid w:val="00D85305"/>
    <w:rsid w:val="00D856F3"/>
    <w:rsid w:val="00D85C60"/>
    <w:rsid w:val="00D86108"/>
    <w:rsid w:val="00D90587"/>
    <w:rsid w:val="00D94276"/>
    <w:rsid w:val="00DA2752"/>
    <w:rsid w:val="00DB6046"/>
    <w:rsid w:val="00DB740C"/>
    <w:rsid w:val="00DB7E0A"/>
    <w:rsid w:val="00DD5746"/>
    <w:rsid w:val="00DD5E82"/>
    <w:rsid w:val="00DD7403"/>
    <w:rsid w:val="00DF27F0"/>
    <w:rsid w:val="00DF2A41"/>
    <w:rsid w:val="00DF6672"/>
    <w:rsid w:val="00DF7CCD"/>
    <w:rsid w:val="00DF7FB6"/>
    <w:rsid w:val="00E06012"/>
    <w:rsid w:val="00E14510"/>
    <w:rsid w:val="00E15EC4"/>
    <w:rsid w:val="00E213C6"/>
    <w:rsid w:val="00E32728"/>
    <w:rsid w:val="00E331AA"/>
    <w:rsid w:val="00E3684D"/>
    <w:rsid w:val="00E44E4E"/>
    <w:rsid w:val="00E7379D"/>
    <w:rsid w:val="00E76808"/>
    <w:rsid w:val="00E80F06"/>
    <w:rsid w:val="00EA35AB"/>
    <w:rsid w:val="00EB7258"/>
    <w:rsid w:val="00EB731E"/>
    <w:rsid w:val="00EC324E"/>
    <w:rsid w:val="00EC6F0B"/>
    <w:rsid w:val="00ED0FD6"/>
    <w:rsid w:val="00ED68D8"/>
    <w:rsid w:val="00EE058B"/>
    <w:rsid w:val="00EE2434"/>
    <w:rsid w:val="00EE3B2E"/>
    <w:rsid w:val="00EE459D"/>
    <w:rsid w:val="00EF12D3"/>
    <w:rsid w:val="00EF16EF"/>
    <w:rsid w:val="00EF7C11"/>
    <w:rsid w:val="00F07B67"/>
    <w:rsid w:val="00F07BE3"/>
    <w:rsid w:val="00F114FD"/>
    <w:rsid w:val="00F13165"/>
    <w:rsid w:val="00F13CBF"/>
    <w:rsid w:val="00F2162D"/>
    <w:rsid w:val="00F21C93"/>
    <w:rsid w:val="00F327D1"/>
    <w:rsid w:val="00F34BBF"/>
    <w:rsid w:val="00F40013"/>
    <w:rsid w:val="00F449E4"/>
    <w:rsid w:val="00F54DE6"/>
    <w:rsid w:val="00F67D95"/>
    <w:rsid w:val="00F90B46"/>
    <w:rsid w:val="00F9126D"/>
    <w:rsid w:val="00F92797"/>
    <w:rsid w:val="00FB447F"/>
    <w:rsid w:val="00FC1799"/>
    <w:rsid w:val="00FC51C8"/>
    <w:rsid w:val="00FC669B"/>
    <w:rsid w:val="00FD26C5"/>
    <w:rsid w:val="00FE01A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DCCBC"/>
  <w15:chartTrackingRefBased/>
  <w15:docId w15:val="{EF3F18C5-8003-4FD0-AD41-D2C88384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01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4996"/>
    <w:rPr>
      <w:rFonts w:ascii="Arial" w:hAnsi="Arial"/>
      <w:sz w:val="36"/>
      <w:lang w:val="en-GB" w:eastAsia="ja-JP"/>
    </w:rPr>
  </w:style>
  <w:style w:type="character" w:customStyle="1" w:styleId="Heading2Char">
    <w:name w:val="Heading 2 Char"/>
    <w:link w:val="Heading2"/>
    <w:rsid w:val="004E0038"/>
    <w:rPr>
      <w:rFonts w:ascii="Arial" w:hAnsi="Arial"/>
      <w:sz w:val="32"/>
      <w:lang w:val="en-GB" w:eastAsia="ja-JP"/>
    </w:rPr>
  </w:style>
  <w:style w:type="character" w:customStyle="1" w:styleId="Heading3Char">
    <w:name w:val="Heading 3 Char"/>
    <w:link w:val="Heading3"/>
    <w:rsid w:val="004E0038"/>
    <w:rPr>
      <w:rFonts w:ascii="Arial" w:hAnsi="Arial"/>
      <w:sz w:val="28"/>
      <w:lang w:val="en-GB" w:eastAsia="ja-JP"/>
    </w:rPr>
  </w:style>
  <w:style w:type="character" w:customStyle="1" w:styleId="Heading4Char">
    <w:name w:val="Heading 4 Char"/>
    <w:link w:val="Heading4"/>
    <w:rsid w:val="004E0038"/>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4E0038"/>
    <w:rPr>
      <w:rFonts w:ascii="Arial" w:hAnsi="Arial"/>
      <w:sz w:val="36"/>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90E6A"/>
    <w:rPr>
      <w:rFonts w:ascii="Arial" w:hAnsi="Arial"/>
      <w:color w:val="000000"/>
      <w:sz w:val="18"/>
      <w:lang w:val="en-GB" w:eastAsia="ja-JP"/>
    </w:rPr>
  </w:style>
  <w:style w:type="character" w:customStyle="1" w:styleId="TACChar">
    <w:name w:val="TAC Char"/>
    <w:link w:val="TAC"/>
    <w:rsid w:val="00B90E6A"/>
    <w:rPr>
      <w:rFonts w:ascii="Arial" w:hAnsi="Arial"/>
      <w:color w:val="000000"/>
      <w:sz w:val="18"/>
      <w:lang w:val="en-GB" w:eastAsia="ja-JP"/>
    </w:rPr>
  </w:style>
  <w:style w:type="character" w:customStyle="1" w:styleId="TAHCar">
    <w:name w:val="TAH Car"/>
    <w:link w:val="TAH"/>
    <w:qFormat/>
    <w:rsid w:val="00B90E6A"/>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character" w:customStyle="1" w:styleId="NOZchn">
    <w:name w:val="NO Zchn"/>
    <w:link w:val="NO"/>
    <w:qFormat/>
    <w:rsid w:val="006564F7"/>
    <w:rPr>
      <w:rFonts w:eastAsia="Times New Roman"/>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4E0038"/>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rsid w:val="004E0038"/>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rsid w:val="00C54996"/>
    <w:rPr>
      <w:color w:val="000000"/>
      <w:lang w:val="en-GB" w:eastAsia="ja-JP"/>
    </w:rPr>
  </w:style>
  <w:style w:type="paragraph" w:customStyle="1" w:styleId="B3">
    <w:name w:val="B3"/>
    <w:basedOn w:val="Normal"/>
    <w:link w:val="B3Char2"/>
    <w:qFormat/>
    <w:pPr>
      <w:ind w:left="1135" w:hanging="284"/>
    </w:pPr>
  </w:style>
  <w:style w:type="character" w:customStyle="1" w:styleId="B3Char2">
    <w:name w:val="B3 Char2"/>
    <w:link w:val="B3"/>
    <w:rsid w:val="004E0038"/>
    <w:rPr>
      <w:color w:val="000000"/>
      <w:lang w:val="en-GB" w:eastAsia="ja-JP"/>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90E6A"/>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sid w:val="004E0038"/>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4E0038"/>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rsid w:val="004E0038"/>
    <w:rPr>
      <w:rFonts w:ascii="Arial" w:hAnsi="Arial"/>
      <w:color w:val="000000"/>
      <w:sz w:val="18"/>
      <w:lang w:val="en-GB" w:eastAsia="ja-JP"/>
    </w:r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EB7258"/>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4E0038"/>
    <w:rPr>
      <w:color w:val="000000"/>
      <w:lang w:val="en-GB" w:eastAsia="ja-JP"/>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BalloonText">
    <w:name w:val="Balloon Text"/>
    <w:basedOn w:val="Normal"/>
    <w:link w:val="BalloonTextChar"/>
    <w:rsid w:val="00EB7258"/>
    <w:pPr>
      <w:spacing w:after="0"/>
    </w:pPr>
    <w:rPr>
      <w:rFonts w:ascii="Segoe UI" w:hAnsi="Segoe UI" w:cs="Segoe UI"/>
      <w:sz w:val="18"/>
      <w:szCs w:val="18"/>
    </w:rPr>
  </w:style>
  <w:style w:type="character" w:customStyle="1" w:styleId="BalloonTextChar">
    <w:name w:val="Balloon Text Char"/>
    <w:link w:val="BalloonText"/>
    <w:rsid w:val="00EB7258"/>
    <w:rPr>
      <w:rFonts w:ascii="Segoe UI" w:hAnsi="Segoe UI" w:cs="Segoe UI"/>
      <w:color w:val="000000"/>
      <w:sz w:val="18"/>
      <w:szCs w:val="18"/>
      <w:lang w:val="en-GB" w:eastAsia="ja-JP"/>
    </w:rPr>
  </w:style>
  <w:style w:type="character" w:styleId="Hyperlink">
    <w:name w:val="Hyperlink"/>
    <w:unhideWhenUsed/>
    <w:rsid w:val="00C763E0"/>
    <w:rPr>
      <w:color w:val="0000FF"/>
      <w:u w:val="single"/>
    </w:rPr>
  </w:style>
  <w:style w:type="character" w:customStyle="1" w:styleId="EditorsNoteCharChar">
    <w:name w:val="Editor's Note Char Char"/>
    <w:rsid w:val="006564F7"/>
    <w:rPr>
      <w:color w:val="FF0000"/>
      <w:lang w:val="en-GB" w:eastAsia="ja-JP"/>
    </w:rPr>
  </w:style>
  <w:style w:type="character" w:styleId="CommentReference">
    <w:name w:val="annotation reference"/>
    <w:qFormat/>
    <w:rsid w:val="005E3D98"/>
    <w:rPr>
      <w:sz w:val="16"/>
      <w:szCs w:val="16"/>
    </w:rPr>
  </w:style>
  <w:style w:type="paragraph" w:styleId="CommentText">
    <w:name w:val="annotation text"/>
    <w:basedOn w:val="Normal"/>
    <w:link w:val="CommentTextChar"/>
    <w:rsid w:val="005E3D98"/>
  </w:style>
  <w:style w:type="character" w:customStyle="1" w:styleId="CommentTextChar">
    <w:name w:val="Comment Text Char"/>
    <w:link w:val="CommentText"/>
    <w:rsid w:val="005E3D98"/>
    <w:rPr>
      <w:color w:val="000000"/>
      <w:lang w:val="en-GB" w:eastAsia="ja-JP"/>
    </w:rPr>
  </w:style>
  <w:style w:type="character" w:customStyle="1" w:styleId="NOChar">
    <w:name w:val="NO Char"/>
    <w:qFormat/>
    <w:rsid w:val="00B2038D"/>
    <w:rPr>
      <w:lang w:val="en-GB" w:eastAsia="en-US"/>
    </w:rPr>
  </w:style>
  <w:style w:type="character" w:customStyle="1" w:styleId="DocumentMapChar">
    <w:name w:val="Document Map Char"/>
    <w:link w:val="DocumentMap"/>
    <w:rsid w:val="004E0038"/>
    <w:rPr>
      <w:rFonts w:ascii="Tahoma" w:eastAsia="Times New Roman" w:hAnsi="Tahoma" w:cs="Tahoma"/>
      <w:shd w:val="clear" w:color="auto" w:fill="000080"/>
    </w:rPr>
  </w:style>
  <w:style w:type="paragraph" w:styleId="DocumentMap">
    <w:name w:val="Document Map"/>
    <w:basedOn w:val="Normal"/>
    <w:link w:val="DocumentMapChar"/>
    <w:rsid w:val="004E0038"/>
    <w:pPr>
      <w:shd w:val="clear" w:color="auto" w:fill="000080"/>
      <w:overflowPunct/>
      <w:autoSpaceDE/>
      <w:autoSpaceDN/>
      <w:adjustRightInd/>
      <w:textAlignment w:val="auto"/>
    </w:pPr>
    <w:rPr>
      <w:rFonts w:ascii="Tahoma" w:eastAsia="Times New Roman" w:hAnsi="Tahoma" w:cs="Tahoma"/>
      <w:color w:val="auto"/>
      <w:lang w:val="en-US" w:eastAsia="en-US"/>
    </w:rPr>
  </w:style>
  <w:style w:type="character" w:customStyle="1" w:styleId="DocumentMapChar1">
    <w:name w:val="Document Map Char1"/>
    <w:rsid w:val="004E0038"/>
    <w:rPr>
      <w:rFonts w:ascii="Segoe UI" w:hAnsi="Segoe UI" w:cs="Segoe UI"/>
      <w:color w:val="000000"/>
      <w:sz w:val="16"/>
      <w:szCs w:val="16"/>
      <w:lang w:val="en-GB" w:eastAsia="ja-JP"/>
    </w:rPr>
  </w:style>
  <w:style w:type="character" w:customStyle="1" w:styleId="CommentSubjectChar">
    <w:name w:val="Comment Subject Char"/>
    <w:link w:val="CommentSubject"/>
    <w:rsid w:val="004E0038"/>
    <w:rPr>
      <w:b/>
      <w:bCs/>
      <w:color w:val="000000"/>
      <w:lang w:val="en-GB" w:eastAsia="ja-JP"/>
    </w:rPr>
  </w:style>
  <w:style w:type="paragraph" w:styleId="CommentSubject">
    <w:name w:val="annotation subject"/>
    <w:basedOn w:val="CommentText"/>
    <w:next w:val="CommentText"/>
    <w:link w:val="CommentSubjectChar"/>
    <w:rsid w:val="004E0038"/>
    <w:rPr>
      <w:b/>
      <w:bCs/>
    </w:rPr>
  </w:style>
  <w:style w:type="character" w:customStyle="1" w:styleId="CommentSubjectChar1">
    <w:name w:val="Comment Subject Char1"/>
    <w:rsid w:val="004E0038"/>
    <w:rPr>
      <w:b/>
      <w:bCs/>
      <w:color w:val="000000"/>
      <w:lang w:val="en-GB" w:eastAsia="ja-JP"/>
    </w:rPr>
  </w:style>
  <w:style w:type="character" w:customStyle="1" w:styleId="EndnoteTextChar">
    <w:name w:val="Endnote Text Char"/>
    <w:link w:val="EndnoteText"/>
    <w:rsid w:val="004E0038"/>
    <w:rPr>
      <w:rFonts w:eastAsia="Times New Roman"/>
    </w:rPr>
  </w:style>
  <w:style w:type="paragraph" w:styleId="EndnoteText">
    <w:name w:val="endnote text"/>
    <w:basedOn w:val="Normal"/>
    <w:link w:val="EndnoteTextChar"/>
    <w:rsid w:val="004E0038"/>
    <w:pPr>
      <w:overflowPunct/>
      <w:autoSpaceDE/>
      <w:autoSpaceDN/>
      <w:adjustRightInd/>
      <w:spacing w:after="0"/>
      <w:textAlignment w:val="auto"/>
    </w:pPr>
    <w:rPr>
      <w:rFonts w:eastAsia="Times New Roman"/>
      <w:color w:val="auto"/>
      <w:lang w:val="en-US" w:eastAsia="en-US"/>
    </w:rPr>
  </w:style>
  <w:style w:type="character" w:customStyle="1" w:styleId="EndnoteTextChar1">
    <w:name w:val="Endnote Text Char1"/>
    <w:rsid w:val="004E0038"/>
    <w:rPr>
      <w:color w:val="000000"/>
      <w:lang w:val="en-GB" w:eastAsia="ja-JP"/>
    </w:rPr>
  </w:style>
  <w:style w:type="paragraph" w:styleId="BodyTextIndent3">
    <w:name w:val="Body Text Indent 3"/>
    <w:basedOn w:val="Normal"/>
    <w:link w:val="BodyTextIndent3Char"/>
    <w:rsid w:val="004E0038"/>
    <w:pPr>
      <w:spacing w:after="120"/>
      <w:ind w:left="283"/>
    </w:pPr>
    <w:rPr>
      <w:sz w:val="16"/>
      <w:szCs w:val="16"/>
    </w:rPr>
  </w:style>
  <w:style w:type="character" w:customStyle="1" w:styleId="BodyTextIndent3Char">
    <w:name w:val="Body Text Indent 3 Char"/>
    <w:link w:val="BodyTextIndent3"/>
    <w:rsid w:val="004E0038"/>
    <w:rPr>
      <w:color w:val="000000"/>
      <w:sz w:val="16"/>
      <w:szCs w:val="16"/>
      <w:lang w:val="en-GB" w:eastAsia="ja-JP"/>
    </w:rPr>
  </w:style>
  <w:style w:type="character" w:styleId="FollowedHyperlink">
    <w:name w:val="FollowedHyperlink"/>
    <w:rsid w:val="004E0038"/>
    <w:rPr>
      <w:color w:val="954F72"/>
      <w:u w:val="single"/>
    </w:rPr>
  </w:style>
  <w:style w:type="character" w:styleId="EndnoteReference">
    <w:name w:val="endnote reference"/>
    <w:rsid w:val="004E0038"/>
    <w:rPr>
      <w:vertAlign w:val="superscript"/>
    </w:rPr>
  </w:style>
  <w:style w:type="character" w:styleId="Emphasis">
    <w:name w:val="Emphasis"/>
    <w:qFormat/>
    <w:rsid w:val="004E0038"/>
    <w:rPr>
      <w:i/>
      <w:iCs/>
    </w:rPr>
  </w:style>
  <w:style w:type="character" w:customStyle="1" w:styleId="FootnoteTextChar">
    <w:name w:val="Footnote Text Char"/>
    <w:link w:val="FootnoteText"/>
    <w:rsid w:val="004E0038"/>
    <w:rPr>
      <w:rFonts w:eastAsia="Times New Roman"/>
      <w:color w:val="000000"/>
      <w:sz w:val="16"/>
      <w:lang w:eastAsia="ja-JP"/>
    </w:rPr>
  </w:style>
  <w:style w:type="paragraph" w:styleId="FootnoteText">
    <w:name w:val="footnote text"/>
    <w:basedOn w:val="Normal"/>
    <w:link w:val="FootnoteTextChar"/>
    <w:rsid w:val="004E0038"/>
    <w:pPr>
      <w:keepLines/>
      <w:spacing w:after="0"/>
      <w:ind w:left="454" w:hanging="454"/>
    </w:pPr>
    <w:rPr>
      <w:rFonts w:eastAsia="Times New Roman"/>
      <w:sz w:val="16"/>
      <w:lang w:val="en-US"/>
    </w:rPr>
  </w:style>
  <w:style w:type="character" w:customStyle="1" w:styleId="FootnoteTextChar1">
    <w:name w:val="Footnote Text Char1"/>
    <w:rsid w:val="004E0038"/>
    <w:rPr>
      <w:color w:val="000000"/>
      <w:lang w:val="en-GB" w:eastAsia="ja-JP"/>
    </w:rPr>
  </w:style>
  <w:style w:type="paragraph" w:styleId="BodyText">
    <w:name w:val="Body Text"/>
    <w:basedOn w:val="Normal"/>
    <w:link w:val="BodyTextChar"/>
    <w:rsid w:val="004E0038"/>
    <w:pPr>
      <w:spacing w:after="120"/>
    </w:pPr>
  </w:style>
  <w:style w:type="character" w:customStyle="1" w:styleId="BodyTextChar">
    <w:name w:val="Body Text Char"/>
    <w:link w:val="BodyText"/>
    <w:rsid w:val="004E0038"/>
    <w:rPr>
      <w:color w:val="000000"/>
      <w:lang w:val="en-GB" w:eastAsia="ja-JP"/>
    </w:rPr>
  </w:style>
  <w:style w:type="character" w:styleId="FootnoteReference">
    <w:name w:val="footnote reference"/>
    <w:rsid w:val="004E0038"/>
    <w:rPr>
      <w:b/>
      <w:position w:val="6"/>
      <w:sz w:val="16"/>
    </w:rPr>
  </w:style>
  <w:style w:type="character" w:customStyle="1" w:styleId="3Char">
    <w:name w:val="标题 3 Char"/>
    <w:rsid w:val="004E0038"/>
    <w:rPr>
      <w:rFonts w:ascii="Arial" w:hAnsi="Arial"/>
      <w:sz w:val="28"/>
      <w:lang w:val="en-GB" w:eastAsia="ja-JP"/>
    </w:rPr>
  </w:style>
  <w:style w:type="character" w:customStyle="1" w:styleId="TALCar">
    <w:name w:val="TAL Car"/>
    <w:rsid w:val="004E0038"/>
    <w:rPr>
      <w:rFonts w:ascii="Arial" w:eastAsia="Times New Roman" w:hAnsi="Arial"/>
      <w:sz w:val="18"/>
      <w:lang w:val="en-GB" w:eastAsia="en-US"/>
    </w:rPr>
  </w:style>
  <w:style w:type="character" w:styleId="Strong">
    <w:name w:val="Strong"/>
    <w:uiPriority w:val="22"/>
    <w:qFormat/>
    <w:rsid w:val="004E0038"/>
    <w:rPr>
      <w:b/>
      <w:bCs/>
    </w:rPr>
  </w:style>
  <w:style w:type="character" w:customStyle="1" w:styleId="Mention1">
    <w:name w:val="Mention1"/>
    <w:uiPriority w:val="99"/>
    <w:unhideWhenUsed/>
    <w:rsid w:val="004E0038"/>
    <w:rPr>
      <w:color w:val="2B579A"/>
      <w:shd w:val="clear" w:color="auto" w:fill="E6E6E6"/>
    </w:rPr>
  </w:style>
  <w:style w:type="paragraph" w:styleId="BodyTextFirstIndent">
    <w:name w:val="Body Text First Indent"/>
    <w:basedOn w:val="BodyText"/>
    <w:link w:val="BodyTextFirstIndentChar"/>
    <w:rsid w:val="004E0038"/>
    <w:pPr>
      <w:ind w:firstLine="210"/>
    </w:pPr>
  </w:style>
  <w:style w:type="character" w:customStyle="1" w:styleId="BodyTextFirstIndentChar">
    <w:name w:val="Body Text First Indent Char"/>
    <w:basedOn w:val="BodyTextChar"/>
    <w:link w:val="BodyTextFirstIndent"/>
    <w:rsid w:val="004E0038"/>
    <w:rPr>
      <w:color w:val="000000"/>
      <w:lang w:val="en-GB" w:eastAsia="ja-JP"/>
    </w:rPr>
  </w:style>
  <w:style w:type="character" w:customStyle="1" w:styleId="UnresolvedMention1">
    <w:name w:val="Unresolved Mention1"/>
    <w:uiPriority w:val="99"/>
    <w:unhideWhenUsed/>
    <w:rsid w:val="004E0038"/>
    <w:rPr>
      <w:color w:val="605E5C"/>
      <w:shd w:val="clear" w:color="auto" w:fill="E1DFDD"/>
    </w:rPr>
  </w:style>
  <w:style w:type="paragraph" w:styleId="TOAHeading">
    <w:name w:val="toa heading"/>
    <w:basedOn w:val="Normal"/>
    <w:next w:val="Normal"/>
    <w:rsid w:val="004E0038"/>
    <w:pPr>
      <w:spacing w:before="120"/>
    </w:pPr>
    <w:rPr>
      <w:rFonts w:ascii="DengXian Light" w:hAnsi="DengXian Light"/>
      <w:sz w:val="24"/>
      <w:szCs w:val="24"/>
    </w:rPr>
  </w:style>
  <w:style w:type="paragraph" w:customStyle="1" w:styleId="FL">
    <w:name w:val="FL"/>
    <w:basedOn w:val="Normal"/>
    <w:rsid w:val="004E0038"/>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styleId="List4">
    <w:name w:val="List 4"/>
    <w:basedOn w:val="List3"/>
    <w:rsid w:val="004E0038"/>
    <w:pPr>
      <w:ind w:left="1418"/>
    </w:pPr>
  </w:style>
  <w:style w:type="paragraph" w:styleId="List3">
    <w:name w:val="List 3"/>
    <w:basedOn w:val="List2"/>
    <w:rsid w:val="004E0038"/>
    <w:pPr>
      <w:ind w:leftChars="0" w:left="1135" w:firstLineChars="0" w:hanging="284"/>
    </w:pPr>
    <w:rPr>
      <w:rFonts w:eastAsia="Times New Roman"/>
    </w:rPr>
  </w:style>
  <w:style w:type="paragraph" w:styleId="List2">
    <w:name w:val="List 2"/>
    <w:basedOn w:val="Normal"/>
    <w:unhideWhenUsed/>
    <w:rsid w:val="004E0038"/>
    <w:pPr>
      <w:ind w:leftChars="200" w:left="100" w:hangingChars="200" w:hanging="200"/>
      <w:contextualSpacing/>
    </w:pPr>
  </w:style>
  <w:style w:type="paragraph" w:styleId="ListNumber">
    <w:name w:val="List Number"/>
    <w:basedOn w:val="List"/>
    <w:rsid w:val="004E0038"/>
    <w:pPr>
      <w:ind w:left="568" w:firstLineChars="0" w:hanging="284"/>
    </w:pPr>
    <w:rPr>
      <w:rFonts w:eastAsia="Times New Roman"/>
    </w:rPr>
  </w:style>
  <w:style w:type="paragraph" w:styleId="List">
    <w:name w:val="List"/>
    <w:basedOn w:val="Normal"/>
    <w:unhideWhenUsed/>
    <w:qFormat/>
    <w:rsid w:val="004E0038"/>
    <w:pPr>
      <w:ind w:left="200" w:hangingChars="200" w:hanging="200"/>
      <w:contextualSpacing/>
    </w:pPr>
  </w:style>
  <w:style w:type="paragraph" w:styleId="Index1">
    <w:name w:val="index 1"/>
    <w:basedOn w:val="Normal"/>
    <w:rsid w:val="004E0038"/>
    <w:pPr>
      <w:keepLines/>
      <w:spacing w:after="0"/>
    </w:pPr>
    <w:rPr>
      <w:rFonts w:eastAsia="Times New Roman"/>
    </w:rPr>
  </w:style>
  <w:style w:type="paragraph" w:styleId="List5">
    <w:name w:val="List 5"/>
    <w:basedOn w:val="List4"/>
    <w:rsid w:val="004E0038"/>
    <w:pPr>
      <w:ind w:left="1702"/>
    </w:pPr>
  </w:style>
  <w:style w:type="paragraph" w:styleId="Index8">
    <w:name w:val="index 8"/>
    <w:basedOn w:val="Normal"/>
    <w:next w:val="Normal"/>
    <w:rsid w:val="004E0038"/>
    <w:pPr>
      <w:ind w:left="1600" w:hanging="200"/>
    </w:pPr>
  </w:style>
  <w:style w:type="paragraph" w:customStyle="1" w:styleId="Description">
    <w:name w:val="Description"/>
    <w:basedOn w:val="Normal"/>
    <w:qFormat/>
    <w:rsid w:val="004E0038"/>
    <w:pPr>
      <w:widowControl w:val="0"/>
      <w:wordWrap w:val="0"/>
    </w:pPr>
    <w:rPr>
      <w:kern w:val="2"/>
      <w:szCs w:val="22"/>
    </w:rPr>
  </w:style>
  <w:style w:type="paragraph" w:styleId="ListBullet3">
    <w:name w:val="List Bullet 3"/>
    <w:basedOn w:val="ListBullet2"/>
    <w:rsid w:val="004E0038"/>
    <w:pPr>
      <w:ind w:left="1135"/>
    </w:pPr>
  </w:style>
  <w:style w:type="paragraph" w:styleId="ListBullet2">
    <w:name w:val="List Bullet 2"/>
    <w:basedOn w:val="ListBullet"/>
    <w:rsid w:val="004E0038"/>
    <w:pPr>
      <w:ind w:left="851"/>
    </w:pPr>
  </w:style>
  <w:style w:type="paragraph" w:styleId="ListBullet">
    <w:name w:val="List Bullet"/>
    <w:basedOn w:val="List"/>
    <w:rsid w:val="004E0038"/>
    <w:pPr>
      <w:ind w:left="568" w:firstLineChars="0" w:hanging="284"/>
    </w:pPr>
    <w:rPr>
      <w:rFonts w:eastAsia="Times New Roman"/>
    </w:rPr>
  </w:style>
  <w:style w:type="paragraph" w:customStyle="1" w:styleId="Default">
    <w:name w:val="Default"/>
    <w:rsid w:val="004E0038"/>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rsid w:val="004E0038"/>
    <w:pPr>
      <w:overflowPunct/>
      <w:autoSpaceDE/>
      <w:autoSpaceDN/>
      <w:adjustRightInd/>
      <w:ind w:left="1985"/>
      <w:textAlignment w:val="auto"/>
    </w:pPr>
    <w:rPr>
      <w:rFonts w:eastAsia="Times New Roman"/>
      <w:color w:val="auto"/>
    </w:rPr>
  </w:style>
  <w:style w:type="paragraph" w:styleId="ListBullet5">
    <w:name w:val="List Bullet 5"/>
    <w:basedOn w:val="ListBullet4"/>
    <w:rsid w:val="004E0038"/>
    <w:pPr>
      <w:ind w:left="1702"/>
    </w:pPr>
  </w:style>
  <w:style w:type="paragraph" w:styleId="ListBullet4">
    <w:name w:val="List Bullet 4"/>
    <w:basedOn w:val="ListBullet3"/>
    <w:rsid w:val="004E0038"/>
    <w:pPr>
      <w:ind w:left="1418"/>
    </w:pPr>
  </w:style>
  <w:style w:type="paragraph" w:styleId="ListNumber4">
    <w:name w:val="List Number 4"/>
    <w:basedOn w:val="Normal"/>
    <w:rsid w:val="004E0038"/>
    <w:pPr>
      <w:numPr>
        <w:numId w:val="1"/>
      </w:numPr>
      <w:tabs>
        <w:tab w:val="left" w:pos="1209"/>
      </w:tabs>
      <w:contextualSpacing/>
    </w:pPr>
  </w:style>
  <w:style w:type="paragraph" w:customStyle="1" w:styleId="tdoc-header">
    <w:name w:val="tdoc-header"/>
    <w:rsid w:val="004E0038"/>
    <w:rPr>
      <w:rFonts w:ascii="Arial" w:hAnsi="Arial"/>
      <w:sz w:val="24"/>
      <w:lang w:val="en-GB" w:eastAsia="en-US"/>
    </w:rPr>
  </w:style>
  <w:style w:type="paragraph" w:customStyle="1" w:styleId="Guidance">
    <w:name w:val="Guidance"/>
    <w:basedOn w:val="Normal"/>
    <w:rsid w:val="004E0038"/>
    <w:pPr>
      <w:overflowPunct/>
      <w:autoSpaceDE/>
      <w:autoSpaceDN/>
      <w:adjustRightInd/>
      <w:textAlignment w:val="auto"/>
    </w:pPr>
    <w:rPr>
      <w:rFonts w:eastAsia="Times New Roman"/>
      <w:i/>
      <w:color w:val="0000FF"/>
      <w:lang w:eastAsia="en-US"/>
    </w:rPr>
  </w:style>
  <w:style w:type="paragraph" w:styleId="ListNumber2">
    <w:name w:val="List Number 2"/>
    <w:basedOn w:val="ListNumber"/>
    <w:rsid w:val="004E0038"/>
    <w:pPr>
      <w:ind w:left="851"/>
    </w:pPr>
  </w:style>
  <w:style w:type="paragraph" w:styleId="Index2">
    <w:name w:val="index 2"/>
    <w:basedOn w:val="Index1"/>
    <w:rsid w:val="004E0038"/>
    <w:pPr>
      <w:ind w:left="284"/>
    </w:pPr>
  </w:style>
  <w:style w:type="paragraph" w:styleId="NormalWeb">
    <w:name w:val="Normal (Web)"/>
    <w:basedOn w:val="Normal"/>
    <w:uiPriority w:val="99"/>
    <w:unhideWhenUsed/>
    <w:rsid w:val="004E003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B2">
    <w:name w:val="TB2"/>
    <w:basedOn w:val="Normal"/>
    <w:qFormat/>
    <w:rsid w:val="004E0038"/>
    <w:pPr>
      <w:keepNext/>
      <w:keepLines/>
      <w:numPr>
        <w:numId w:val="2"/>
      </w:numPr>
      <w:tabs>
        <w:tab w:val="left" w:pos="1109"/>
      </w:tabs>
      <w:overflowPunct/>
      <w:autoSpaceDE/>
      <w:autoSpaceDN/>
      <w:adjustRightInd/>
      <w:spacing w:after="0"/>
      <w:ind w:left="1100" w:hanging="380"/>
      <w:textAlignment w:val="auto"/>
    </w:pPr>
    <w:rPr>
      <w:rFonts w:ascii="Arial" w:eastAsia="Times New Roman" w:hAnsi="Arial"/>
      <w:color w:val="auto"/>
      <w:sz w:val="18"/>
      <w:lang w:eastAsia="en-US"/>
    </w:rPr>
  </w:style>
  <w:style w:type="paragraph" w:customStyle="1" w:styleId="CRCoverPage">
    <w:name w:val="CR Cover Page"/>
    <w:rsid w:val="004E0038"/>
    <w:pPr>
      <w:numPr>
        <w:numId w:val="3"/>
      </w:numPr>
      <w:spacing w:after="120"/>
      <w:ind w:left="0" w:firstLine="0"/>
    </w:pPr>
    <w:rPr>
      <w:rFonts w:ascii="Arial" w:hAnsi="Arial"/>
      <w:lang w:val="en-GB" w:eastAsia="en-US"/>
    </w:rPr>
  </w:style>
  <w:style w:type="paragraph" w:styleId="Revision">
    <w:name w:val="Revision"/>
    <w:hidden/>
    <w:uiPriority w:val="99"/>
    <w:semiHidden/>
    <w:rsid w:val="00D83A5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975910820">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1974863371">
      <w:bodyDiv w:val="1"/>
      <w:marLeft w:val="0"/>
      <w:marRight w:val="0"/>
      <w:marTop w:val="0"/>
      <w:marBottom w:val="0"/>
      <w:divBdr>
        <w:top w:val="none" w:sz="0" w:space="0" w:color="auto"/>
        <w:left w:val="none" w:sz="0" w:space="0" w:color="auto"/>
        <w:bottom w:val="none" w:sz="0" w:space="0" w:color="auto"/>
        <w:right w:val="none" w:sz="0" w:space="0" w:color="auto"/>
      </w:divBdr>
    </w:div>
    <w:div w:id="20073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3E30C-25ED-4ED2-8E74-E333D5D60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58D1B-DC08-444B-BA53-BAEC96ABAA95}">
  <ds:schemaRefs>
    <ds:schemaRef ds:uri="http://schemas.microsoft.com/sharepoint/v3/contenttype/forms"/>
  </ds:schemaRefs>
</ds:datastoreItem>
</file>

<file path=customXml/itemProps3.xml><?xml version="1.0" encoding="utf-8"?>
<ds:datastoreItem xmlns:ds="http://schemas.openxmlformats.org/officeDocument/2006/customXml" ds:itemID="{A0E08DC0-7297-4DC7-B013-FBB66E2ED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2154</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3</cp:revision>
  <cp:lastPrinted>2003-09-26T03:29:00Z</cp:lastPrinted>
  <dcterms:created xsi:type="dcterms:W3CDTF">2020-11-20T15:40:00Z</dcterms:created>
  <dcterms:modified xsi:type="dcterms:W3CDTF">2020-11-22T15:15:00Z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NSCPROP_SA">
    <vt:lpwstr>C:\Users\samsung\AppData\Local\Temp\Temp2_S2-2007681.zip\S2-2007681_7120_eNS_Ph2 Interim Conclusions on KI#3.doc</vt:lpwstr>
  </property>
  <property fmtid="{D5CDD505-2E9C-101B-9397-08002B2CF9AE}" pid="4" name="_2015_ms_pID_725343">
    <vt:lpwstr>(3)KZJ51Uan6R/zjSTaJFQ4M1JK4DdsHjgGme+sqOMM5NnkazejrHoFsB06ZfbNDLBlBN+Q6i+m
quS+qcsDOiTM1db0W9++X0hIuDOd6k7xa8CW6F5mWOKxUh1nR/Me4FC/3lieki7RTQaLt/Bv
+bpCDoSwaLIaNbgX+GYSpsmX0zSkVCgTUhvtFY9H1mA8ptcAw83uPx3y1l443WwC5o0PNOKT
Zi6kvsSuLA/RLPuSAW</vt:lpwstr>
  </property>
  <property fmtid="{D5CDD505-2E9C-101B-9397-08002B2CF9AE}" pid="5" name="_2015_ms_pID_7253431">
    <vt:lpwstr>6d+YK2cX42iEZB2KyTlBjEtt+084oYnf2U2qci+4X/hgGfjSs2LhEE
EMm7qk3AQQT+b/GaMsVh17GBd2/Dv3gJWbvBCrBBcRjq8dosX37Q+6AUgclRra4eu/WOFeG1
qtsw8FEiEhi3oNb8ZypHPdKsJ9eldeW2I1PuNxJliepOJ6BDEib6dxFlBA+OkTIqD/8fXv7k
oH/VGH6VSsPHMN0yUx3j02w5GomIqahhuXxx</vt:lpwstr>
  </property>
  <property fmtid="{D5CDD505-2E9C-101B-9397-08002B2CF9AE}" pid="6" name="_2015_ms_pID_7253432">
    <vt:lpwstr>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1604646322</vt:lpwstr>
  </property>
</Properties>
</file>